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0A022" w14:textId="64F7A903" w:rsidR="0068622F" w:rsidRDefault="005866C5" w:rsidP="0068622F">
      <w:pPr>
        <w:pStyle w:val="CRCoverPage"/>
        <w:tabs>
          <w:tab w:val="right" w:pos="9639"/>
        </w:tabs>
        <w:spacing w:after="0"/>
        <w:rPr>
          <w:b/>
          <w:i/>
          <w:noProof/>
          <w:sz w:val="28"/>
        </w:rPr>
      </w:pPr>
      <w:r>
        <w:rPr>
          <w:b/>
          <w:noProof/>
          <w:sz w:val="24"/>
        </w:rPr>
        <w:t>3GPP TSG-SA5 Meeting #1</w:t>
      </w:r>
      <w:r w:rsidR="00440111">
        <w:rPr>
          <w:b/>
          <w:noProof/>
          <w:sz w:val="24"/>
        </w:rPr>
        <w:t>5</w:t>
      </w:r>
      <w:r w:rsidR="00BE31A5">
        <w:rPr>
          <w:b/>
          <w:noProof/>
          <w:sz w:val="24"/>
        </w:rPr>
        <w:t>1</w:t>
      </w:r>
      <w:r w:rsidR="0068622F">
        <w:rPr>
          <w:b/>
          <w:i/>
          <w:noProof/>
          <w:sz w:val="24"/>
        </w:rPr>
        <w:t xml:space="preserve"> </w:t>
      </w:r>
      <w:r w:rsidR="0068622F">
        <w:rPr>
          <w:b/>
          <w:i/>
          <w:noProof/>
          <w:sz w:val="28"/>
        </w:rPr>
        <w:tab/>
        <w:t>S5-2</w:t>
      </w:r>
      <w:r w:rsidR="005F5823">
        <w:rPr>
          <w:b/>
          <w:i/>
          <w:noProof/>
          <w:sz w:val="28"/>
        </w:rPr>
        <w:t>3</w:t>
      </w:r>
      <w:r w:rsidR="00262947">
        <w:rPr>
          <w:b/>
          <w:i/>
          <w:noProof/>
          <w:sz w:val="28"/>
        </w:rPr>
        <w:t>6</w:t>
      </w:r>
      <w:r w:rsidR="00342777">
        <w:rPr>
          <w:b/>
          <w:i/>
          <w:noProof/>
          <w:sz w:val="28"/>
        </w:rPr>
        <w:t>946</w:t>
      </w:r>
    </w:p>
    <w:p w14:paraId="7CB45193" w14:textId="3D0F155F" w:rsidR="001E41F3" w:rsidRPr="0068622F" w:rsidRDefault="005B5BA9" w:rsidP="0068622F">
      <w:pPr>
        <w:pStyle w:val="CRCoverPage"/>
        <w:outlineLvl w:val="0"/>
        <w:rPr>
          <w:b/>
          <w:bCs/>
          <w:noProof/>
          <w:sz w:val="24"/>
        </w:rPr>
      </w:pPr>
      <w:r w:rsidRPr="005B5BA9">
        <w:rPr>
          <w:b/>
          <w:noProof/>
          <w:sz w:val="24"/>
        </w:rPr>
        <w:t>Xiamen, China, 9-13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1FE07" w:rsidR="001E41F3" w:rsidRPr="00410371" w:rsidRDefault="000A293D" w:rsidP="005F5823">
            <w:pPr>
              <w:pStyle w:val="CRCoverPage"/>
              <w:spacing w:after="0"/>
              <w:jc w:val="right"/>
              <w:rPr>
                <w:b/>
                <w:noProof/>
                <w:sz w:val="28"/>
              </w:rPr>
            </w:pPr>
            <w:r>
              <w:rPr>
                <w:b/>
                <w:noProof/>
                <w:sz w:val="28"/>
              </w:rPr>
              <w:t>28.</w:t>
            </w:r>
            <w:r w:rsidR="005F5823">
              <w:rPr>
                <w:b/>
                <w:noProof/>
                <w:sz w:val="28"/>
              </w:rPr>
              <w:t>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20BED2" w:rsidR="001E41F3" w:rsidRPr="00262947" w:rsidRDefault="00262947" w:rsidP="00FD260D">
            <w:pPr>
              <w:pStyle w:val="CRCoverPage"/>
              <w:spacing w:after="0"/>
              <w:jc w:val="right"/>
              <w:rPr>
                <w:b/>
                <w:noProof/>
                <w:sz w:val="28"/>
              </w:rPr>
            </w:pPr>
            <w:r w:rsidRPr="00262947">
              <w:rPr>
                <w:rFonts w:hint="eastAsia"/>
                <w:b/>
                <w:noProof/>
                <w:sz w:val="28"/>
              </w:rPr>
              <w:t>0</w:t>
            </w:r>
            <w:r w:rsidRPr="00262947">
              <w:rPr>
                <w:b/>
                <w:noProof/>
                <w:sz w:val="28"/>
              </w:rPr>
              <w:t>137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DA8D91" w:rsidR="001E41F3" w:rsidRPr="00410371" w:rsidRDefault="00996F65" w:rsidP="00E13F3D">
            <w:pPr>
              <w:pStyle w:val="CRCoverPage"/>
              <w:spacing w:after="0"/>
              <w:jc w:val="center"/>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EA128E" w:rsidR="001E41F3" w:rsidRPr="00410371" w:rsidRDefault="00A21BCD" w:rsidP="00F83EF0">
            <w:pPr>
              <w:pStyle w:val="CRCoverPage"/>
              <w:spacing w:after="0"/>
              <w:jc w:val="center"/>
              <w:rPr>
                <w:noProof/>
                <w:sz w:val="28"/>
              </w:rPr>
            </w:pPr>
            <w:r>
              <w:rPr>
                <w:b/>
                <w:noProof/>
                <w:sz w:val="28"/>
              </w:rPr>
              <w:t>1</w:t>
            </w:r>
            <w:r w:rsidR="00440111">
              <w:rPr>
                <w:b/>
                <w:noProof/>
                <w:sz w:val="28"/>
              </w:rPr>
              <w:t>8</w:t>
            </w:r>
            <w:r>
              <w:rPr>
                <w:b/>
                <w:noProof/>
                <w:sz w:val="28"/>
              </w:rPr>
              <w:t>.</w:t>
            </w:r>
            <w:r w:rsidR="005B5BA9">
              <w:rPr>
                <w:b/>
                <w:noProof/>
                <w:sz w:val="28"/>
              </w:rPr>
              <w:t>1</w:t>
            </w:r>
            <w:r w:rsidR="000A293D">
              <w:rPr>
                <w:b/>
                <w:noProof/>
                <w:sz w:val="28"/>
              </w:rPr>
              <w:t>.</w:t>
            </w:r>
            <w:r w:rsidR="00F83EF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26A548"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B31021" w:rsidR="00F25D98" w:rsidRDefault="000A293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E3F8C1" w:rsidR="001E41F3" w:rsidRDefault="00581BDF" w:rsidP="00581BDF">
            <w:pPr>
              <w:pStyle w:val="CRCoverPage"/>
              <w:spacing w:after="0"/>
              <w:ind w:left="100"/>
              <w:rPr>
                <w:noProof/>
                <w:lang w:eastAsia="zh-CN"/>
              </w:rPr>
            </w:pPr>
            <w:r>
              <w:rPr>
                <w:noProof/>
                <w:lang w:eastAsia="zh-CN"/>
              </w:rPr>
              <w:t>Update</w:t>
            </w:r>
            <w:r w:rsidR="005B5BA9">
              <w:rPr>
                <w:noProof/>
                <w:lang w:eastAsia="zh-CN"/>
              </w:rPr>
              <w:t xml:space="preserve"> 5GC expectation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DB87C9" w:rsidR="001E41F3" w:rsidRDefault="00A21BCD">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298B31" w:rsidR="001E41F3" w:rsidRDefault="005B5BA9" w:rsidP="005B5BA9">
            <w:pPr>
              <w:pStyle w:val="CRCoverPage"/>
              <w:spacing w:after="0"/>
              <w:ind w:left="100"/>
              <w:rPr>
                <w:noProof/>
                <w:lang w:eastAsia="zh-CN"/>
              </w:rPr>
            </w:pPr>
            <w:r w:rsidRPr="005B5BA9">
              <w:rPr>
                <w:rFonts w:cs="Arial"/>
                <w:color w:val="000000"/>
                <w:sz w:val="18"/>
                <w:szCs w:val="18"/>
              </w:rPr>
              <w:t>IDMS_MN_ph2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A20F25" w:rsidR="001E41F3" w:rsidRDefault="00D278F3" w:rsidP="006777C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21BCD">
              <w:rPr>
                <w:noProof/>
              </w:rPr>
              <w:t>202</w:t>
            </w:r>
            <w:r w:rsidR="005F5823">
              <w:rPr>
                <w:noProof/>
              </w:rPr>
              <w:t>3-0</w:t>
            </w:r>
            <w:r w:rsidR="006777CD">
              <w:rPr>
                <w:noProof/>
              </w:rPr>
              <w:t>9</w:t>
            </w:r>
            <w:r w:rsidR="000A293D">
              <w:rPr>
                <w:noProof/>
              </w:rPr>
              <w:t>-</w:t>
            </w:r>
            <w:r>
              <w:rPr>
                <w:noProof/>
              </w:rPr>
              <w:fldChar w:fldCharType="end"/>
            </w:r>
            <w:r w:rsidR="006777CD">
              <w:rPr>
                <w:noProof/>
              </w:rPr>
              <w:t>2</w:t>
            </w:r>
            <w:r w:rsidR="00262947">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43480C" w:rsidR="001E41F3" w:rsidRDefault="00806AC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A770B7" w:rsidR="001E41F3" w:rsidRDefault="00D278F3" w:rsidP="00C00F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A293D">
              <w:rPr>
                <w:i/>
                <w:noProof/>
                <w:sz w:val="18"/>
              </w:rPr>
              <w:t>Rel-1</w:t>
            </w:r>
            <w:r>
              <w:rPr>
                <w:noProof/>
              </w:rPr>
              <w:fldChar w:fldCharType="end"/>
            </w:r>
            <w:r w:rsidR="00CD2CC2">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EAE" w:rsidRPr="00844DBE" w14:paraId="1256F52C" w14:textId="77777777" w:rsidTr="00547111">
        <w:tc>
          <w:tcPr>
            <w:tcW w:w="2694" w:type="dxa"/>
            <w:gridSpan w:val="2"/>
            <w:tcBorders>
              <w:top w:val="single" w:sz="4" w:space="0" w:color="auto"/>
              <w:left w:val="single" w:sz="4" w:space="0" w:color="auto"/>
            </w:tcBorders>
          </w:tcPr>
          <w:p w14:paraId="52C87DB0" w14:textId="77777777" w:rsidR="00755EAE" w:rsidRDefault="00755EAE" w:rsidP="00755E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9D5053" w:rsidR="00581BDF" w:rsidRPr="00C07616" w:rsidRDefault="00581BDF" w:rsidP="00581BDF">
            <w:pPr>
              <w:pStyle w:val="CRCoverPage"/>
              <w:spacing w:after="0"/>
              <w:ind w:left="100"/>
              <w:rPr>
                <w:noProof/>
                <w:lang w:eastAsia="zh-CN"/>
              </w:rPr>
            </w:pPr>
            <w:r>
              <w:rPr>
                <w:noProof/>
                <w:lang w:eastAsia="zh-CN"/>
              </w:rPr>
              <w:t>The 5GC network expectation needs to be updated to support more scenarios.</w:t>
            </w:r>
          </w:p>
        </w:tc>
      </w:tr>
      <w:tr w:rsidR="00755EAE" w14:paraId="4CA74D09" w14:textId="77777777" w:rsidTr="00547111">
        <w:tc>
          <w:tcPr>
            <w:tcW w:w="2694" w:type="dxa"/>
            <w:gridSpan w:val="2"/>
            <w:tcBorders>
              <w:left w:val="single" w:sz="4" w:space="0" w:color="auto"/>
            </w:tcBorders>
          </w:tcPr>
          <w:p w14:paraId="2D0866D6" w14:textId="77777777" w:rsidR="00755EAE" w:rsidRDefault="00755EAE" w:rsidP="00755EAE">
            <w:pPr>
              <w:pStyle w:val="CRCoverPage"/>
              <w:spacing w:after="0"/>
              <w:rPr>
                <w:b/>
                <w:i/>
                <w:noProof/>
                <w:sz w:val="8"/>
                <w:szCs w:val="8"/>
              </w:rPr>
            </w:pPr>
          </w:p>
        </w:tc>
        <w:tc>
          <w:tcPr>
            <w:tcW w:w="6946" w:type="dxa"/>
            <w:gridSpan w:val="9"/>
            <w:tcBorders>
              <w:right w:val="single" w:sz="4" w:space="0" w:color="auto"/>
            </w:tcBorders>
          </w:tcPr>
          <w:p w14:paraId="365DEF04" w14:textId="77777777" w:rsidR="00755EAE" w:rsidRDefault="00755EAE" w:rsidP="00755EAE">
            <w:pPr>
              <w:pStyle w:val="CRCoverPage"/>
              <w:spacing w:after="0"/>
              <w:rPr>
                <w:noProof/>
                <w:sz w:val="8"/>
                <w:szCs w:val="8"/>
              </w:rPr>
            </w:pPr>
          </w:p>
        </w:tc>
      </w:tr>
      <w:tr w:rsidR="00755EAE" w14:paraId="21016551" w14:textId="77777777" w:rsidTr="00547111">
        <w:tc>
          <w:tcPr>
            <w:tcW w:w="2694" w:type="dxa"/>
            <w:gridSpan w:val="2"/>
            <w:tcBorders>
              <w:left w:val="single" w:sz="4" w:space="0" w:color="auto"/>
            </w:tcBorders>
          </w:tcPr>
          <w:p w14:paraId="49433147" w14:textId="77777777" w:rsidR="00755EAE" w:rsidRDefault="00755EAE" w:rsidP="00755E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58514D" w14:textId="77777777" w:rsidR="007E66C6" w:rsidRDefault="00581BDF" w:rsidP="00581BDF">
            <w:pPr>
              <w:pStyle w:val="CRCoverPage"/>
              <w:spacing w:after="0"/>
              <w:ind w:left="100"/>
              <w:rPr>
                <w:noProof/>
                <w:lang w:eastAsia="zh-CN"/>
              </w:rPr>
            </w:pPr>
            <w:r>
              <w:rPr>
                <w:rFonts w:hint="eastAsia"/>
                <w:noProof/>
                <w:lang w:eastAsia="zh-CN"/>
              </w:rPr>
              <w:t>A</w:t>
            </w:r>
            <w:r>
              <w:rPr>
                <w:noProof/>
                <w:lang w:eastAsia="zh-CN"/>
              </w:rPr>
              <w:t xml:space="preserve">dding </w:t>
            </w:r>
            <w:r w:rsidRPr="00581BDF">
              <w:rPr>
                <w:noProof/>
                <w:lang w:eastAsia="zh-CN"/>
              </w:rPr>
              <w:t>servingScopeContext in the objectContexts</w:t>
            </w:r>
            <w:r>
              <w:rPr>
                <w:noProof/>
                <w:lang w:eastAsia="zh-CN"/>
              </w:rPr>
              <w:t>, this is based on serving scope attribute as defined in NFProfile (See TS 28.541 and TS 29.510)</w:t>
            </w:r>
          </w:p>
          <w:p w14:paraId="3B8786B4" w14:textId="77777777" w:rsidR="00581BDF" w:rsidRDefault="00581BDF" w:rsidP="00581BDF">
            <w:pPr>
              <w:pStyle w:val="CRCoverPage"/>
              <w:spacing w:after="0"/>
              <w:ind w:left="100"/>
              <w:rPr>
                <w:noProof/>
                <w:lang w:eastAsia="zh-CN"/>
              </w:rPr>
            </w:pPr>
            <w:r>
              <w:rPr>
                <w:noProof/>
                <w:lang w:eastAsia="zh-CN"/>
              </w:rPr>
              <w:t xml:space="preserve">Adding dnnContext </w:t>
            </w:r>
            <w:r w:rsidRPr="00581BDF">
              <w:rPr>
                <w:noProof/>
                <w:lang w:eastAsia="zh-CN"/>
              </w:rPr>
              <w:t>in the objectContexts</w:t>
            </w:r>
            <w:r>
              <w:rPr>
                <w:noProof/>
                <w:lang w:eastAsia="zh-CN"/>
              </w:rPr>
              <w:t>, this is based on the DNN requirements for many 5GC NFs (e.g. SMF, PCF).</w:t>
            </w:r>
          </w:p>
          <w:p w14:paraId="253F380E" w14:textId="02F25DAF" w:rsidR="00481C44" w:rsidRDefault="00481C44" w:rsidP="00581BDF">
            <w:pPr>
              <w:pStyle w:val="CRCoverPage"/>
              <w:spacing w:after="0"/>
              <w:ind w:left="100"/>
              <w:rPr>
                <w:noProof/>
                <w:lang w:eastAsia="zh-CN"/>
              </w:rPr>
            </w:pPr>
            <w:r>
              <w:rPr>
                <w:noProof/>
                <w:lang w:eastAsia="zh-CN"/>
              </w:rPr>
              <w:t xml:space="preserve">In case deployment contains both 5G component and 4G component (e.g. </w:t>
            </w:r>
            <w:r w:rsidRPr="00481C44">
              <w:rPr>
                <w:noProof/>
                <w:lang w:eastAsia="zh-CN"/>
              </w:rPr>
              <w:t>pgw in</w:t>
            </w:r>
            <w:r>
              <w:rPr>
                <w:noProof/>
                <w:lang w:eastAsia="zh-CN"/>
              </w:rPr>
              <w:t xml:space="preserve"> SMF, see </w:t>
            </w:r>
            <w:r w:rsidRPr="00481C44">
              <w:rPr>
                <w:noProof/>
                <w:lang w:eastAsia="zh-CN"/>
              </w:rPr>
              <w:t>pgwFqdn</w:t>
            </w:r>
            <w:r>
              <w:rPr>
                <w:noProof/>
                <w:lang w:eastAsia="zh-CN"/>
              </w:rPr>
              <w:t xml:space="preserve"> and </w:t>
            </w:r>
            <w:r w:rsidRPr="00481C44">
              <w:rPr>
                <w:noProof/>
                <w:lang w:eastAsia="zh-CN"/>
              </w:rPr>
              <w:t>pgwIpAddrList</w:t>
            </w:r>
            <w:r>
              <w:rPr>
                <w:noProof/>
                <w:lang w:eastAsia="zh-CN"/>
              </w:rPr>
              <w:t xml:space="preserve"> attributes in SMFFunction IOC), it is suggested to add </w:t>
            </w:r>
            <w:r w:rsidRPr="00481C44">
              <w:rPr>
                <w:noProof/>
                <w:lang w:eastAsia="zh-CN"/>
              </w:rPr>
              <w:t>5GSessionContext</w:t>
            </w:r>
            <w:r>
              <w:rPr>
                <w:noProof/>
                <w:lang w:eastAsia="zh-CN"/>
              </w:rPr>
              <w:t xml:space="preserve"> as a targetContext. </w:t>
            </w:r>
          </w:p>
          <w:p w14:paraId="31C656EC" w14:textId="3D2B23D3" w:rsidR="00581BDF" w:rsidRDefault="00581BDF" w:rsidP="00581BDF">
            <w:pPr>
              <w:pStyle w:val="CRCoverPage"/>
              <w:spacing w:after="0"/>
              <w:ind w:left="100"/>
              <w:rPr>
                <w:noProof/>
                <w:lang w:eastAsia="zh-CN"/>
              </w:rPr>
            </w:pPr>
            <w:r>
              <w:rPr>
                <w:rFonts w:hint="eastAsia"/>
                <w:noProof/>
                <w:lang w:eastAsia="zh-CN"/>
              </w:rPr>
              <w:t>A</w:t>
            </w:r>
            <w:r>
              <w:rPr>
                <w:noProof/>
                <w:lang w:eastAsia="zh-CN"/>
              </w:rPr>
              <w:t xml:space="preserve">dding </w:t>
            </w:r>
            <w:r w:rsidR="00996F65">
              <w:rPr>
                <w:noProof/>
                <w:lang w:eastAsia="zh-CN"/>
              </w:rPr>
              <w:t>incomingData</w:t>
            </w:r>
            <w:r w:rsidRPr="00581BDF">
              <w:rPr>
                <w:noProof/>
                <w:lang w:eastAsia="zh-CN"/>
              </w:rPr>
              <w:t>Target</w:t>
            </w:r>
            <w:r w:rsidR="00996F65">
              <w:rPr>
                <w:noProof/>
                <w:lang w:eastAsia="zh-CN"/>
              </w:rPr>
              <w:t xml:space="preserve"> and outg</w:t>
            </w:r>
            <w:r>
              <w:rPr>
                <w:noProof/>
                <w:lang w:eastAsia="zh-CN"/>
              </w:rPr>
              <w:t>oing</w:t>
            </w:r>
            <w:r w:rsidR="00996F65">
              <w:rPr>
                <w:noProof/>
                <w:lang w:eastAsia="zh-CN"/>
              </w:rPr>
              <w:t>Data</w:t>
            </w:r>
            <w:r w:rsidRPr="00581BDF">
              <w:rPr>
                <w:noProof/>
                <w:lang w:eastAsia="zh-CN"/>
              </w:rPr>
              <w:t>Target</w:t>
            </w:r>
            <w:r>
              <w:rPr>
                <w:noProof/>
                <w:lang w:eastAsia="zh-CN"/>
              </w:rPr>
              <w:t xml:space="preserve"> in Expectation</w:t>
            </w:r>
            <w:r w:rsidR="00AF0D15">
              <w:rPr>
                <w:noProof/>
                <w:lang w:eastAsia="zh-CN"/>
              </w:rPr>
              <w:t>Targets to support UL and DL data parkets as the target.</w:t>
            </w:r>
          </w:p>
        </w:tc>
      </w:tr>
      <w:tr w:rsidR="00755EAE" w14:paraId="1F886379" w14:textId="77777777" w:rsidTr="00547111">
        <w:tc>
          <w:tcPr>
            <w:tcW w:w="2694" w:type="dxa"/>
            <w:gridSpan w:val="2"/>
            <w:tcBorders>
              <w:left w:val="single" w:sz="4" w:space="0" w:color="auto"/>
            </w:tcBorders>
          </w:tcPr>
          <w:p w14:paraId="4D989623" w14:textId="77777777" w:rsidR="00755EAE" w:rsidRDefault="00755EAE" w:rsidP="00755EAE">
            <w:pPr>
              <w:pStyle w:val="CRCoverPage"/>
              <w:spacing w:after="0"/>
              <w:rPr>
                <w:b/>
                <w:i/>
                <w:noProof/>
                <w:sz w:val="8"/>
                <w:szCs w:val="8"/>
              </w:rPr>
            </w:pPr>
          </w:p>
        </w:tc>
        <w:tc>
          <w:tcPr>
            <w:tcW w:w="6946" w:type="dxa"/>
            <w:gridSpan w:val="9"/>
            <w:tcBorders>
              <w:right w:val="single" w:sz="4" w:space="0" w:color="auto"/>
            </w:tcBorders>
          </w:tcPr>
          <w:p w14:paraId="71C4A204" w14:textId="77777777" w:rsidR="00755EAE" w:rsidRDefault="00755EAE" w:rsidP="00755EAE">
            <w:pPr>
              <w:pStyle w:val="CRCoverPage"/>
              <w:spacing w:after="0"/>
              <w:rPr>
                <w:noProof/>
                <w:sz w:val="8"/>
                <w:szCs w:val="8"/>
              </w:rPr>
            </w:pPr>
          </w:p>
        </w:tc>
      </w:tr>
      <w:tr w:rsidR="00755EAE" w14:paraId="678D7BF9" w14:textId="77777777" w:rsidTr="00547111">
        <w:tc>
          <w:tcPr>
            <w:tcW w:w="2694" w:type="dxa"/>
            <w:gridSpan w:val="2"/>
            <w:tcBorders>
              <w:left w:val="single" w:sz="4" w:space="0" w:color="auto"/>
              <w:bottom w:val="single" w:sz="4" w:space="0" w:color="auto"/>
            </w:tcBorders>
          </w:tcPr>
          <w:p w14:paraId="4E5CE1B6" w14:textId="77777777" w:rsidR="00755EAE" w:rsidRDefault="00755EAE" w:rsidP="00755E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33BADF" w:rsidR="00755EAE" w:rsidRDefault="00AF0D15" w:rsidP="00DA6D4E">
            <w:pPr>
              <w:pStyle w:val="CRCoverPage"/>
              <w:spacing w:after="0"/>
              <w:ind w:left="100"/>
              <w:rPr>
                <w:noProof/>
                <w:lang w:eastAsia="zh-CN"/>
              </w:rPr>
            </w:pPr>
            <w:r>
              <w:rPr>
                <w:rFonts w:hint="eastAsia"/>
                <w:noProof/>
                <w:lang w:eastAsia="zh-CN"/>
              </w:rPr>
              <w:t>T</w:t>
            </w:r>
            <w:r>
              <w:rPr>
                <w:noProof/>
                <w:lang w:eastAsia="zh-CN"/>
              </w:rPr>
              <w:t>he solution for 5GC is not completed.</w:t>
            </w:r>
          </w:p>
        </w:tc>
      </w:tr>
      <w:tr w:rsidR="00755EAE" w14:paraId="034AF533" w14:textId="77777777" w:rsidTr="00547111">
        <w:tc>
          <w:tcPr>
            <w:tcW w:w="2694" w:type="dxa"/>
            <w:gridSpan w:val="2"/>
          </w:tcPr>
          <w:p w14:paraId="39D9EB5B" w14:textId="77777777" w:rsidR="00755EAE" w:rsidRDefault="00755EAE" w:rsidP="00755EAE">
            <w:pPr>
              <w:pStyle w:val="CRCoverPage"/>
              <w:spacing w:after="0"/>
              <w:rPr>
                <w:b/>
                <w:i/>
                <w:noProof/>
                <w:sz w:val="8"/>
                <w:szCs w:val="8"/>
              </w:rPr>
            </w:pPr>
          </w:p>
        </w:tc>
        <w:tc>
          <w:tcPr>
            <w:tcW w:w="6946" w:type="dxa"/>
            <w:gridSpan w:val="9"/>
          </w:tcPr>
          <w:p w14:paraId="7826CB1C" w14:textId="77777777" w:rsidR="00755EAE" w:rsidRDefault="00755EAE" w:rsidP="00755EAE">
            <w:pPr>
              <w:pStyle w:val="CRCoverPage"/>
              <w:spacing w:after="0"/>
              <w:rPr>
                <w:noProof/>
                <w:sz w:val="8"/>
                <w:szCs w:val="8"/>
              </w:rPr>
            </w:pPr>
          </w:p>
        </w:tc>
      </w:tr>
      <w:tr w:rsidR="00755EAE" w14:paraId="6A17D7AC" w14:textId="77777777" w:rsidTr="00547111">
        <w:tc>
          <w:tcPr>
            <w:tcW w:w="2694" w:type="dxa"/>
            <w:gridSpan w:val="2"/>
            <w:tcBorders>
              <w:top w:val="single" w:sz="4" w:space="0" w:color="auto"/>
              <w:left w:val="single" w:sz="4" w:space="0" w:color="auto"/>
            </w:tcBorders>
          </w:tcPr>
          <w:p w14:paraId="6DAD5B19" w14:textId="77777777" w:rsidR="00755EAE" w:rsidRDefault="00755EAE" w:rsidP="00755E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9C7481" w:rsidR="00581BDF" w:rsidRDefault="00581BDF" w:rsidP="00581BDF">
            <w:pPr>
              <w:pStyle w:val="CRCoverPage"/>
              <w:spacing w:after="0"/>
              <w:ind w:left="100"/>
              <w:rPr>
                <w:noProof/>
                <w:lang w:eastAsia="zh-CN"/>
              </w:rPr>
            </w:pPr>
            <w:r>
              <w:rPr>
                <w:noProof/>
                <w:lang w:eastAsia="zh-CN"/>
              </w:rPr>
              <w:t>2, 6.</w:t>
            </w:r>
            <w:r>
              <w:rPr>
                <w:rFonts w:hint="eastAsia"/>
                <w:noProof/>
                <w:lang w:eastAsia="zh-CN"/>
              </w:rPr>
              <w:t>2</w:t>
            </w:r>
            <w:r>
              <w:rPr>
                <w:noProof/>
                <w:lang w:eastAsia="zh-CN"/>
              </w:rPr>
              <w:t>.2.1.3, 6.2.2.2, 7.2.3 and 8</w:t>
            </w:r>
          </w:p>
        </w:tc>
      </w:tr>
      <w:tr w:rsidR="00755EAE" w14:paraId="56E1E6C3" w14:textId="77777777" w:rsidTr="00547111">
        <w:tc>
          <w:tcPr>
            <w:tcW w:w="2694" w:type="dxa"/>
            <w:gridSpan w:val="2"/>
            <w:tcBorders>
              <w:left w:val="single" w:sz="4" w:space="0" w:color="auto"/>
            </w:tcBorders>
          </w:tcPr>
          <w:p w14:paraId="2FB9DE77" w14:textId="3C44F5CC" w:rsidR="00755EAE" w:rsidRDefault="00755EAE" w:rsidP="00755EAE">
            <w:pPr>
              <w:pStyle w:val="CRCoverPage"/>
              <w:spacing w:after="0"/>
              <w:rPr>
                <w:b/>
                <w:i/>
                <w:noProof/>
                <w:sz w:val="8"/>
                <w:szCs w:val="8"/>
              </w:rPr>
            </w:pPr>
          </w:p>
        </w:tc>
        <w:tc>
          <w:tcPr>
            <w:tcW w:w="6946" w:type="dxa"/>
            <w:gridSpan w:val="9"/>
            <w:tcBorders>
              <w:right w:val="single" w:sz="4" w:space="0" w:color="auto"/>
            </w:tcBorders>
          </w:tcPr>
          <w:p w14:paraId="0898542D" w14:textId="77777777" w:rsidR="00755EAE" w:rsidRDefault="00755EAE" w:rsidP="00755EAE">
            <w:pPr>
              <w:pStyle w:val="CRCoverPage"/>
              <w:spacing w:after="0"/>
              <w:rPr>
                <w:noProof/>
                <w:sz w:val="8"/>
                <w:szCs w:val="8"/>
              </w:rPr>
            </w:pPr>
          </w:p>
        </w:tc>
      </w:tr>
      <w:tr w:rsidR="00755EAE" w14:paraId="76F95A8B" w14:textId="77777777" w:rsidTr="00547111">
        <w:tc>
          <w:tcPr>
            <w:tcW w:w="2694" w:type="dxa"/>
            <w:gridSpan w:val="2"/>
            <w:tcBorders>
              <w:left w:val="single" w:sz="4" w:space="0" w:color="auto"/>
            </w:tcBorders>
          </w:tcPr>
          <w:p w14:paraId="335EAB52" w14:textId="77777777" w:rsidR="00755EAE" w:rsidRDefault="00755EAE" w:rsidP="00755E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EAE" w:rsidRDefault="00755EAE" w:rsidP="00755E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EAE" w:rsidRDefault="00755EAE" w:rsidP="00755EAE">
            <w:pPr>
              <w:pStyle w:val="CRCoverPage"/>
              <w:spacing w:after="0"/>
              <w:jc w:val="center"/>
              <w:rPr>
                <w:b/>
                <w:caps/>
                <w:noProof/>
              </w:rPr>
            </w:pPr>
            <w:r>
              <w:rPr>
                <w:b/>
                <w:caps/>
                <w:noProof/>
              </w:rPr>
              <w:t>N</w:t>
            </w:r>
          </w:p>
        </w:tc>
        <w:tc>
          <w:tcPr>
            <w:tcW w:w="2977" w:type="dxa"/>
            <w:gridSpan w:val="4"/>
          </w:tcPr>
          <w:p w14:paraId="304CCBCB" w14:textId="77777777" w:rsidR="00755EAE" w:rsidRDefault="00755EAE" w:rsidP="00755E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EAE" w:rsidRDefault="00755EAE" w:rsidP="00755EAE">
            <w:pPr>
              <w:pStyle w:val="CRCoverPage"/>
              <w:spacing w:after="0"/>
              <w:ind w:left="99"/>
              <w:rPr>
                <w:noProof/>
              </w:rPr>
            </w:pPr>
          </w:p>
        </w:tc>
      </w:tr>
      <w:tr w:rsidR="00755EAE" w14:paraId="34ACE2EB" w14:textId="77777777" w:rsidTr="00547111">
        <w:tc>
          <w:tcPr>
            <w:tcW w:w="2694" w:type="dxa"/>
            <w:gridSpan w:val="2"/>
            <w:tcBorders>
              <w:left w:val="single" w:sz="4" w:space="0" w:color="auto"/>
            </w:tcBorders>
          </w:tcPr>
          <w:p w14:paraId="571382F3" w14:textId="77777777" w:rsidR="00755EAE" w:rsidRDefault="00755EAE" w:rsidP="00755E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EAE" w:rsidRDefault="00755EAE" w:rsidP="00755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30EE3D" w:rsidR="00755EAE" w:rsidRDefault="00755EAE" w:rsidP="00755E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EAE" w:rsidRDefault="00755EAE" w:rsidP="00755E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EAE" w:rsidRDefault="00755EAE" w:rsidP="00755EAE">
            <w:pPr>
              <w:pStyle w:val="CRCoverPage"/>
              <w:spacing w:after="0"/>
              <w:ind w:left="99"/>
              <w:rPr>
                <w:noProof/>
              </w:rPr>
            </w:pPr>
            <w:r>
              <w:rPr>
                <w:noProof/>
              </w:rPr>
              <w:t xml:space="preserve">TS/TR ... CR ... </w:t>
            </w:r>
          </w:p>
        </w:tc>
      </w:tr>
      <w:tr w:rsidR="00755EAE" w14:paraId="446DDBAC" w14:textId="77777777" w:rsidTr="00547111">
        <w:tc>
          <w:tcPr>
            <w:tcW w:w="2694" w:type="dxa"/>
            <w:gridSpan w:val="2"/>
            <w:tcBorders>
              <w:left w:val="single" w:sz="4" w:space="0" w:color="auto"/>
            </w:tcBorders>
          </w:tcPr>
          <w:p w14:paraId="678A1AA6" w14:textId="77777777" w:rsidR="00755EAE" w:rsidRDefault="00755EAE" w:rsidP="00755E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EAE" w:rsidRDefault="00755EAE" w:rsidP="00755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306443" w:rsidR="00755EAE" w:rsidRDefault="00755EAE" w:rsidP="00755E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EAE" w:rsidRDefault="00755EAE" w:rsidP="00755E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5EAE" w:rsidRDefault="00755EAE" w:rsidP="00755EAE">
            <w:pPr>
              <w:pStyle w:val="CRCoverPage"/>
              <w:spacing w:after="0"/>
              <w:ind w:left="99"/>
              <w:rPr>
                <w:noProof/>
              </w:rPr>
            </w:pPr>
            <w:r>
              <w:rPr>
                <w:noProof/>
              </w:rPr>
              <w:t xml:space="preserve">TS/TR ... CR ... </w:t>
            </w:r>
          </w:p>
        </w:tc>
      </w:tr>
      <w:tr w:rsidR="00755EAE" w14:paraId="55C714D2" w14:textId="77777777" w:rsidTr="00547111">
        <w:tc>
          <w:tcPr>
            <w:tcW w:w="2694" w:type="dxa"/>
            <w:gridSpan w:val="2"/>
            <w:tcBorders>
              <w:left w:val="single" w:sz="4" w:space="0" w:color="auto"/>
            </w:tcBorders>
          </w:tcPr>
          <w:p w14:paraId="45913E62" w14:textId="77777777" w:rsidR="00755EAE" w:rsidRDefault="00755EAE" w:rsidP="00755E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EAE" w:rsidRDefault="00755EAE" w:rsidP="00755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8350D5" w:rsidR="00755EAE" w:rsidRDefault="00755EAE" w:rsidP="00755E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EAE" w:rsidRDefault="00755EAE" w:rsidP="00755E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EAE" w:rsidRDefault="00755EAE" w:rsidP="00755EAE">
            <w:pPr>
              <w:pStyle w:val="CRCoverPage"/>
              <w:spacing w:after="0"/>
              <w:ind w:left="99"/>
              <w:rPr>
                <w:noProof/>
              </w:rPr>
            </w:pPr>
            <w:r>
              <w:rPr>
                <w:noProof/>
              </w:rPr>
              <w:t xml:space="preserve">TS/TR ... CR ... </w:t>
            </w:r>
          </w:p>
        </w:tc>
      </w:tr>
      <w:tr w:rsidR="00755EAE" w14:paraId="60DF82CC" w14:textId="77777777" w:rsidTr="008863B9">
        <w:tc>
          <w:tcPr>
            <w:tcW w:w="2694" w:type="dxa"/>
            <w:gridSpan w:val="2"/>
            <w:tcBorders>
              <w:left w:val="single" w:sz="4" w:space="0" w:color="auto"/>
            </w:tcBorders>
          </w:tcPr>
          <w:p w14:paraId="517696CD" w14:textId="77777777" w:rsidR="00755EAE" w:rsidRDefault="00755EAE" w:rsidP="00755EAE">
            <w:pPr>
              <w:pStyle w:val="CRCoverPage"/>
              <w:spacing w:after="0"/>
              <w:rPr>
                <w:b/>
                <w:i/>
                <w:noProof/>
              </w:rPr>
            </w:pPr>
          </w:p>
        </w:tc>
        <w:tc>
          <w:tcPr>
            <w:tcW w:w="6946" w:type="dxa"/>
            <w:gridSpan w:val="9"/>
            <w:tcBorders>
              <w:right w:val="single" w:sz="4" w:space="0" w:color="auto"/>
            </w:tcBorders>
          </w:tcPr>
          <w:p w14:paraId="4D84207F" w14:textId="77777777" w:rsidR="00755EAE" w:rsidRDefault="00755EAE" w:rsidP="00755EAE">
            <w:pPr>
              <w:pStyle w:val="CRCoverPage"/>
              <w:spacing w:after="0"/>
              <w:rPr>
                <w:noProof/>
              </w:rPr>
            </w:pPr>
          </w:p>
        </w:tc>
      </w:tr>
      <w:tr w:rsidR="00755EAE" w14:paraId="556B87B6" w14:textId="77777777" w:rsidTr="008863B9">
        <w:tc>
          <w:tcPr>
            <w:tcW w:w="2694" w:type="dxa"/>
            <w:gridSpan w:val="2"/>
            <w:tcBorders>
              <w:left w:val="single" w:sz="4" w:space="0" w:color="auto"/>
              <w:bottom w:val="single" w:sz="4" w:space="0" w:color="auto"/>
            </w:tcBorders>
          </w:tcPr>
          <w:p w14:paraId="79A9C411" w14:textId="77777777" w:rsidR="00755EAE" w:rsidRDefault="00755EAE" w:rsidP="00755E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6C72C" w:rsidR="00F22099" w:rsidRDefault="0004021B" w:rsidP="00F22099">
            <w:pPr>
              <w:pStyle w:val="CRCoverPage"/>
              <w:spacing w:after="0"/>
              <w:ind w:left="100"/>
              <w:rPr>
                <w:noProof/>
                <w:lang w:eastAsia="zh-CN"/>
              </w:rPr>
            </w:pPr>
            <w:r>
              <w:rPr>
                <w:noProof/>
                <w:lang w:eastAsia="zh-CN"/>
              </w:rPr>
              <w:t xml:space="preserve">Forge link: </w:t>
            </w:r>
            <w:hyperlink r:id="rId13" w:history="1">
              <w:r w:rsidR="00F22099" w:rsidRPr="00A72D76">
                <w:rPr>
                  <w:rStyle w:val="aa"/>
                  <w:noProof/>
                  <w:lang w:eastAsia="zh-CN"/>
                </w:rPr>
                <w:t>https://forge.3gpp.org/rep/sa5/MnS/-/tree/TS28.312_Rel-18_CR0137_Update_5GC_expectation</w:t>
              </w:r>
            </w:hyperlink>
          </w:p>
        </w:tc>
      </w:tr>
      <w:tr w:rsidR="00755E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EAE" w:rsidRPr="008863B9" w:rsidRDefault="00755EAE" w:rsidP="00755E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EAE" w:rsidRPr="008863B9" w:rsidRDefault="00755EAE" w:rsidP="00755EAE">
            <w:pPr>
              <w:pStyle w:val="CRCoverPage"/>
              <w:spacing w:after="0"/>
              <w:ind w:left="100"/>
              <w:rPr>
                <w:noProof/>
                <w:sz w:val="8"/>
                <w:szCs w:val="8"/>
              </w:rPr>
            </w:pPr>
          </w:p>
        </w:tc>
      </w:tr>
      <w:tr w:rsidR="00755E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EAE" w:rsidRDefault="00755EAE" w:rsidP="00755E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C23E5C" w:rsidR="00755EAE" w:rsidRDefault="00210A93" w:rsidP="00755EAE">
            <w:pPr>
              <w:pStyle w:val="CRCoverPage"/>
              <w:spacing w:after="0"/>
              <w:ind w:left="100"/>
              <w:rPr>
                <w:noProof/>
              </w:rPr>
            </w:pPr>
            <w:r>
              <w:rPr>
                <w:noProof/>
              </w:rPr>
              <w:t xml:space="preserve">Revision of </w:t>
            </w:r>
            <w:r w:rsidRPr="00210A93">
              <w:rPr>
                <w:noProof/>
              </w:rPr>
              <w:t>S5-236399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008C2" w:rsidRPr="00CD4D69" w14:paraId="631133BA" w14:textId="77777777" w:rsidTr="00996F65">
        <w:tc>
          <w:tcPr>
            <w:tcW w:w="9521" w:type="dxa"/>
            <w:shd w:val="clear" w:color="auto" w:fill="FFFFCC"/>
            <w:vAlign w:val="center"/>
          </w:tcPr>
          <w:p w14:paraId="6BB392BC" w14:textId="77777777" w:rsidR="00C008C2" w:rsidRPr="00CD4D69" w:rsidRDefault="00C008C2" w:rsidP="00996F65">
            <w:pPr>
              <w:jc w:val="center"/>
              <w:rPr>
                <w:rFonts w:ascii="Arial" w:eastAsia="宋体" w:hAnsi="Arial" w:cs="Arial"/>
                <w:b/>
                <w:bCs/>
                <w:sz w:val="28"/>
                <w:szCs w:val="28"/>
              </w:rPr>
            </w:pPr>
            <w:r w:rsidRPr="00CD4D69">
              <w:rPr>
                <w:rFonts w:ascii="Arial" w:eastAsia="宋体" w:hAnsi="Arial" w:cs="Arial"/>
                <w:b/>
                <w:bCs/>
                <w:sz w:val="28"/>
                <w:szCs w:val="28"/>
                <w:lang w:eastAsia="zh-CN"/>
              </w:rPr>
              <w:lastRenderedPageBreak/>
              <w:t>1</w:t>
            </w:r>
            <w:r w:rsidRPr="00CD4D69">
              <w:rPr>
                <w:rFonts w:ascii="Arial" w:eastAsia="宋体" w:hAnsi="Arial" w:cs="Arial"/>
                <w:b/>
                <w:bCs/>
                <w:sz w:val="28"/>
                <w:szCs w:val="28"/>
                <w:vertAlign w:val="superscript"/>
                <w:lang w:eastAsia="zh-CN"/>
              </w:rPr>
              <w:t>st</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770C0BEB" w14:textId="77777777" w:rsidR="00C008C2" w:rsidRPr="00506640" w:rsidRDefault="00C008C2" w:rsidP="00C008C2">
      <w:pPr>
        <w:pStyle w:val="1"/>
      </w:pPr>
      <w:bookmarkStart w:id="1" w:name="_Toc106192913"/>
      <w:bookmarkStart w:id="2" w:name="_Toc146285973"/>
      <w:r w:rsidRPr="00506640">
        <w:t>2</w:t>
      </w:r>
      <w:r w:rsidRPr="00506640">
        <w:tab/>
        <w:t>References</w:t>
      </w:r>
      <w:bookmarkEnd w:id="1"/>
      <w:bookmarkEnd w:id="2"/>
    </w:p>
    <w:p w14:paraId="24321C33" w14:textId="77777777" w:rsidR="00C008C2" w:rsidRPr="00506640" w:rsidRDefault="00C008C2" w:rsidP="00C008C2">
      <w:r w:rsidRPr="00506640">
        <w:t>The following documents contain provisions which, through reference in this text, constitute provisions of the present document.</w:t>
      </w:r>
    </w:p>
    <w:p w14:paraId="3170A4AC" w14:textId="77777777" w:rsidR="00C008C2" w:rsidRPr="00506640" w:rsidRDefault="00C008C2" w:rsidP="00C008C2">
      <w:pPr>
        <w:pStyle w:val="B1"/>
      </w:pPr>
      <w:r w:rsidRPr="00506640">
        <w:t>-</w:t>
      </w:r>
      <w:r w:rsidRPr="00506640">
        <w:tab/>
        <w:t>References are either specific (identified by date of publication, edition number, version number, etc.) or non</w:t>
      </w:r>
      <w:r w:rsidRPr="00506640">
        <w:noBreakHyphen/>
        <w:t>specific.</w:t>
      </w:r>
    </w:p>
    <w:p w14:paraId="496A33A6" w14:textId="77777777" w:rsidR="00C008C2" w:rsidRPr="00506640" w:rsidRDefault="00C008C2" w:rsidP="00C008C2">
      <w:pPr>
        <w:pStyle w:val="B1"/>
      </w:pPr>
      <w:r w:rsidRPr="00506640">
        <w:t>-</w:t>
      </w:r>
      <w:r w:rsidRPr="00506640">
        <w:tab/>
        <w:t>For a specific reference, subsequent revisions do not apply.</w:t>
      </w:r>
    </w:p>
    <w:p w14:paraId="0A4C46FE" w14:textId="77777777" w:rsidR="00C008C2" w:rsidRPr="00506640" w:rsidRDefault="00C008C2" w:rsidP="00C008C2">
      <w:pPr>
        <w:pStyle w:val="B1"/>
      </w:pPr>
      <w:r w:rsidRPr="00506640">
        <w:t>-</w:t>
      </w:r>
      <w:r w:rsidRPr="00506640">
        <w:tab/>
        <w:t>For a non-specific reference, the latest version applies. In the case of a reference to a 3GPP document (including a GSM document), a non-specific reference implicitly refers to the latest version of that document</w:t>
      </w:r>
      <w:r w:rsidRPr="00506640">
        <w:rPr>
          <w:i/>
        </w:rPr>
        <w:t xml:space="preserve"> in the same Release as the present document</w:t>
      </w:r>
      <w:r w:rsidRPr="00506640">
        <w:t>.</w:t>
      </w:r>
    </w:p>
    <w:p w14:paraId="2B4C3007" w14:textId="77777777" w:rsidR="00C008C2" w:rsidRPr="00506640" w:rsidRDefault="00C008C2" w:rsidP="00C008C2">
      <w:pPr>
        <w:pStyle w:val="EX"/>
      </w:pPr>
      <w:r w:rsidRPr="00506640">
        <w:t>[1]</w:t>
      </w:r>
      <w:r w:rsidRPr="00506640">
        <w:tab/>
        <w:t>3GPP TR 21.905: "Vocabulary for 3GPP Specifications".</w:t>
      </w:r>
    </w:p>
    <w:p w14:paraId="24DB4766" w14:textId="77777777" w:rsidR="00C008C2" w:rsidRPr="00506640" w:rsidRDefault="00C008C2" w:rsidP="00C008C2">
      <w:pPr>
        <w:pStyle w:val="EX"/>
      </w:pPr>
      <w:r w:rsidRPr="00506640">
        <w:t>[2]</w:t>
      </w:r>
      <w:r w:rsidRPr="00506640">
        <w:tab/>
        <w:t>3GPP TS 28.531: "Management and orchestration; Provisioning".</w:t>
      </w:r>
    </w:p>
    <w:p w14:paraId="0B4ED924" w14:textId="77777777" w:rsidR="00C008C2" w:rsidRPr="00506640" w:rsidRDefault="00C008C2" w:rsidP="00C008C2">
      <w:pPr>
        <w:pStyle w:val="EX"/>
      </w:pPr>
      <w:r w:rsidRPr="00506640">
        <w:t>[3]</w:t>
      </w:r>
      <w:r w:rsidRPr="00506640">
        <w:tab/>
        <w:t>3GPP TS 28.532: "Management and orchestration; Generic management services".</w:t>
      </w:r>
    </w:p>
    <w:p w14:paraId="6AECFFAF" w14:textId="77777777" w:rsidR="00C008C2" w:rsidRPr="00506640" w:rsidRDefault="00C008C2" w:rsidP="00C008C2">
      <w:pPr>
        <w:pStyle w:val="EX"/>
      </w:pPr>
      <w:r w:rsidRPr="00506640">
        <w:t>[4]</w:t>
      </w:r>
      <w:r w:rsidRPr="00506640">
        <w:tab/>
        <w:t>3GPP TS 28.530: "Management and orchestration; Concept, use cases and requirements".</w:t>
      </w:r>
    </w:p>
    <w:p w14:paraId="2119D2F7" w14:textId="77777777" w:rsidR="00C008C2" w:rsidRPr="00506640" w:rsidRDefault="00C008C2" w:rsidP="00C008C2">
      <w:pPr>
        <w:pStyle w:val="EX"/>
      </w:pPr>
      <w:r w:rsidRPr="00506640">
        <w:t>[5]</w:t>
      </w:r>
      <w:r w:rsidRPr="00506640">
        <w:tab/>
        <w:t>3GPP TS 28.541: "</w:t>
      </w:r>
      <w:r w:rsidRPr="00506640">
        <w:rPr>
          <w:color w:val="444444"/>
        </w:rPr>
        <w:t>Management and orchestration; 5G Network Resource Model (NRM); Stage 2 and stage 3</w:t>
      </w:r>
      <w:r w:rsidRPr="00506640">
        <w:t>".</w:t>
      </w:r>
    </w:p>
    <w:p w14:paraId="76BF00E7" w14:textId="77777777" w:rsidR="00C008C2" w:rsidRPr="00506640" w:rsidRDefault="00C008C2" w:rsidP="00C008C2">
      <w:pPr>
        <w:pStyle w:val="EX"/>
      </w:pPr>
      <w:r w:rsidRPr="00506640">
        <w:t>[6]</w:t>
      </w:r>
      <w:r w:rsidRPr="00506640">
        <w:tab/>
        <w:t>3GPP TS 28.622: "</w:t>
      </w:r>
      <w:r w:rsidRPr="00506640">
        <w:rPr>
          <w:color w:val="444444"/>
        </w:rPr>
        <w:t>Telecommunication management; Generic Network Resource Model (NRM); Integration Reference Point (IRP);</w:t>
      </w:r>
      <w:r w:rsidRPr="00506640">
        <w:t xml:space="preserve"> </w:t>
      </w:r>
      <w:r w:rsidRPr="00506640">
        <w:rPr>
          <w:color w:val="444444"/>
        </w:rPr>
        <w:t>Information Service (IS)</w:t>
      </w:r>
      <w:r w:rsidRPr="00506640">
        <w:t>".</w:t>
      </w:r>
    </w:p>
    <w:p w14:paraId="1892A072" w14:textId="77777777" w:rsidR="00C008C2" w:rsidRPr="00506640" w:rsidRDefault="00C008C2" w:rsidP="00C008C2">
      <w:pPr>
        <w:pStyle w:val="EX"/>
      </w:pPr>
      <w:r w:rsidRPr="00506640">
        <w:t>[7]</w:t>
      </w:r>
      <w:r w:rsidRPr="00506640">
        <w:tab/>
        <w:t>TM Forum IG1253A: "Intent Common Model v1.1.0".</w:t>
      </w:r>
    </w:p>
    <w:p w14:paraId="4C21F913" w14:textId="77777777" w:rsidR="00C008C2" w:rsidRPr="00506640" w:rsidRDefault="00C008C2" w:rsidP="00C008C2">
      <w:pPr>
        <w:pStyle w:val="EX"/>
      </w:pPr>
      <w:r w:rsidRPr="00506640">
        <w:t>[8]</w:t>
      </w:r>
      <w:r w:rsidRPr="00506640">
        <w:tab/>
        <w:t>3GPP TS 38.104: "NR;</w:t>
      </w:r>
      <w:r w:rsidRPr="00506640">
        <w:rPr>
          <w:rFonts w:hint="eastAsia"/>
          <w:lang w:eastAsia="zh-CN"/>
        </w:rPr>
        <w:t xml:space="preserve"> </w:t>
      </w:r>
      <w:r w:rsidRPr="00506640">
        <w:t>Base Station (BS) radio transmission and reception".</w:t>
      </w:r>
    </w:p>
    <w:p w14:paraId="4E5D2891" w14:textId="77777777" w:rsidR="00C008C2" w:rsidRDefault="00C008C2" w:rsidP="00C008C2">
      <w:pPr>
        <w:pStyle w:val="EX"/>
      </w:pPr>
      <w:r w:rsidRPr="00506640">
        <w:t>[9]</w:t>
      </w:r>
      <w:r w:rsidRPr="00506640">
        <w:tab/>
        <w:t>3GPP TS 28.538: "Management and orchestration; Edge Computing Management".</w:t>
      </w:r>
    </w:p>
    <w:p w14:paraId="66EA1445" w14:textId="77777777" w:rsidR="00C008C2" w:rsidRDefault="00C008C2" w:rsidP="00C008C2">
      <w:pPr>
        <w:pStyle w:val="EX"/>
      </w:pPr>
      <w:r w:rsidRPr="00926D4D">
        <w:t>[</w:t>
      </w:r>
      <w:r>
        <w:t>10</w:t>
      </w:r>
      <w:r w:rsidRPr="00926D4D">
        <w:t>]</w:t>
      </w:r>
      <w:r w:rsidRPr="00926D4D">
        <w:tab/>
        <w:t>3GPP TS 28.658</w:t>
      </w:r>
      <w:r>
        <w:t>:</w:t>
      </w:r>
      <w:r w:rsidRPr="00926D4D">
        <w:t xml:space="preserve"> "Telecommunications management; Evolved Universal Terrestrial Radio Access Network (E-UTRAN) Network Resource Model (NRM) Integration Reference Point (IRP): Information Service (IS)".</w:t>
      </w:r>
    </w:p>
    <w:p w14:paraId="3D1893DA" w14:textId="77777777" w:rsidR="00C008C2" w:rsidRDefault="00C008C2" w:rsidP="00C008C2">
      <w:pPr>
        <w:pStyle w:val="EX"/>
      </w:pPr>
      <w:r>
        <w:rPr>
          <w:rFonts w:hint="eastAsia"/>
          <w:lang w:eastAsia="zh-CN"/>
        </w:rPr>
        <w:t>[</w:t>
      </w:r>
      <w:r>
        <w:rPr>
          <w:lang w:eastAsia="zh-CN"/>
        </w:rPr>
        <w:t>11]</w:t>
      </w:r>
      <w:r>
        <w:rPr>
          <w:lang w:eastAsia="zh-CN"/>
        </w:rPr>
        <w:tab/>
      </w:r>
      <w:r w:rsidRPr="00134FFA">
        <w:t>3GPP TS 28.554: "Management and orchestration; 5G end to end Key Performance Indicators (KPI)".</w:t>
      </w:r>
    </w:p>
    <w:p w14:paraId="72ECE48A" w14:textId="77777777" w:rsidR="00C008C2" w:rsidRDefault="00C008C2" w:rsidP="00C008C2">
      <w:pPr>
        <w:pStyle w:val="EX"/>
      </w:pPr>
      <w:r w:rsidRPr="00926D4D">
        <w:t>[</w:t>
      </w:r>
      <w:r>
        <w:t>12</w:t>
      </w:r>
      <w:r w:rsidRPr="00926D4D">
        <w:t>]</w:t>
      </w:r>
      <w:r w:rsidRPr="00926D4D">
        <w:tab/>
        <w:t>3GPP TS 28.</w:t>
      </w:r>
      <w:r>
        <w:t>552:</w:t>
      </w:r>
      <w:bookmarkStart w:id="3" w:name="OLE_LINK15"/>
      <w:bookmarkStart w:id="4" w:name="OLE_LINK16"/>
      <w:r w:rsidRPr="00926D4D">
        <w:t xml:space="preserve"> "</w:t>
      </w:r>
      <w:r w:rsidRPr="00B021BE">
        <w:t xml:space="preserve"> </w:t>
      </w:r>
      <w:bookmarkEnd w:id="3"/>
      <w:bookmarkEnd w:id="4"/>
      <w:r>
        <w:t>Management and orchestration;</w:t>
      </w:r>
      <w:r>
        <w:rPr>
          <w:lang w:eastAsia="zh-CN"/>
        </w:rPr>
        <w:t xml:space="preserve"> 5</w:t>
      </w:r>
      <w:r>
        <w:t>G performance measurements</w:t>
      </w:r>
      <w:r w:rsidRPr="00926D4D">
        <w:t>".</w:t>
      </w:r>
    </w:p>
    <w:p w14:paraId="050873E1" w14:textId="77777777" w:rsidR="00C008C2" w:rsidRDefault="00C008C2" w:rsidP="00C008C2">
      <w:pPr>
        <w:pStyle w:val="EX"/>
        <w:rPr>
          <w:ins w:id="5" w:author="HW" w:date="2023-09-25T11:10:00Z"/>
        </w:rPr>
      </w:pPr>
      <w:r>
        <w:rPr>
          <w:rFonts w:hint="eastAsia"/>
          <w:lang w:eastAsia="zh-CN"/>
        </w:rPr>
        <w:t>[</w:t>
      </w:r>
      <w:r>
        <w:rPr>
          <w:lang w:eastAsia="zh-CN"/>
        </w:rPr>
        <w:t>13]</w:t>
      </w:r>
      <w:r>
        <w:rPr>
          <w:lang w:eastAsia="zh-CN"/>
        </w:rPr>
        <w:tab/>
        <w:t>3</w:t>
      </w:r>
      <w:r>
        <w:rPr>
          <w:rFonts w:hint="eastAsia"/>
          <w:lang w:eastAsia="zh-CN"/>
        </w:rPr>
        <w:t>GPP</w:t>
      </w:r>
      <w:r>
        <w:rPr>
          <w:lang w:eastAsia="zh-CN"/>
        </w:rPr>
        <w:t xml:space="preserve"> </w:t>
      </w:r>
      <w:r>
        <w:rPr>
          <w:rFonts w:hint="eastAsia"/>
          <w:lang w:eastAsia="zh-CN"/>
        </w:rPr>
        <w:t>TS</w:t>
      </w:r>
      <w:r>
        <w:rPr>
          <w:lang w:eastAsia="zh-CN"/>
        </w:rPr>
        <w:t xml:space="preserve"> 29.510</w:t>
      </w:r>
      <w:r>
        <w:rPr>
          <w:rFonts w:hint="eastAsia"/>
          <w:lang w:eastAsia="zh-CN"/>
        </w:rPr>
        <w:t>:</w:t>
      </w:r>
      <w:r w:rsidRPr="00967E09">
        <w:t xml:space="preserve"> </w:t>
      </w:r>
      <w:r w:rsidRPr="00926D4D">
        <w:t>"</w:t>
      </w:r>
      <w:r w:rsidRPr="00B021BE">
        <w:t xml:space="preserve"> </w:t>
      </w:r>
      <w:r>
        <w:rPr>
          <w:lang w:eastAsia="zh-CN"/>
        </w:rPr>
        <w:t>5G System; Network Function Repository Services</w:t>
      </w:r>
      <w:r w:rsidRPr="00926D4D">
        <w:t>".</w:t>
      </w:r>
    </w:p>
    <w:p w14:paraId="5AD64B3D" w14:textId="34338A9D" w:rsidR="00C008C2" w:rsidRPr="00506640" w:rsidRDefault="00C008C2" w:rsidP="00C008C2">
      <w:pPr>
        <w:pStyle w:val="EX"/>
      </w:pPr>
      <w:ins w:id="6" w:author="HW" w:date="2023-09-25T11:10:00Z">
        <w:r>
          <w:t>[x]</w:t>
        </w:r>
        <w:r>
          <w:tab/>
          <w:t>3GPP TS 23.003: "Numbering, Addressing and Identification".</w:t>
        </w:r>
      </w:ins>
    </w:p>
    <w:p w14:paraId="151F4555" w14:textId="77777777" w:rsidR="00C008C2" w:rsidRPr="00CD4D69" w:rsidRDefault="00C008C2" w:rsidP="00711C82">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1C82" w:rsidRPr="00CD4D69" w14:paraId="0CD2E89E" w14:textId="77777777" w:rsidTr="00D86059">
        <w:tc>
          <w:tcPr>
            <w:tcW w:w="9521" w:type="dxa"/>
            <w:shd w:val="clear" w:color="auto" w:fill="FFFFCC"/>
            <w:vAlign w:val="center"/>
          </w:tcPr>
          <w:p w14:paraId="54744DA0" w14:textId="50A49B4C" w:rsidR="00711C82" w:rsidRPr="00CD4D69" w:rsidRDefault="00C008C2" w:rsidP="00C008C2">
            <w:pPr>
              <w:jc w:val="center"/>
              <w:rPr>
                <w:rFonts w:ascii="Arial" w:eastAsia="宋体" w:hAnsi="Arial" w:cs="Arial"/>
                <w:b/>
                <w:bCs/>
                <w:sz w:val="28"/>
                <w:szCs w:val="28"/>
              </w:rPr>
            </w:pPr>
            <w:r>
              <w:rPr>
                <w:rFonts w:ascii="Arial" w:eastAsia="宋体" w:hAnsi="Arial" w:cs="Arial"/>
                <w:b/>
                <w:bCs/>
                <w:sz w:val="28"/>
                <w:szCs w:val="28"/>
                <w:lang w:eastAsia="zh-CN"/>
              </w:rPr>
              <w:t>2</w:t>
            </w:r>
            <w:r>
              <w:rPr>
                <w:rFonts w:ascii="Arial" w:eastAsia="宋体" w:hAnsi="Arial" w:cs="Arial"/>
                <w:b/>
                <w:bCs/>
                <w:sz w:val="28"/>
                <w:szCs w:val="28"/>
                <w:vertAlign w:val="superscript"/>
                <w:lang w:eastAsia="zh-CN"/>
              </w:rPr>
              <w:t>nd</w:t>
            </w:r>
            <w:r w:rsidR="00711C82" w:rsidRPr="00CD4D69">
              <w:rPr>
                <w:rFonts w:ascii="Arial" w:eastAsia="宋体" w:hAnsi="Arial" w:cs="Arial" w:hint="eastAsia"/>
                <w:b/>
                <w:bCs/>
                <w:sz w:val="28"/>
                <w:szCs w:val="28"/>
                <w:lang w:eastAsia="zh-CN"/>
              </w:rPr>
              <w:t xml:space="preserve"> </w:t>
            </w:r>
            <w:r w:rsidR="00711C82" w:rsidRPr="00CD4D69">
              <w:rPr>
                <w:rFonts w:ascii="Arial" w:eastAsia="宋体" w:hAnsi="Arial" w:cs="Arial"/>
                <w:b/>
                <w:bCs/>
                <w:sz w:val="28"/>
                <w:szCs w:val="28"/>
                <w:lang w:eastAsia="zh-CN"/>
              </w:rPr>
              <w:t>Change</w:t>
            </w:r>
          </w:p>
        </w:tc>
      </w:tr>
    </w:tbl>
    <w:p w14:paraId="587D6021" w14:textId="77777777" w:rsidR="00C008C2" w:rsidRPr="00EF0171" w:rsidRDefault="00C008C2" w:rsidP="00C008C2">
      <w:pPr>
        <w:pStyle w:val="50"/>
      </w:pPr>
      <w:bookmarkStart w:id="7" w:name="_Toc146286115"/>
      <w:r w:rsidRPr="00EF0171">
        <w:t>6.2.2.1.</w:t>
      </w:r>
      <w:r>
        <w:t>3</w:t>
      </w:r>
      <w:r w:rsidRPr="00EF0171">
        <w:tab/>
      </w:r>
      <w:bookmarkStart w:id="8" w:name="OLE_LINK5"/>
      <w:bookmarkStart w:id="9" w:name="OLE_LINK6"/>
      <w:r>
        <w:t>5</w:t>
      </w:r>
      <w:r w:rsidRPr="001A2264">
        <w:rPr>
          <w:rFonts w:hint="eastAsia"/>
        </w:rPr>
        <w:t>GC</w:t>
      </w:r>
      <w:r w:rsidRPr="00EF0171">
        <w:t xml:space="preserve"> Network Expectation</w:t>
      </w:r>
      <w:bookmarkEnd w:id="7"/>
      <w:bookmarkEnd w:id="8"/>
      <w:bookmarkEnd w:id="9"/>
    </w:p>
    <w:p w14:paraId="5CDDC527" w14:textId="77777777" w:rsidR="00C008C2" w:rsidRPr="00EF0171" w:rsidRDefault="00C008C2" w:rsidP="00C008C2">
      <w:pPr>
        <w:pStyle w:val="6"/>
        <w:rPr>
          <w:lang w:eastAsia="zh-CN"/>
        </w:rPr>
      </w:pPr>
      <w:bookmarkStart w:id="10" w:name="_Toc146286116"/>
      <w:r w:rsidRPr="00EF0171">
        <w:rPr>
          <w:lang w:eastAsia="zh-CN"/>
        </w:rPr>
        <w:t>6.2.2.1.</w:t>
      </w:r>
      <w:r>
        <w:rPr>
          <w:lang w:eastAsia="zh-CN"/>
        </w:rPr>
        <w:t>3</w:t>
      </w:r>
      <w:r w:rsidRPr="00EF0171">
        <w:rPr>
          <w:lang w:eastAsia="zh-CN"/>
        </w:rPr>
        <w:t>.1</w:t>
      </w:r>
      <w:r w:rsidRPr="00EF0171">
        <w:rPr>
          <w:lang w:eastAsia="zh-CN"/>
        </w:rPr>
        <w:tab/>
        <w:t>Definition</w:t>
      </w:r>
      <w:bookmarkEnd w:id="10"/>
    </w:p>
    <w:p w14:paraId="42E149FA" w14:textId="77777777" w:rsidR="00C008C2" w:rsidRPr="00EF0171" w:rsidRDefault="00C008C2" w:rsidP="00C008C2">
      <w:pPr>
        <w:rPr>
          <w:rFonts w:eastAsia="Liberation Sans"/>
          <w:lang w:eastAsia="zh-CN"/>
        </w:rPr>
      </w:pPr>
      <w:r>
        <w:rPr>
          <w:rFonts w:eastAsia="Liberation Sans"/>
          <w:lang w:eastAsia="zh-CN"/>
        </w:rPr>
        <w:t>5</w:t>
      </w:r>
      <w:r w:rsidRPr="00EF0171">
        <w:rPr>
          <w:rFonts w:eastAsia="Liberation Sans" w:hint="eastAsia"/>
          <w:lang w:eastAsia="zh-CN"/>
        </w:rPr>
        <w:t>G</w:t>
      </w:r>
      <w:r>
        <w:rPr>
          <w:rFonts w:eastAsia="Liberation Sans"/>
          <w:lang w:eastAsia="zh-CN"/>
        </w:rPr>
        <w:t>C</w:t>
      </w:r>
      <w:r w:rsidRPr="00EF0171">
        <w:rPr>
          <w:rFonts w:eastAsia="Liberation Sans"/>
          <w:lang w:eastAsia="zh-CN"/>
        </w:rPr>
        <w:t xml:space="preserve"> Network Expectation is an </w:t>
      </w:r>
      <w:proofErr w:type="spellStart"/>
      <w:r w:rsidRPr="00EF0171">
        <w:rPr>
          <w:rFonts w:eastAsia="Liberation Sans"/>
          <w:lang w:eastAsia="zh-CN"/>
        </w:rPr>
        <w:t>IntentExpectation</w:t>
      </w:r>
      <w:proofErr w:type="spellEnd"/>
      <w:r w:rsidRPr="00EF0171">
        <w:rPr>
          <w:rFonts w:eastAsia="Liberation Sans"/>
          <w:lang w:eastAsia="zh-CN"/>
        </w:rPr>
        <w:t xml:space="preserve"> which can be used to represent </w:t>
      </w:r>
      <w:proofErr w:type="spellStart"/>
      <w:r w:rsidRPr="00EF0171">
        <w:rPr>
          <w:rFonts w:eastAsia="Liberation Sans"/>
          <w:lang w:eastAsia="zh-CN"/>
        </w:rPr>
        <w:t>MnS</w:t>
      </w:r>
      <w:proofErr w:type="spellEnd"/>
      <w:r w:rsidRPr="00EF0171">
        <w:rPr>
          <w:rFonts w:eastAsia="Liberation Sans"/>
          <w:lang w:eastAsia="zh-CN"/>
        </w:rPr>
        <w:t xml:space="preserve"> consumer's expectations for </w:t>
      </w:r>
      <w:r>
        <w:rPr>
          <w:rFonts w:eastAsia="Liberation Sans"/>
          <w:lang w:eastAsia="zh-CN"/>
        </w:rPr>
        <w:t>5G</w:t>
      </w:r>
      <w:r w:rsidRPr="00EF0171">
        <w:rPr>
          <w:rFonts w:eastAsia="Liberation Sans" w:hint="eastAsia"/>
          <w:lang w:eastAsia="zh-CN"/>
        </w:rPr>
        <w:t>C</w:t>
      </w:r>
      <w:r w:rsidRPr="00EF0171">
        <w:rPr>
          <w:rFonts w:eastAsia="Liberation Sans"/>
          <w:lang w:eastAsia="zh-CN"/>
        </w:rPr>
        <w:t xml:space="preserve"> network (</w:t>
      </w:r>
      <w:r>
        <w:rPr>
          <w:rFonts w:eastAsia="Liberation Sans"/>
          <w:lang w:eastAsia="zh-CN"/>
        </w:rPr>
        <w:t>5G</w:t>
      </w:r>
      <w:r w:rsidRPr="00EF0171">
        <w:rPr>
          <w:rFonts w:eastAsia="Liberation Sans" w:hint="eastAsia"/>
          <w:lang w:eastAsia="zh-CN"/>
        </w:rPr>
        <w:t>C</w:t>
      </w:r>
      <w:r w:rsidRPr="00EF0171">
        <w:rPr>
          <w:rFonts w:eastAsia="Liberation Sans"/>
          <w:lang w:eastAsia="zh-CN"/>
        </w:rPr>
        <w:t xml:space="preserve"> </w:t>
      </w:r>
      <w:proofErr w:type="spellStart"/>
      <w:r w:rsidRPr="00EF0171">
        <w:rPr>
          <w:rFonts w:eastAsia="Liberation Sans"/>
          <w:lang w:eastAsia="zh-CN"/>
        </w:rPr>
        <w:t>SubNetwork</w:t>
      </w:r>
      <w:proofErr w:type="spellEnd"/>
      <w:r w:rsidRPr="00EF0171">
        <w:rPr>
          <w:rFonts w:eastAsia="Liberation Sans"/>
          <w:lang w:eastAsia="zh-CN"/>
        </w:rPr>
        <w:t xml:space="preserve">) delivering </w:t>
      </w:r>
    </w:p>
    <w:p w14:paraId="57DFC95F" w14:textId="77777777" w:rsidR="00C008C2" w:rsidRPr="00EF0171" w:rsidRDefault="00C008C2" w:rsidP="00C008C2">
      <w:pPr>
        <w:rPr>
          <w:rFonts w:eastAsia="Liberation Sans"/>
          <w:lang w:eastAsia="zh-CN"/>
        </w:rPr>
      </w:pPr>
      <w:r w:rsidRPr="00EF0171">
        <w:rPr>
          <w:rFonts w:eastAsia="Liberation Sans"/>
          <w:lang w:eastAsia="zh-CN"/>
        </w:rPr>
        <w:t xml:space="preserve">The </w:t>
      </w:r>
      <w:r>
        <w:rPr>
          <w:rFonts w:eastAsia="Liberation Sans"/>
          <w:lang w:eastAsia="zh-CN"/>
        </w:rPr>
        <w:t>5G</w:t>
      </w:r>
      <w:r>
        <w:rPr>
          <w:rFonts w:asciiTheme="minorEastAsia" w:hAnsiTheme="minorEastAsia" w:hint="eastAsia"/>
          <w:lang w:eastAsia="zh-CN"/>
        </w:rPr>
        <w:t>C</w:t>
      </w:r>
      <w:r w:rsidRPr="00EF0171">
        <w:rPr>
          <w:rFonts w:eastAsia="Liberation Sans"/>
          <w:lang w:eastAsia="zh-CN"/>
        </w:rPr>
        <w:t xml:space="preserve"> Network Expectation is defined by utilizing the construct of the generic </w:t>
      </w:r>
      <w:proofErr w:type="spellStart"/>
      <w:r w:rsidRPr="00EF0171">
        <w:rPr>
          <w:rFonts w:eastAsia="Liberation Sans"/>
          <w:lang w:eastAsia="zh-CN"/>
        </w:rPr>
        <w:t>IntentExpectation</w:t>
      </w:r>
      <w:proofErr w:type="spellEnd"/>
      <w:r w:rsidRPr="00EF0171">
        <w:rPr>
          <w:rFonts w:eastAsia="Liberation Sans"/>
          <w:lang w:eastAsia="zh-CN"/>
        </w:rPr>
        <w:t xml:space="preserve"> &lt;&lt;</w:t>
      </w:r>
      <w:proofErr w:type="spellStart"/>
      <w:r w:rsidRPr="00EF0171">
        <w:rPr>
          <w:rFonts w:eastAsia="Liberation Sans"/>
          <w:lang w:eastAsia="zh-CN"/>
        </w:rPr>
        <w:t>dataType</w:t>
      </w:r>
      <w:proofErr w:type="spellEnd"/>
      <w:r w:rsidRPr="00EF0171">
        <w:rPr>
          <w:rFonts w:eastAsia="Liberation Sans"/>
          <w:lang w:eastAsia="zh-CN"/>
        </w:rPr>
        <w:t xml:space="preserve">&gt;&gt; with set of allowed values and concrete </w:t>
      </w:r>
      <w:proofErr w:type="spellStart"/>
      <w:r w:rsidRPr="00EF0171">
        <w:rPr>
          <w:rFonts w:eastAsia="Liberation Sans"/>
          <w:lang w:eastAsia="zh-CN"/>
        </w:rPr>
        <w:t>dataTypes</w:t>
      </w:r>
      <w:proofErr w:type="spellEnd"/>
      <w:r w:rsidRPr="00EF0171">
        <w:rPr>
          <w:rFonts w:eastAsia="Liberation Sans"/>
          <w:lang w:eastAsia="zh-CN"/>
        </w:rPr>
        <w:t xml:space="preserve"> specified.</w:t>
      </w:r>
    </w:p>
    <w:p w14:paraId="3F3D1B47" w14:textId="77777777" w:rsidR="00C008C2" w:rsidRPr="00EF0171" w:rsidRDefault="00C008C2" w:rsidP="00C008C2">
      <w:pPr>
        <w:rPr>
          <w:rFonts w:eastAsia="Liberation Sans"/>
          <w:lang w:eastAsia="zh-CN"/>
        </w:rPr>
      </w:pPr>
      <w:r w:rsidRPr="00EF0171">
        <w:rPr>
          <w:rFonts w:eastAsia="Liberation Sans"/>
          <w:lang w:eastAsia="zh-CN"/>
        </w:rPr>
        <w:lastRenderedPageBreak/>
        <w:t xml:space="preserve">Following are the specific allowed values when implemented the </w:t>
      </w:r>
      <w:proofErr w:type="spellStart"/>
      <w:r w:rsidRPr="00EF0171">
        <w:rPr>
          <w:rFonts w:eastAsia="Liberation Sans"/>
          <w:lang w:eastAsia="zh-CN"/>
        </w:rPr>
        <w:t>IntentExpectation</w:t>
      </w:r>
      <w:proofErr w:type="spellEnd"/>
      <w:r w:rsidRPr="00EF0171">
        <w:rPr>
          <w:rFonts w:eastAsia="Liberation Sans"/>
          <w:lang w:eastAsia="zh-CN"/>
        </w:rPr>
        <w:t xml:space="preserve"> for </w:t>
      </w:r>
      <w:r>
        <w:rPr>
          <w:rFonts w:eastAsia="Liberation Sans"/>
          <w:lang w:eastAsia="zh-CN"/>
        </w:rPr>
        <w:t>5G</w:t>
      </w:r>
      <w:r w:rsidRPr="00977C93">
        <w:rPr>
          <w:rFonts w:eastAsia="Liberation Sans" w:hint="eastAsia"/>
          <w:lang w:eastAsia="zh-CN"/>
        </w:rPr>
        <w:t>C</w:t>
      </w:r>
      <w:r w:rsidRPr="00EF0171">
        <w:rPr>
          <w:rFonts w:eastAsia="Liberation Sans"/>
          <w:lang w:eastAsia="zh-CN"/>
        </w:rPr>
        <w:t xml:space="preserve"> Netwo</w:t>
      </w:r>
      <w:bookmarkStart w:id="11" w:name="OLE_LINK71"/>
      <w:r w:rsidRPr="00EF0171">
        <w:rPr>
          <w:rFonts w:eastAsia="Liberation Sans"/>
          <w:lang w:eastAsia="zh-CN"/>
        </w:rPr>
        <w:t>rk Expecta</w:t>
      </w:r>
      <w:bookmarkEnd w:id="11"/>
      <w:r w:rsidRPr="00EF0171">
        <w:rPr>
          <w:rFonts w:eastAsia="Liberation Sans"/>
          <w:lang w:eastAsia="zh-CN"/>
        </w:rPr>
        <w:t>tion.</w:t>
      </w:r>
    </w:p>
    <w:p w14:paraId="264C3D80" w14:textId="77777777" w:rsidR="00C008C2" w:rsidRPr="00EF0171" w:rsidRDefault="00C008C2" w:rsidP="00C008C2">
      <w:pPr>
        <w:keepNext/>
        <w:keepLines/>
        <w:spacing w:before="60"/>
        <w:jc w:val="center"/>
        <w:rPr>
          <w:rFonts w:ascii="Arial" w:eastAsia="等线" w:hAnsi="Arial"/>
          <w:b/>
          <w:lang w:eastAsia="zh-CN"/>
        </w:rPr>
      </w:pPr>
      <w:r w:rsidRPr="00EF0171">
        <w:rPr>
          <w:rFonts w:ascii="Arial" w:eastAsia="Liberation Sans" w:hAnsi="Arial"/>
          <w:b/>
          <w:lang w:eastAsia="zh-CN"/>
        </w:rPr>
        <w:t>Table 6.2.2.1.</w:t>
      </w:r>
      <w:r>
        <w:rPr>
          <w:rFonts w:ascii="Arial" w:eastAsia="Liberation Sans" w:hAnsi="Arial"/>
          <w:b/>
          <w:lang w:eastAsia="zh-CN"/>
        </w:rPr>
        <w:t>3</w:t>
      </w:r>
      <w:r w:rsidRPr="00EF0171">
        <w:rPr>
          <w:rFonts w:ascii="Arial" w:eastAsia="Liberation Sans" w:hAnsi="Arial"/>
          <w:b/>
          <w:lang w:eastAsia="zh-CN"/>
        </w:rPr>
        <w:t>.1-1</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87"/>
        <w:gridCol w:w="6808"/>
      </w:tblGrid>
      <w:tr w:rsidR="00C008C2" w:rsidRPr="00EF0171" w14:paraId="58D801CE" w14:textId="77777777" w:rsidTr="00996F65">
        <w:trPr>
          <w:cantSplit/>
          <w:jc w:val="center"/>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p w14:paraId="55E00EA5" w14:textId="77777777" w:rsidR="00C008C2" w:rsidRPr="00EF0171" w:rsidRDefault="00C008C2" w:rsidP="00996F65">
            <w:pPr>
              <w:keepNext/>
              <w:keepLines/>
              <w:spacing w:after="0"/>
              <w:jc w:val="center"/>
              <w:rPr>
                <w:rFonts w:ascii="Arial" w:eastAsia="Courier New" w:hAnsi="Arial"/>
                <w:b/>
                <w:sz w:val="18"/>
              </w:rPr>
            </w:pPr>
            <w:r w:rsidRPr="00EF0171">
              <w:rPr>
                <w:rFonts w:ascii="Arial" w:eastAsia="Courier New" w:hAnsi="Arial"/>
                <w:b/>
                <w:sz w:val="18"/>
              </w:rPr>
              <w:t xml:space="preserve">Attribute Name </w:t>
            </w:r>
          </w:p>
        </w:tc>
        <w:tc>
          <w:tcPr>
            <w:tcW w:w="6808" w:type="dxa"/>
            <w:tcBorders>
              <w:top w:val="single" w:sz="4" w:space="0" w:color="auto"/>
              <w:left w:val="single" w:sz="4" w:space="0" w:color="auto"/>
              <w:bottom w:val="single" w:sz="4" w:space="0" w:color="auto"/>
              <w:right w:val="single" w:sz="4" w:space="0" w:color="auto"/>
            </w:tcBorders>
            <w:shd w:val="pct12" w:color="auto" w:fill="FFFFFF"/>
          </w:tcPr>
          <w:p w14:paraId="0F9EC429" w14:textId="77777777" w:rsidR="00C008C2" w:rsidRPr="00EF0171" w:rsidRDefault="00C008C2" w:rsidP="00996F65">
            <w:pPr>
              <w:keepNext/>
              <w:keepLines/>
              <w:spacing w:after="0"/>
              <w:jc w:val="center"/>
              <w:rPr>
                <w:rFonts w:ascii="Arial" w:eastAsia="等线" w:hAnsi="Arial"/>
                <w:b/>
                <w:sz w:val="18"/>
                <w:lang w:eastAsia="zh-CN"/>
              </w:rPr>
            </w:pPr>
            <w:r w:rsidRPr="00EF0171">
              <w:rPr>
                <w:rFonts w:ascii="Arial" w:eastAsia="等线" w:hAnsi="Arial"/>
                <w:b/>
                <w:sz w:val="18"/>
                <w:lang w:eastAsia="zh-CN"/>
              </w:rPr>
              <w:t>Allowed Values</w:t>
            </w:r>
          </w:p>
        </w:tc>
      </w:tr>
      <w:tr w:rsidR="00C008C2" w:rsidRPr="00EF0171" w14:paraId="315484DE" w14:textId="77777777" w:rsidTr="00996F65">
        <w:trPr>
          <w:cantSplit/>
          <w:jc w:val="center"/>
        </w:trPr>
        <w:tc>
          <w:tcPr>
            <w:tcW w:w="2587" w:type="dxa"/>
            <w:tcBorders>
              <w:top w:val="single" w:sz="4" w:space="0" w:color="auto"/>
              <w:left w:val="single" w:sz="4" w:space="0" w:color="auto"/>
              <w:bottom w:val="single" w:sz="4" w:space="0" w:color="auto"/>
              <w:right w:val="single" w:sz="4" w:space="0" w:color="auto"/>
            </w:tcBorders>
          </w:tcPr>
          <w:p w14:paraId="71CA1C6A" w14:textId="77777777" w:rsidR="00C008C2" w:rsidRPr="00EF0171" w:rsidRDefault="00C008C2" w:rsidP="00996F65">
            <w:pPr>
              <w:keepNext/>
              <w:keepLines/>
              <w:spacing w:after="0"/>
              <w:rPr>
                <w:rFonts w:ascii="Courier New" w:eastAsia="Courier New" w:hAnsi="Courier New" w:cs="Courier New"/>
                <w:sz w:val="18"/>
                <w:lang w:eastAsia="zh-CN"/>
              </w:rPr>
            </w:pPr>
            <w:proofErr w:type="spellStart"/>
            <w:r w:rsidRPr="00EF0171">
              <w:rPr>
                <w:rFonts w:ascii="Courier New" w:eastAsia="Courier New" w:hAnsi="Courier New" w:cs="Courier New"/>
                <w:sz w:val="18"/>
                <w:lang w:eastAsia="zh-CN"/>
              </w:rPr>
              <w:t>objectType</w:t>
            </w:r>
            <w:proofErr w:type="spellEnd"/>
            <w:r w:rsidRPr="00EF0171">
              <w:rPr>
                <w:rFonts w:ascii="Courier New" w:eastAsia="Courier New" w:hAnsi="Courier New" w:cs="Courier New"/>
                <w:sz w:val="18"/>
                <w:lang w:eastAsia="zh-CN"/>
              </w:rPr>
              <w:t xml:space="preserve"> (CM)</w:t>
            </w:r>
          </w:p>
        </w:tc>
        <w:tc>
          <w:tcPr>
            <w:tcW w:w="6808" w:type="dxa"/>
            <w:tcBorders>
              <w:top w:val="single" w:sz="4" w:space="0" w:color="auto"/>
              <w:left w:val="single" w:sz="4" w:space="0" w:color="auto"/>
              <w:bottom w:val="single" w:sz="4" w:space="0" w:color="auto"/>
              <w:right w:val="single" w:sz="4" w:space="0" w:color="auto"/>
            </w:tcBorders>
          </w:tcPr>
          <w:p w14:paraId="71B113E1" w14:textId="77777777" w:rsidR="00C008C2" w:rsidRPr="00EF0171" w:rsidRDefault="00C008C2" w:rsidP="00996F65">
            <w:pPr>
              <w:keepNext/>
              <w:keepLines/>
              <w:spacing w:after="0"/>
              <w:rPr>
                <w:rFonts w:ascii="Arial" w:hAnsi="Arial"/>
                <w:sz w:val="18"/>
                <w:lang w:eastAsia="de-DE"/>
              </w:rPr>
            </w:pPr>
            <w:r>
              <w:rPr>
                <w:rFonts w:ascii="Arial" w:hAnsi="Arial"/>
                <w:sz w:val="18"/>
                <w:lang w:eastAsia="de-DE"/>
              </w:rPr>
              <w:t>5</w:t>
            </w:r>
            <w:r w:rsidRPr="00EF0171">
              <w:rPr>
                <w:rFonts w:ascii="Arial" w:hAnsi="Arial" w:hint="eastAsia"/>
                <w:sz w:val="18"/>
                <w:lang w:eastAsia="de-DE"/>
              </w:rPr>
              <w:t>G</w:t>
            </w:r>
            <w:r>
              <w:rPr>
                <w:rFonts w:ascii="Arial" w:hAnsi="Arial"/>
                <w:sz w:val="18"/>
                <w:lang w:eastAsia="de-DE"/>
              </w:rPr>
              <w:t xml:space="preserve">C </w:t>
            </w:r>
            <w:proofErr w:type="spellStart"/>
            <w:r w:rsidRPr="00EF0171">
              <w:rPr>
                <w:rFonts w:ascii="Arial" w:hAnsi="Arial"/>
                <w:sz w:val="18"/>
                <w:lang w:eastAsia="de-DE"/>
              </w:rPr>
              <w:t>SubNetwork</w:t>
            </w:r>
            <w:proofErr w:type="spellEnd"/>
          </w:p>
        </w:tc>
      </w:tr>
      <w:tr w:rsidR="00C008C2" w:rsidRPr="00EF0171" w14:paraId="282D01A3" w14:textId="77777777" w:rsidTr="00996F65">
        <w:trPr>
          <w:cantSplit/>
          <w:jc w:val="center"/>
        </w:trPr>
        <w:tc>
          <w:tcPr>
            <w:tcW w:w="2587" w:type="dxa"/>
            <w:tcBorders>
              <w:top w:val="single" w:sz="4" w:space="0" w:color="auto"/>
              <w:left w:val="single" w:sz="4" w:space="0" w:color="auto"/>
              <w:bottom w:val="single" w:sz="4" w:space="0" w:color="auto"/>
              <w:right w:val="single" w:sz="4" w:space="0" w:color="auto"/>
            </w:tcBorders>
          </w:tcPr>
          <w:p w14:paraId="127A024E" w14:textId="77777777" w:rsidR="00C008C2" w:rsidRPr="00EF0171" w:rsidRDefault="00C008C2" w:rsidP="00996F65">
            <w:pPr>
              <w:keepNext/>
              <w:keepLines/>
              <w:spacing w:after="0"/>
              <w:rPr>
                <w:rFonts w:ascii="Courier New" w:eastAsia="Courier New" w:hAnsi="Courier New" w:cs="Courier New"/>
                <w:sz w:val="18"/>
                <w:lang w:eastAsia="zh-CN"/>
              </w:rPr>
            </w:pPr>
            <w:proofErr w:type="spellStart"/>
            <w:r w:rsidRPr="00EF0171">
              <w:rPr>
                <w:rFonts w:ascii="Courier New" w:eastAsia="Courier New" w:hAnsi="Courier New" w:cs="Courier New"/>
                <w:sz w:val="18"/>
                <w:lang w:eastAsia="zh-CN"/>
              </w:rPr>
              <w:t>objectInstance</w:t>
            </w:r>
            <w:proofErr w:type="spellEnd"/>
            <w:r w:rsidRPr="00EF0171">
              <w:rPr>
                <w:rFonts w:ascii="Courier New" w:eastAsia="Courier New" w:hAnsi="Courier New" w:cs="Courier New"/>
                <w:sz w:val="18"/>
                <w:lang w:eastAsia="zh-CN"/>
              </w:rPr>
              <w:t xml:space="preserve"> (CM)</w:t>
            </w:r>
          </w:p>
        </w:tc>
        <w:tc>
          <w:tcPr>
            <w:tcW w:w="6808" w:type="dxa"/>
            <w:tcBorders>
              <w:top w:val="single" w:sz="4" w:space="0" w:color="auto"/>
              <w:left w:val="single" w:sz="4" w:space="0" w:color="auto"/>
              <w:bottom w:val="single" w:sz="4" w:space="0" w:color="auto"/>
              <w:right w:val="single" w:sz="4" w:space="0" w:color="auto"/>
            </w:tcBorders>
          </w:tcPr>
          <w:p w14:paraId="6DB73304" w14:textId="77777777" w:rsidR="00C008C2" w:rsidRPr="00EF0171" w:rsidRDefault="00C008C2" w:rsidP="00996F65">
            <w:pPr>
              <w:keepNext/>
              <w:keepLines/>
              <w:spacing w:after="0"/>
              <w:rPr>
                <w:rFonts w:ascii="Arial" w:hAnsi="Arial"/>
                <w:sz w:val="18"/>
                <w:lang w:eastAsia="de-DE"/>
              </w:rPr>
            </w:pPr>
            <w:r w:rsidRPr="00EF0171">
              <w:rPr>
                <w:rFonts w:ascii="Arial" w:hAnsi="Arial"/>
                <w:sz w:val="18"/>
                <w:lang w:eastAsia="de-DE"/>
              </w:rPr>
              <w:t xml:space="preserve">DN of the </w:t>
            </w:r>
            <w:r>
              <w:rPr>
                <w:rFonts w:ascii="Arial" w:hAnsi="Arial"/>
                <w:sz w:val="18"/>
                <w:lang w:eastAsia="de-DE"/>
              </w:rPr>
              <w:t>5</w:t>
            </w:r>
            <w:r w:rsidRPr="00EF0171">
              <w:rPr>
                <w:rFonts w:ascii="Arial" w:hAnsi="Arial" w:hint="eastAsia"/>
                <w:sz w:val="18"/>
                <w:lang w:eastAsia="de-DE"/>
              </w:rPr>
              <w:t>G</w:t>
            </w:r>
            <w:r w:rsidRPr="00EF0171">
              <w:rPr>
                <w:rFonts w:ascii="Arial" w:hAnsi="Arial"/>
                <w:sz w:val="18"/>
                <w:lang w:eastAsia="de-DE"/>
              </w:rPr>
              <w:t xml:space="preserve">C </w:t>
            </w:r>
            <w:proofErr w:type="spellStart"/>
            <w:r w:rsidRPr="00EF0171">
              <w:rPr>
                <w:rFonts w:ascii="Arial" w:hAnsi="Arial"/>
                <w:sz w:val="18"/>
                <w:lang w:eastAsia="de-DE"/>
              </w:rPr>
              <w:t>SubNetwork</w:t>
            </w:r>
            <w:proofErr w:type="spellEnd"/>
          </w:p>
        </w:tc>
      </w:tr>
    </w:tbl>
    <w:p w14:paraId="61A49451" w14:textId="77777777" w:rsidR="00C008C2" w:rsidRPr="00EF0171" w:rsidRDefault="00C008C2" w:rsidP="00C008C2">
      <w:pPr>
        <w:rPr>
          <w:rFonts w:eastAsia="Liberation Sans"/>
          <w:lang w:eastAsia="zh-CN"/>
        </w:rPr>
      </w:pPr>
    </w:p>
    <w:p w14:paraId="01DAD9EC" w14:textId="77777777" w:rsidR="00C008C2" w:rsidRPr="00EF0171" w:rsidRDefault="00C008C2" w:rsidP="00C008C2">
      <w:pPr>
        <w:pStyle w:val="NO"/>
        <w:rPr>
          <w:rFonts w:eastAsia="Liberation Sans"/>
          <w:lang w:eastAsia="zh-CN"/>
        </w:rPr>
      </w:pPr>
      <w:r w:rsidRPr="00EF0171">
        <w:rPr>
          <w:rFonts w:eastAsia="Liberation Sans"/>
          <w:lang w:eastAsia="zh-CN"/>
        </w:rPr>
        <w:t>NOTE:</w:t>
      </w:r>
      <w:r w:rsidRPr="00EF0171">
        <w:rPr>
          <w:rFonts w:eastAsia="Liberation Sans"/>
          <w:lang w:eastAsia="zh-CN"/>
        </w:rPr>
        <w:tab/>
        <w:t>Following are the qualifier description for attribute "</w:t>
      </w:r>
      <w:proofErr w:type="spellStart"/>
      <w:r w:rsidRPr="00EF0171">
        <w:rPr>
          <w:rFonts w:ascii="等线" w:eastAsia="等线" w:hAnsi="等线" w:hint="eastAsia"/>
          <w:lang w:eastAsia="zh-CN"/>
        </w:rPr>
        <w:t>o</w:t>
      </w:r>
      <w:r w:rsidRPr="00EF0171">
        <w:rPr>
          <w:rFonts w:eastAsia="Liberation Sans"/>
          <w:lang w:eastAsia="zh-CN"/>
        </w:rPr>
        <w:t>bjectType</w:t>
      </w:r>
      <w:proofErr w:type="spellEnd"/>
      <w:r w:rsidRPr="00EF0171">
        <w:rPr>
          <w:rFonts w:eastAsia="Liberation Sans"/>
          <w:lang w:eastAsia="zh-CN"/>
        </w:rPr>
        <w:t>" and "</w:t>
      </w:r>
      <w:proofErr w:type="spellStart"/>
      <w:r w:rsidRPr="00EF0171">
        <w:rPr>
          <w:rFonts w:eastAsia="Liberation Sans"/>
          <w:lang w:eastAsia="zh-CN"/>
        </w:rPr>
        <w:t>objectInstance</w:t>
      </w:r>
      <w:proofErr w:type="spellEnd"/>
      <w:r w:rsidRPr="00EF0171">
        <w:rPr>
          <w:rFonts w:eastAsia="Liberation Sans"/>
          <w:lang w:eastAsia="zh-CN"/>
        </w:rPr>
        <w:t>":</w:t>
      </w:r>
    </w:p>
    <w:p w14:paraId="43E6D4D4" w14:textId="77777777" w:rsidR="00C008C2" w:rsidRPr="00EF0171" w:rsidRDefault="00C008C2" w:rsidP="00C008C2">
      <w:pPr>
        <w:pStyle w:val="NO"/>
      </w:pPr>
      <w:r w:rsidRPr="00DF656E">
        <w:t>-</w:t>
      </w:r>
      <w:r w:rsidRPr="00DF656E">
        <w:tab/>
        <w:t xml:space="preserve">In case of </w:t>
      </w:r>
      <w:r w:rsidRPr="00EF0171">
        <w:t xml:space="preserve">the intent expectation is not for a specific </w:t>
      </w:r>
      <w:r>
        <w:t>5</w:t>
      </w:r>
      <w:r w:rsidRPr="00DF656E">
        <w:rPr>
          <w:rFonts w:hint="eastAsia"/>
        </w:rPr>
        <w:t>G</w:t>
      </w:r>
      <w:r>
        <w:t>C</w:t>
      </w:r>
      <w:r w:rsidRPr="00EF0171">
        <w:t xml:space="preserve"> </w:t>
      </w:r>
      <w:proofErr w:type="spellStart"/>
      <w:r w:rsidRPr="00EF0171">
        <w:t>SubNetwork</w:t>
      </w:r>
      <w:proofErr w:type="spellEnd"/>
      <w:r w:rsidRPr="00EF0171">
        <w:t xml:space="preserve"> instance or/and </w:t>
      </w:r>
      <w:proofErr w:type="spellStart"/>
      <w:r w:rsidRPr="00EF0171">
        <w:t>MnS</w:t>
      </w:r>
      <w:proofErr w:type="spellEnd"/>
      <w:r w:rsidRPr="00EF0171">
        <w:t xml:space="preserve"> consumer have no knowledge of the DN of this </w:t>
      </w:r>
      <w:r>
        <w:t>5G</w:t>
      </w:r>
      <w:r w:rsidRPr="00DF656E">
        <w:rPr>
          <w:rFonts w:hint="eastAsia"/>
        </w:rPr>
        <w:t>C</w:t>
      </w:r>
      <w:r w:rsidRPr="00EF0171">
        <w:t xml:space="preserve"> </w:t>
      </w:r>
      <w:proofErr w:type="spellStart"/>
      <w:r w:rsidRPr="00EF0171">
        <w:t>SubNetwork</w:t>
      </w:r>
      <w:proofErr w:type="spellEnd"/>
      <w:r w:rsidRPr="00EF0171">
        <w:t xml:space="preserve"> instance, the attribute "</w:t>
      </w:r>
      <w:proofErr w:type="spellStart"/>
      <w:r w:rsidRPr="00EF0171">
        <w:t>objectType</w:t>
      </w:r>
      <w:proofErr w:type="spellEnd"/>
      <w:r w:rsidRPr="00EF0171">
        <w:t>" needs to be specified.</w:t>
      </w:r>
    </w:p>
    <w:p w14:paraId="097F954C" w14:textId="77777777" w:rsidR="00C008C2" w:rsidRPr="00DF656E" w:rsidRDefault="00C008C2" w:rsidP="00C008C2">
      <w:pPr>
        <w:pStyle w:val="NO"/>
      </w:pPr>
      <w:r w:rsidRPr="00EF0171">
        <w:t>-</w:t>
      </w:r>
      <w:r w:rsidRPr="00EF0171">
        <w:tab/>
        <w:t xml:space="preserve">In case of the intent expectation is for a specific </w:t>
      </w:r>
      <w:r>
        <w:t>5G</w:t>
      </w:r>
      <w:r w:rsidRPr="00DF656E">
        <w:rPr>
          <w:rFonts w:hint="eastAsia"/>
        </w:rPr>
        <w:t>C</w:t>
      </w:r>
      <w:r w:rsidRPr="00EF0171">
        <w:t xml:space="preserve"> </w:t>
      </w:r>
      <w:proofErr w:type="spellStart"/>
      <w:r w:rsidRPr="00EF0171">
        <w:t>SubNetwork</w:t>
      </w:r>
      <w:proofErr w:type="spellEnd"/>
      <w:r w:rsidRPr="00EF0171">
        <w:t xml:space="preserve"> instance and </w:t>
      </w:r>
      <w:proofErr w:type="spellStart"/>
      <w:r w:rsidRPr="00EF0171">
        <w:t>MnS</w:t>
      </w:r>
      <w:proofErr w:type="spellEnd"/>
      <w:r w:rsidRPr="00EF0171">
        <w:t xml:space="preserve"> consumer have the knowledge of the DN of this </w:t>
      </w:r>
      <w:r>
        <w:t>5GC</w:t>
      </w:r>
      <w:r w:rsidRPr="00EF0171">
        <w:t xml:space="preserve"> </w:t>
      </w:r>
      <w:proofErr w:type="spellStart"/>
      <w:r w:rsidRPr="00EF0171">
        <w:t>SubNetwork</w:t>
      </w:r>
      <w:proofErr w:type="spellEnd"/>
      <w:r w:rsidRPr="00EF0171">
        <w:t xml:space="preserve"> instance, the attribute "</w:t>
      </w:r>
      <w:proofErr w:type="spellStart"/>
      <w:r w:rsidRPr="00EF0171">
        <w:t>objectInstance</w:t>
      </w:r>
      <w:proofErr w:type="spellEnd"/>
      <w:r w:rsidRPr="00EF0171">
        <w:t>" needs to specified.</w:t>
      </w:r>
    </w:p>
    <w:p w14:paraId="7E8F4BA3" w14:textId="77777777" w:rsidR="00C008C2" w:rsidRPr="00EF0171" w:rsidRDefault="00C008C2" w:rsidP="00C008C2">
      <w:pPr>
        <w:pStyle w:val="6"/>
        <w:rPr>
          <w:lang w:eastAsia="zh-CN"/>
        </w:rPr>
      </w:pPr>
      <w:bookmarkStart w:id="12" w:name="_Toc146286117"/>
      <w:r w:rsidRPr="00EF0171">
        <w:rPr>
          <w:lang w:eastAsia="zh-CN"/>
        </w:rPr>
        <w:t>6.2.2.1.</w:t>
      </w:r>
      <w:r>
        <w:rPr>
          <w:lang w:eastAsia="zh-CN"/>
        </w:rPr>
        <w:t>3</w:t>
      </w:r>
      <w:r w:rsidRPr="00EF0171">
        <w:rPr>
          <w:lang w:eastAsia="zh-CN"/>
        </w:rPr>
        <w:t>.2</w:t>
      </w:r>
      <w:r w:rsidRPr="00EF0171">
        <w:rPr>
          <w:lang w:eastAsia="zh-CN"/>
        </w:rPr>
        <w:tab/>
      </w:r>
      <w:proofErr w:type="spellStart"/>
      <w:r w:rsidRPr="00EF0171">
        <w:rPr>
          <w:lang w:eastAsia="zh-CN"/>
        </w:rPr>
        <w:t>ObjectContexts</w:t>
      </w:r>
      <w:bookmarkEnd w:id="12"/>
      <w:proofErr w:type="spellEnd"/>
    </w:p>
    <w:p w14:paraId="5A55B3E9" w14:textId="77777777" w:rsidR="00C008C2" w:rsidRPr="00EF0171" w:rsidRDefault="00C008C2" w:rsidP="00C008C2">
      <w:pPr>
        <w:rPr>
          <w:rFonts w:eastAsia="Liberation Sans"/>
          <w:lang w:eastAsia="zh-CN"/>
        </w:rPr>
      </w:pPr>
      <w:r w:rsidRPr="00EF0171">
        <w:rPr>
          <w:rFonts w:eastAsia="Liberation Sans"/>
          <w:lang w:eastAsia="zh-CN"/>
        </w:rPr>
        <w:t xml:space="preserve">Following provides the concrete </w:t>
      </w:r>
      <w:proofErr w:type="spellStart"/>
      <w:r w:rsidRPr="00EF0171">
        <w:rPr>
          <w:rFonts w:eastAsia="Liberation Sans"/>
          <w:lang w:eastAsia="zh-CN"/>
        </w:rPr>
        <w:t>ObjectContexts</w:t>
      </w:r>
      <w:proofErr w:type="spellEnd"/>
      <w:r w:rsidRPr="00EF0171">
        <w:rPr>
          <w:rFonts w:eastAsia="Liberation Sans"/>
          <w:lang w:eastAsia="zh-CN"/>
        </w:rPr>
        <w:t xml:space="preserve"> for </w:t>
      </w:r>
      <w:r>
        <w:rPr>
          <w:rFonts w:eastAsia="Liberation Sans"/>
          <w:lang w:eastAsia="zh-CN"/>
        </w:rPr>
        <w:t>5</w:t>
      </w:r>
      <w:r w:rsidRPr="005A3844">
        <w:rPr>
          <w:rFonts w:eastAsia="Liberation Sans" w:hint="eastAsia"/>
          <w:lang w:eastAsia="zh-CN"/>
        </w:rPr>
        <w:t>G</w:t>
      </w:r>
      <w:r>
        <w:rPr>
          <w:rFonts w:eastAsia="Liberation Sans"/>
          <w:lang w:eastAsia="zh-CN"/>
        </w:rPr>
        <w:t>C</w:t>
      </w:r>
      <w:r w:rsidRPr="00EF0171">
        <w:rPr>
          <w:rFonts w:eastAsia="Liberation Sans"/>
          <w:lang w:eastAsia="zh-CN"/>
        </w:rPr>
        <w:t xml:space="preserve"> Network Expectation based on the common structure of </w:t>
      </w:r>
      <w:proofErr w:type="spellStart"/>
      <w:r w:rsidRPr="00EF0171">
        <w:rPr>
          <w:rFonts w:eastAsia="Liberation Sans"/>
          <w:lang w:eastAsia="zh-CN"/>
        </w:rPr>
        <w:t>ObjectContext</w:t>
      </w:r>
      <w:proofErr w:type="spellEnd"/>
      <w:r w:rsidRPr="00EF0171">
        <w:rPr>
          <w:rFonts w:eastAsia="Liberation Sans"/>
          <w:lang w:eastAsia="zh-CN"/>
        </w:rPr>
        <w:t xml:space="preserve">. The properties of the attributes in the following table should be same with properties of </w:t>
      </w:r>
      <w:proofErr w:type="spellStart"/>
      <w:r w:rsidRPr="00EF0171">
        <w:rPr>
          <w:rFonts w:eastAsia="Liberation Sans"/>
          <w:lang w:eastAsia="zh-CN"/>
        </w:rPr>
        <w:t>ObjectContexts</w:t>
      </w:r>
      <w:proofErr w:type="spellEnd"/>
      <w:r w:rsidRPr="00EF0171">
        <w:rPr>
          <w:rFonts w:eastAsia="Liberation Sans"/>
          <w:lang w:eastAsia="zh-CN"/>
        </w:rPr>
        <w:t xml:space="preserve"> defined in clause 6.2.1.3.</w:t>
      </w:r>
    </w:p>
    <w:p w14:paraId="24E3C9B0" w14:textId="77777777" w:rsidR="00C008C2" w:rsidRPr="00EF0171" w:rsidRDefault="00C008C2" w:rsidP="00C008C2">
      <w:pPr>
        <w:keepNext/>
        <w:keepLines/>
        <w:spacing w:before="60"/>
        <w:jc w:val="center"/>
        <w:rPr>
          <w:rFonts w:ascii="Arial" w:eastAsia="Liberation Sans" w:hAnsi="Arial"/>
          <w:b/>
          <w:lang w:eastAsia="zh-CN"/>
        </w:rPr>
      </w:pPr>
      <w:r w:rsidRPr="00EF0171">
        <w:rPr>
          <w:rFonts w:ascii="Arial" w:eastAsia="Liberation Sans" w:hAnsi="Arial"/>
          <w:b/>
          <w:lang w:eastAsia="zh-CN"/>
        </w:rPr>
        <w:t>Table 6.2.2.1.</w:t>
      </w:r>
      <w:r>
        <w:rPr>
          <w:rFonts w:ascii="Arial" w:eastAsia="Liberation Sans" w:hAnsi="Arial"/>
          <w:b/>
          <w:lang w:eastAsia="zh-CN"/>
        </w:rPr>
        <w:t>3</w:t>
      </w:r>
      <w:r w:rsidRPr="00EF0171">
        <w:rPr>
          <w:rFonts w:ascii="Arial" w:eastAsia="Liberation Sans" w:hAnsi="Arial"/>
          <w:b/>
          <w:lang w:eastAsia="zh-CN"/>
        </w:rPr>
        <w:t>.2-1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C008C2" w:rsidRPr="00EF0171" w14:paraId="3CF2EC6C" w14:textId="77777777" w:rsidTr="00996F65">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51BD28D2" w14:textId="77777777" w:rsidR="00C008C2" w:rsidRPr="00EF0171" w:rsidRDefault="00C008C2" w:rsidP="00996F65">
            <w:pPr>
              <w:keepNext/>
              <w:keepLines/>
              <w:spacing w:after="0"/>
              <w:jc w:val="center"/>
              <w:rPr>
                <w:rFonts w:ascii="Arial" w:hAnsi="Arial"/>
                <w:b/>
                <w:sz w:val="18"/>
              </w:rPr>
            </w:pPr>
            <w:r w:rsidRPr="00EF0171">
              <w:rPr>
                <w:rFonts w:ascii="Arial" w:hAnsi="Arial"/>
                <w:b/>
                <w:sz w:val="18"/>
              </w:rP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60D3EFDB" w14:textId="77777777" w:rsidR="00C008C2" w:rsidRPr="00EF0171" w:rsidRDefault="00C008C2" w:rsidP="00996F65">
            <w:pPr>
              <w:keepNext/>
              <w:keepLines/>
              <w:spacing w:after="0"/>
              <w:jc w:val="center"/>
              <w:rPr>
                <w:rFonts w:ascii="Arial" w:hAnsi="Arial"/>
                <w:b/>
                <w:sz w:val="18"/>
              </w:rPr>
            </w:pPr>
            <w:r w:rsidRPr="00EF0171">
              <w:rPr>
                <w:rFonts w:ascii="Arial" w:hAnsi="Arial"/>
                <w:b/>
                <w:sz w:val="18"/>
              </w:rP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3DA59028" w14:textId="77777777" w:rsidR="00C008C2" w:rsidRPr="00EF0171" w:rsidRDefault="00C008C2" w:rsidP="00996F65">
            <w:pPr>
              <w:keepNext/>
              <w:keepLines/>
              <w:spacing w:after="0"/>
              <w:jc w:val="center"/>
              <w:rPr>
                <w:rFonts w:ascii="Arial" w:hAnsi="Arial"/>
                <w:b/>
                <w:sz w:val="18"/>
              </w:rPr>
            </w:pPr>
            <w:proofErr w:type="spellStart"/>
            <w:r w:rsidRPr="00EF0171">
              <w:rPr>
                <w:rFonts w:ascii="Arial" w:hAnsi="Arial"/>
                <w:b/>
                <w:sz w:val="18"/>
              </w:rPr>
              <w:t>isReadable</w:t>
            </w:r>
            <w:proofErr w:type="spellEnd"/>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13982214" w14:textId="77777777" w:rsidR="00C008C2" w:rsidRPr="00EF0171" w:rsidRDefault="00C008C2" w:rsidP="00996F65">
            <w:pPr>
              <w:keepNext/>
              <w:keepLines/>
              <w:spacing w:after="0"/>
              <w:jc w:val="center"/>
              <w:rPr>
                <w:rFonts w:ascii="Arial" w:hAnsi="Arial"/>
                <w:b/>
                <w:sz w:val="18"/>
              </w:rPr>
            </w:pPr>
            <w:proofErr w:type="spellStart"/>
            <w:r w:rsidRPr="00EF0171">
              <w:rPr>
                <w:rFonts w:ascii="Arial" w:hAnsi="Arial"/>
                <w:b/>
                <w:sz w:val="18"/>
              </w:rPr>
              <w:t>isWritable</w:t>
            </w:r>
            <w:proofErr w:type="spellEnd"/>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4E60210C" w14:textId="77777777" w:rsidR="00C008C2" w:rsidRPr="00EF0171" w:rsidRDefault="00C008C2" w:rsidP="00996F65">
            <w:pPr>
              <w:keepNext/>
              <w:keepLines/>
              <w:spacing w:after="0"/>
              <w:jc w:val="center"/>
              <w:rPr>
                <w:rFonts w:ascii="Arial" w:hAnsi="Arial"/>
                <w:b/>
                <w:sz w:val="18"/>
              </w:rPr>
            </w:pPr>
            <w:proofErr w:type="spellStart"/>
            <w:r w:rsidRPr="00EF0171">
              <w:rPr>
                <w:rFonts w:ascii="Arial" w:hAnsi="Arial"/>
                <w:b/>
                <w:sz w:val="18"/>
              </w:rPr>
              <w:t>isInvariant</w:t>
            </w:r>
            <w:proofErr w:type="spellEnd"/>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58E0A3A6" w14:textId="77777777" w:rsidR="00C008C2" w:rsidRPr="00EF0171" w:rsidRDefault="00C008C2" w:rsidP="00996F65">
            <w:pPr>
              <w:keepNext/>
              <w:keepLines/>
              <w:spacing w:after="0"/>
              <w:jc w:val="center"/>
              <w:rPr>
                <w:rFonts w:ascii="Arial" w:hAnsi="Arial"/>
                <w:b/>
                <w:sz w:val="18"/>
              </w:rPr>
            </w:pPr>
            <w:proofErr w:type="spellStart"/>
            <w:r w:rsidRPr="00EF0171">
              <w:rPr>
                <w:rFonts w:ascii="Arial" w:hAnsi="Arial"/>
                <w:b/>
                <w:sz w:val="18"/>
              </w:rPr>
              <w:t>isNotifyable</w:t>
            </w:r>
            <w:proofErr w:type="spellEnd"/>
          </w:p>
        </w:tc>
      </w:tr>
      <w:tr w:rsidR="00C008C2" w:rsidRPr="00EF0171" w14:paraId="5AA60E6F" w14:textId="77777777" w:rsidTr="00996F65">
        <w:trPr>
          <w:cantSplit/>
          <w:jc w:val="center"/>
        </w:trPr>
        <w:tc>
          <w:tcPr>
            <w:tcW w:w="3581" w:type="dxa"/>
            <w:tcBorders>
              <w:top w:val="single" w:sz="4" w:space="0" w:color="auto"/>
              <w:left w:val="single" w:sz="4" w:space="0" w:color="auto"/>
              <w:bottom w:val="single" w:sz="4" w:space="0" w:color="auto"/>
              <w:right w:val="single" w:sz="4" w:space="0" w:color="auto"/>
            </w:tcBorders>
          </w:tcPr>
          <w:p w14:paraId="4E64D243" w14:textId="77777777" w:rsidR="00C008C2" w:rsidRDefault="00C008C2" w:rsidP="00996F65">
            <w:pPr>
              <w:keepNext/>
              <w:keepLines/>
              <w:spacing w:after="0"/>
              <w:ind w:right="318"/>
              <w:rPr>
                <w:rFonts w:ascii="Courier New" w:hAnsi="Courier New" w:cs="Courier New"/>
                <w:sz w:val="18"/>
                <w:lang w:eastAsia="zh-CN"/>
              </w:rPr>
            </w:pPr>
            <w:bookmarkStart w:id="13" w:name="_Hlk140155574"/>
            <w:proofErr w:type="spellStart"/>
            <w:r>
              <w:rPr>
                <w:rFonts w:ascii="Courier New" w:hAnsi="Courier New" w:cs="Courier New" w:hint="eastAsia"/>
                <w:sz w:val="18"/>
                <w:lang w:eastAsia="zh-CN"/>
              </w:rPr>
              <w:t>n</w:t>
            </w:r>
            <w:r>
              <w:rPr>
                <w:rFonts w:ascii="Courier New" w:hAnsi="Courier New" w:cs="Courier New"/>
                <w:sz w:val="18"/>
                <w:lang w:eastAsia="zh-CN"/>
              </w:rPr>
              <w:t>f</w:t>
            </w:r>
            <w:r>
              <w:rPr>
                <w:rFonts w:ascii="Courier New" w:hAnsi="Courier New" w:cs="Courier New" w:hint="eastAsia"/>
                <w:sz w:val="18"/>
                <w:lang w:eastAsia="zh-CN"/>
              </w:rPr>
              <w:t>Ty</w:t>
            </w:r>
            <w:r>
              <w:rPr>
                <w:rFonts w:ascii="Courier New" w:hAnsi="Courier New" w:cs="Courier New"/>
                <w:sz w:val="18"/>
                <w:lang w:eastAsia="zh-CN"/>
              </w:rPr>
              <w:t>peContext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0CE324D1" w14:textId="77777777" w:rsidR="00C008C2" w:rsidRPr="00EF0171" w:rsidRDefault="00C008C2" w:rsidP="00996F65">
            <w:pPr>
              <w:keepNext/>
              <w:keepLines/>
              <w:spacing w:after="0"/>
              <w:jc w:val="center"/>
              <w:rPr>
                <w:rFonts w:ascii="Arial" w:hAnsi="Arial" w:cs="Arial"/>
                <w:sz w:val="18"/>
              </w:rPr>
            </w:pPr>
            <w:r w:rsidRPr="00EF0171">
              <w:rPr>
                <w:rFonts w:ascii="Arial" w:hAnsi="Arial" w:cs="Arial"/>
                <w:sz w:val="18"/>
              </w:rPr>
              <w:t>O</w:t>
            </w:r>
          </w:p>
        </w:tc>
        <w:tc>
          <w:tcPr>
            <w:tcW w:w="1180" w:type="dxa"/>
            <w:tcBorders>
              <w:top w:val="single" w:sz="4" w:space="0" w:color="auto"/>
              <w:left w:val="single" w:sz="4" w:space="0" w:color="auto"/>
              <w:bottom w:val="single" w:sz="4" w:space="0" w:color="auto"/>
              <w:right w:val="single" w:sz="4" w:space="0" w:color="auto"/>
            </w:tcBorders>
          </w:tcPr>
          <w:p w14:paraId="01081C8D" w14:textId="77777777" w:rsidR="00C008C2" w:rsidRPr="00EF0171" w:rsidRDefault="00C008C2" w:rsidP="00996F65">
            <w:pPr>
              <w:keepNext/>
              <w:keepLines/>
              <w:spacing w:after="0"/>
              <w:jc w:val="center"/>
              <w:rPr>
                <w:rFonts w:ascii="Arial" w:hAnsi="Arial" w:cs="Arial"/>
                <w:sz w:val="18"/>
                <w:lang w:eastAsia="zh-CN"/>
              </w:rPr>
            </w:pPr>
            <w:r w:rsidRPr="00EF0171">
              <w:rPr>
                <w:rFonts w:ascii="Arial" w:hAnsi="Arial" w:cs="Arial"/>
                <w:sz w:val="18"/>
                <w:lang w:eastAsia="zh-CN"/>
              </w:rPr>
              <w:t>T</w:t>
            </w:r>
          </w:p>
        </w:tc>
        <w:tc>
          <w:tcPr>
            <w:tcW w:w="1185" w:type="dxa"/>
            <w:tcBorders>
              <w:top w:val="single" w:sz="4" w:space="0" w:color="auto"/>
              <w:left w:val="single" w:sz="4" w:space="0" w:color="auto"/>
              <w:bottom w:val="single" w:sz="4" w:space="0" w:color="auto"/>
              <w:right w:val="single" w:sz="4" w:space="0" w:color="auto"/>
            </w:tcBorders>
          </w:tcPr>
          <w:p w14:paraId="2F3C10A9" w14:textId="77777777" w:rsidR="00C008C2" w:rsidRPr="00EF0171" w:rsidRDefault="00C008C2" w:rsidP="00996F65">
            <w:pPr>
              <w:keepNext/>
              <w:keepLines/>
              <w:spacing w:after="0"/>
              <w:jc w:val="center"/>
              <w:rPr>
                <w:rFonts w:ascii="Arial" w:hAnsi="Arial" w:cs="Arial"/>
                <w:sz w:val="18"/>
              </w:rPr>
            </w:pPr>
            <w:r w:rsidRPr="00EF0171">
              <w:rPr>
                <w:rFonts w:ascii="Arial" w:hAnsi="Arial" w:cs="Arial"/>
                <w:sz w:val="18"/>
              </w:rPr>
              <w:t>T</w:t>
            </w:r>
          </w:p>
        </w:tc>
        <w:tc>
          <w:tcPr>
            <w:tcW w:w="1179" w:type="dxa"/>
            <w:tcBorders>
              <w:top w:val="single" w:sz="4" w:space="0" w:color="auto"/>
              <w:left w:val="single" w:sz="4" w:space="0" w:color="auto"/>
              <w:bottom w:val="single" w:sz="4" w:space="0" w:color="auto"/>
              <w:right w:val="single" w:sz="4" w:space="0" w:color="auto"/>
            </w:tcBorders>
          </w:tcPr>
          <w:p w14:paraId="2E57E928" w14:textId="77777777" w:rsidR="00C008C2" w:rsidRPr="00EF0171" w:rsidRDefault="00C008C2" w:rsidP="00996F65">
            <w:pPr>
              <w:keepNext/>
              <w:keepLines/>
              <w:spacing w:after="0"/>
              <w:jc w:val="center"/>
              <w:rPr>
                <w:rFonts w:ascii="Arial" w:hAnsi="Arial" w:cs="Arial"/>
                <w:sz w:val="18"/>
                <w:lang w:eastAsia="zh-CN"/>
              </w:rPr>
            </w:pPr>
            <w:r w:rsidRPr="00EF0171">
              <w:rPr>
                <w:rFonts w:ascii="Arial" w:hAnsi="Arial" w:cs="Arial"/>
                <w:sz w:val="18"/>
                <w:lang w:eastAsia="zh-CN"/>
              </w:rPr>
              <w:t>F</w:t>
            </w:r>
          </w:p>
        </w:tc>
        <w:tc>
          <w:tcPr>
            <w:tcW w:w="1361" w:type="dxa"/>
            <w:tcBorders>
              <w:top w:val="single" w:sz="4" w:space="0" w:color="auto"/>
              <w:left w:val="single" w:sz="4" w:space="0" w:color="auto"/>
              <w:bottom w:val="single" w:sz="4" w:space="0" w:color="auto"/>
              <w:right w:val="single" w:sz="4" w:space="0" w:color="auto"/>
            </w:tcBorders>
          </w:tcPr>
          <w:p w14:paraId="7D9866A0" w14:textId="77777777" w:rsidR="00C008C2" w:rsidRPr="00EF0171" w:rsidRDefault="00C008C2" w:rsidP="00996F65">
            <w:pPr>
              <w:keepNext/>
              <w:keepLines/>
              <w:spacing w:after="0"/>
              <w:jc w:val="center"/>
              <w:rPr>
                <w:rFonts w:ascii="Arial" w:hAnsi="Arial" w:cs="Arial"/>
                <w:sz w:val="18"/>
                <w:lang w:eastAsia="zh-CN"/>
              </w:rPr>
            </w:pPr>
            <w:r w:rsidRPr="00EF0171">
              <w:rPr>
                <w:rFonts w:ascii="Arial" w:hAnsi="Arial" w:cs="Arial"/>
                <w:sz w:val="18"/>
                <w:lang w:eastAsia="zh-CN"/>
              </w:rPr>
              <w:t>F</w:t>
            </w:r>
          </w:p>
        </w:tc>
      </w:tr>
      <w:tr w:rsidR="00C008C2" w:rsidRPr="00EF0171" w14:paraId="023D75C4" w14:textId="77777777" w:rsidTr="00996F65">
        <w:trPr>
          <w:cantSplit/>
          <w:jc w:val="center"/>
        </w:trPr>
        <w:tc>
          <w:tcPr>
            <w:tcW w:w="3581" w:type="dxa"/>
            <w:tcBorders>
              <w:top w:val="single" w:sz="4" w:space="0" w:color="auto"/>
              <w:left w:val="single" w:sz="4" w:space="0" w:color="auto"/>
              <w:bottom w:val="single" w:sz="4" w:space="0" w:color="auto"/>
              <w:right w:val="single" w:sz="4" w:space="0" w:color="auto"/>
            </w:tcBorders>
          </w:tcPr>
          <w:p w14:paraId="2F8495C3" w14:textId="77777777" w:rsidR="00C008C2" w:rsidRDefault="00C008C2" w:rsidP="00996F65">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nfInstanceL</w:t>
            </w:r>
            <w:r>
              <w:rPr>
                <w:rFonts w:ascii="Courier New" w:hAnsi="Courier New" w:cs="Courier New" w:hint="eastAsia"/>
                <w:sz w:val="18"/>
                <w:lang w:eastAsia="zh-CN"/>
              </w:rPr>
              <w:t>o</w:t>
            </w:r>
            <w:r>
              <w:rPr>
                <w:rFonts w:ascii="Courier New" w:hAnsi="Courier New" w:cs="Courier New"/>
                <w:sz w:val="18"/>
                <w:lang w:eastAsia="zh-CN"/>
              </w:rPr>
              <w:t>cationContext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0C7220BA" w14:textId="77777777" w:rsidR="00C008C2" w:rsidRPr="00EF0171" w:rsidRDefault="00C008C2" w:rsidP="00996F65">
            <w:pPr>
              <w:keepNext/>
              <w:keepLines/>
              <w:spacing w:after="0"/>
              <w:jc w:val="center"/>
              <w:rPr>
                <w:rFonts w:ascii="Arial" w:hAnsi="Arial" w:cs="Arial"/>
                <w:sz w:val="18"/>
              </w:rPr>
            </w:pPr>
            <w:r w:rsidRPr="00EF0171">
              <w:rPr>
                <w:rFonts w:ascii="Arial" w:hAnsi="Arial" w:cs="Arial"/>
                <w:sz w:val="18"/>
              </w:rPr>
              <w:t>O</w:t>
            </w:r>
          </w:p>
        </w:tc>
        <w:tc>
          <w:tcPr>
            <w:tcW w:w="1180" w:type="dxa"/>
            <w:tcBorders>
              <w:top w:val="single" w:sz="4" w:space="0" w:color="auto"/>
              <w:left w:val="single" w:sz="4" w:space="0" w:color="auto"/>
              <w:bottom w:val="single" w:sz="4" w:space="0" w:color="auto"/>
              <w:right w:val="single" w:sz="4" w:space="0" w:color="auto"/>
            </w:tcBorders>
          </w:tcPr>
          <w:p w14:paraId="115E2C9B" w14:textId="77777777" w:rsidR="00C008C2" w:rsidRPr="00EF0171" w:rsidRDefault="00C008C2" w:rsidP="00996F65">
            <w:pPr>
              <w:keepNext/>
              <w:keepLines/>
              <w:spacing w:after="0"/>
              <w:jc w:val="center"/>
              <w:rPr>
                <w:rFonts w:ascii="Arial" w:hAnsi="Arial" w:cs="Arial"/>
                <w:sz w:val="18"/>
                <w:lang w:eastAsia="zh-CN"/>
              </w:rPr>
            </w:pPr>
            <w:r w:rsidRPr="00EF0171">
              <w:rPr>
                <w:rFonts w:ascii="Arial" w:hAnsi="Arial" w:cs="Arial"/>
                <w:sz w:val="18"/>
                <w:lang w:eastAsia="zh-CN"/>
              </w:rPr>
              <w:t>T</w:t>
            </w:r>
          </w:p>
        </w:tc>
        <w:tc>
          <w:tcPr>
            <w:tcW w:w="1185" w:type="dxa"/>
            <w:tcBorders>
              <w:top w:val="single" w:sz="4" w:space="0" w:color="auto"/>
              <w:left w:val="single" w:sz="4" w:space="0" w:color="auto"/>
              <w:bottom w:val="single" w:sz="4" w:space="0" w:color="auto"/>
              <w:right w:val="single" w:sz="4" w:space="0" w:color="auto"/>
            </w:tcBorders>
          </w:tcPr>
          <w:p w14:paraId="64E1F027" w14:textId="77777777" w:rsidR="00C008C2" w:rsidRPr="00EF0171" w:rsidRDefault="00C008C2" w:rsidP="00996F65">
            <w:pPr>
              <w:keepNext/>
              <w:keepLines/>
              <w:spacing w:after="0"/>
              <w:jc w:val="center"/>
              <w:rPr>
                <w:rFonts w:ascii="Arial" w:hAnsi="Arial" w:cs="Arial"/>
                <w:sz w:val="18"/>
              </w:rPr>
            </w:pPr>
            <w:r w:rsidRPr="00EF0171">
              <w:rPr>
                <w:rFonts w:ascii="Arial" w:hAnsi="Arial" w:cs="Arial"/>
                <w:sz w:val="18"/>
              </w:rPr>
              <w:t>T</w:t>
            </w:r>
          </w:p>
        </w:tc>
        <w:tc>
          <w:tcPr>
            <w:tcW w:w="1179" w:type="dxa"/>
            <w:tcBorders>
              <w:top w:val="single" w:sz="4" w:space="0" w:color="auto"/>
              <w:left w:val="single" w:sz="4" w:space="0" w:color="auto"/>
              <w:bottom w:val="single" w:sz="4" w:space="0" w:color="auto"/>
              <w:right w:val="single" w:sz="4" w:space="0" w:color="auto"/>
            </w:tcBorders>
          </w:tcPr>
          <w:p w14:paraId="4AC6EAB3" w14:textId="77777777" w:rsidR="00C008C2" w:rsidRPr="00EF0171" w:rsidRDefault="00C008C2" w:rsidP="00996F65">
            <w:pPr>
              <w:keepNext/>
              <w:keepLines/>
              <w:spacing w:after="0"/>
              <w:jc w:val="center"/>
              <w:rPr>
                <w:rFonts w:ascii="Arial" w:hAnsi="Arial" w:cs="Arial"/>
                <w:sz w:val="18"/>
                <w:lang w:eastAsia="zh-CN"/>
              </w:rPr>
            </w:pPr>
            <w:r w:rsidRPr="00EF0171">
              <w:rPr>
                <w:rFonts w:ascii="Arial" w:hAnsi="Arial" w:cs="Arial"/>
                <w:sz w:val="18"/>
                <w:lang w:eastAsia="zh-CN"/>
              </w:rPr>
              <w:t>F</w:t>
            </w:r>
          </w:p>
        </w:tc>
        <w:tc>
          <w:tcPr>
            <w:tcW w:w="1361" w:type="dxa"/>
            <w:tcBorders>
              <w:top w:val="single" w:sz="4" w:space="0" w:color="auto"/>
              <w:left w:val="single" w:sz="4" w:space="0" w:color="auto"/>
              <w:bottom w:val="single" w:sz="4" w:space="0" w:color="auto"/>
              <w:right w:val="single" w:sz="4" w:space="0" w:color="auto"/>
            </w:tcBorders>
          </w:tcPr>
          <w:p w14:paraId="4C26A965" w14:textId="77777777" w:rsidR="00C008C2" w:rsidRPr="00EF0171" w:rsidRDefault="00C008C2" w:rsidP="00996F65">
            <w:pPr>
              <w:keepNext/>
              <w:keepLines/>
              <w:spacing w:after="0"/>
              <w:jc w:val="center"/>
              <w:rPr>
                <w:rFonts w:ascii="Arial" w:hAnsi="Arial" w:cs="Arial"/>
                <w:sz w:val="18"/>
                <w:lang w:eastAsia="zh-CN"/>
              </w:rPr>
            </w:pPr>
            <w:r w:rsidRPr="00EF0171">
              <w:rPr>
                <w:rFonts w:ascii="Arial" w:hAnsi="Arial" w:cs="Arial"/>
                <w:sz w:val="18"/>
                <w:lang w:eastAsia="zh-CN"/>
              </w:rPr>
              <w:t>F</w:t>
            </w:r>
          </w:p>
        </w:tc>
      </w:tr>
      <w:tr w:rsidR="00C008C2" w:rsidRPr="00EF0171" w14:paraId="1310CC41" w14:textId="77777777" w:rsidTr="00996F65">
        <w:trPr>
          <w:cantSplit/>
          <w:jc w:val="center"/>
        </w:trPr>
        <w:tc>
          <w:tcPr>
            <w:tcW w:w="3581" w:type="dxa"/>
            <w:tcBorders>
              <w:top w:val="single" w:sz="4" w:space="0" w:color="auto"/>
              <w:left w:val="single" w:sz="4" w:space="0" w:color="auto"/>
              <w:bottom w:val="single" w:sz="4" w:space="0" w:color="auto"/>
              <w:right w:val="single" w:sz="4" w:space="0" w:color="auto"/>
            </w:tcBorders>
          </w:tcPr>
          <w:p w14:paraId="0ADB8D2A" w14:textId="77777777" w:rsidR="00C008C2" w:rsidRPr="00EF0171" w:rsidRDefault="00C008C2" w:rsidP="00996F65">
            <w:pPr>
              <w:keepNext/>
              <w:keepLines/>
              <w:spacing w:after="0"/>
              <w:ind w:right="318"/>
              <w:rPr>
                <w:rFonts w:ascii="Courier New" w:hAnsi="Courier New" w:cs="Courier New"/>
                <w:sz w:val="18"/>
              </w:rPr>
            </w:pPr>
            <w:proofErr w:type="spellStart"/>
            <w:r w:rsidRPr="00AB47B4">
              <w:rPr>
                <w:rFonts w:ascii="Courier New" w:hAnsi="Courier New" w:cs="Courier New"/>
                <w:sz w:val="18"/>
              </w:rPr>
              <w:t>pLMN</w:t>
            </w:r>
            <w:r>
              <w:rPr>
                <w:rFonts w:ascii="Courier New" w:hAnsi="Courier New" w:cs="Courier New"/>
                <w:sz w:val="18"/>
              </w:rPr>
              <w:t>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23C33723" w14:textId="77777777" w:rsidR="00C008C2" w:rsidRPr="00EF0171" w:rsidRDefault="00C008C2" w:rsidP="00996F65">
            <w:pPr>
              <w:keepNext/>
              <w:keepLines/>
              <w:spacing w:after="0"/>
              <w:jc w:val="center"/>
              <w:rPr>
                <w:rFonts w:ascii="Arial" w:hAnsi="Arial" w:cs="Arial"/>
                <w:sz w:val="18"/>
                <w:lang w:eastAsia="zh-CN"/>
              </w:rPr>
            </w:pPr>
            <w:r w:rsidRPr="00EF0171">
              <w:rPr>
                <w:rFonts w:ascii="Arial" w:hAnsi="Arial" w:cs="Arial"/>
                <w:sz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13271100" w14:textId="77777777" w:rsidR="00C008C2" w:rsidRPr="00EF0171" w:rsidRDefault="00C008C2" w:rsidP="00996F65">
            <w:pPr>
              <w:keepNext/>
              <w:keepLines/>
              <w:spacing w:after="0"/>
              <w:jc w:val="center"/>
              <w:rPr>
                <w:rFonts w:ascii="Arial" w:hAnsi="Arial" w:cs="Arial"/>
                <w:sz w:val="18"/>
              </w:rPr>
            </w:pPr>
            <w:r w:rsidRPr="00EF0171">
              <w:rPr>
                <w:rFonts w:ascii="Arial" w:hAnsi="Arial" w:cs="Arial"/>
                <w:sz w:val="18"/>
              </w:rPr>
              <w:t>T</w:t>
            </w:r>
          </w:p>
        </w:tc>
        <w:tc>
          <w:tcPr>
            <w:tcW w:w="1185" w:type="dxa"/>
            <w:tcBorders>
              <w:top w:val="single" w:sz="4" w:space="0" w:color="auto"/>
              <w:left w:val="single" w:sz="4" w:space="0" w:color="auto"/>
              <w:bottom w:val="single" w:sz="4" w:space="0" w:color="auto"/>
              <w:right w:val="single" w:sz="4" w:space="0" w:color="auto"/>
            </w:tcBorders>
          </w:tcPr>
          <w:p w14:paraId="5CC3E8AE" w14:textId="77777777" w:rsidR="00C008C2" w:rsidRPr="00EF0171" w:rsidRDefault="00C008C2" w:rsidP="00996F65">
            <w:pPr>
              <w:keepNext/>
              <w:keepLines/>
              <w:spacing w:after="0"/>
              <w:jc w:val="center"/>
              <w:rPr>
                <w:rFonts w:ascii="Arial" w:hAnsi="Arial" w:cs="Arial"/>
                <w:sz w:val="18"/>
              </w:rPr>
            </w:pPr>
            <w:r w:rsidRPr="00EF0171">
              <w:rPr>
                <w:rFonts w:ascii="Arial" w:hAnsi="Arial" w:cs="Arial"/>
                <w:sz w:val="18"/>
              </w:rPr>
              <w:t>T</w:t>
            </w:r>
          </w:p>
        </w:tc>
        <w:tc>
          <w:tcPr>
            <w:tcW w:w="1179" w:type="dxa"/>
            <w:tcBorders>
              <w:top w:val="single" w:sz="4" w:space="0" w:color="auto"/>
              <w:left w:val="single" w:sz="4" w:space="0" w:color="auto"/>
              <w:bottom w:val="single" w:sz="4" w:space="0" w:color="auto"/>
              <w:right w:val="single" w:sz="4" w:space="0" w:color="auto"/>
            </w:tcBorders>
          </w:tcPr>
          <w:p w14:paraId="62C23BD4" w14:textId="77777777" w:rsidR="00C008C2" w:rsidRPr="00EF0171" w:rsidRDefault="00C008C2" w:rsidP="00996F65">
            <w:pPr>
              <w:keepNext/>
              <w:keepLines/>
              <w:spacing w:after="0"/>
              <w:jc w:val="center"/>
              <w:rPr>
                <w:rFonts w:ascii="Arial" w:hAnsi="Arial" w:cs="Arial"/>
                <w:sz w:val="18"/>
                <w:lang w:eastAsia="zh-CN"/>
              </w:rPr>
            </w:pPr>
            <w:r w:rsidRPr="00EF0171">
              <w:rPr>
                <w:rFonts w:ascii="Arial" w:hAnsi="Arial" w:cs="Arial"/>
                <w:sz w:val="18"/>
                <w:lang w:eastAsia="zh-CN"/>
              </w:rPr>
              <w:t>F</w:t>
            </w:r>
          </w:p>
        </w:tc>
        <w:tc>
          <w:tcPr>
            <w:tcW w:w="1361" w:type="dxa"/>
            <w:tcBorders>
              <w:top w:val="single" w:sz="4" w:space="0" w:color="auto"/>
              <w:left w:val="single" w:sz="4" w:space="0" w:color="auto"/>
              <w:bottom w:val="single" w:sz="4" w:space="0" w:color="auto"/>
              <w:right w:val="single" w:sz="4" w:space="0" w:color="auto"/>
            </w:tcBorders>
          </w:tcPr>
          <w:p w14:paraId="507E29A7" w14:textId="77777777" w:rsidR="00C008C2" w:rsidRPr="00EF0171" w:rsidRDefault="00C008C2" w:rsidP="00996F65">
            <w:pPr>
              <w:keepNext/>
              <w:keepLines/>
              <w:spacing w:after="0"/>
              <w:jc w:val="center"/>
              <w:rPr>
                <w:rFonts w:ascii="Arial" w:hAnsi="Arial" w:cs="Arial"/>
                <w:sz w:val="18"/>
                <w:lang w:eastAsia="zh-CN"/>
              </w:rPr>
            </w:pPr>
            <w:r w:rsidRPr="00EF0171">
              <w:rPr>
                <w:rFonts w:ascii="Arial" w:hAnsi="Arial" w:cs="Arial"/>
                <w:sz w:val="18"/>
                <w:lang w:eastAsia="zh-CN"/>
              </w:rPr>
              <w:t>F</w:t>
            </w:r>
          </w:p>
        </w:tc>
      </w:tr>
      <w:tr w:rsidR="00C008C2" w:rsidRPr="00EF0171" w14:paraId="0DC64A27" w14:textId="77777777" w:rsidTr="00996F65">
        <w:trPr>
          <w:cantSplit/>
          <w:jc w:val="center"/>
        </w:trPr>
        <w:tc>
          <w:tcPr>
            <w:tcW w:w="3581" w:type="dxa"/>
            <w:tcBorders>
              <w:top w:val="single" w:sz="4" w:space="0" w:color="auto"/>
              <w:left w:val="single" w:sz="4" w:space="0" w:color="auto"/>
              <w:bottom w:val="single" w:sz="4" w:space="0" w:color="auto"/>
              <w:right w:val="single" w:sz="4" w:space="0" w:color="auto"/>
            </w:tcBorders>
          </w:tcPr>
          <w:p w14:paraId="06789243" w14:textId="77777777" w:rsidR="00C008C2" w:rsidRPr="00AB47B4" w:rsidRDefault="00C008C2" w:rsidP="00996F65">
            <w:pPr>
              <w:keepNext/>
              <w:keepLines/>
              <w:spacing w:after="0"/>
              <w:ind w:right="318"/>
              <w:rPr>
                <w:rFonts w:ascii="Courier New" w:hAnsi="Courier New" w:cs="Courier New"/>
                <w:sz w:val="18"/>
              </w:rPr>
            </w:pPr>
            <w:proofErr w:type="spellStart"/>
            <w:r>
              <w:rPr>
                <w:rFonts w:ascii="Courier New" w:hAnsi="Courier New" w:cs="Courier New"/>
                <w:szCs w:val="18"/>
              </w:rPr>
              <w:t>tai</w:t>
            </w:r>
            <w:r>
              <w:rPr>
                <w:rFonts w:ascii="Courier New" w:hAnsi="Courier New" w:cs="Courier New"/>
                <w:szCs w:val="18"/>
                <w:lang w:eastAsia="zh-CN"/>
              </w:rPr>
              <w:t>C</w:t>
            </w:r>
            <w:r>
              <w:rPr>
                <w:rFonts w:ascii="Courier New" w:hAnsi="Courier New" w:cs="Courier New" w:hint="eastAsia"/>
                <w:szCs w:val="18"/>
                <w:lang w:eastAsia="zh-CN"/>
              </w:rPr>
              <w:t>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5A8FD41A" w14:textId="77777777" w:rsidR="00C008C2" w:rsidRPr="00EF0171" w:rsidRDefault="00C008C2" w:rsidP="00996F65">
            <w:pPr>
              <w:keepNext/>
              <w:keepLines/>
              <w:spacing w:after="0"/>
              <w:jc w:val="center"/>
              <w:rPr>
                <w:rFonts w:ascii="Arial" w:hAnsi="Arial" w:cs="Arial"/>
                <w:sz w:val="18"/>
                <w:lang w:eastAsia="zh-CN"/>
              </w:rPr>
            </w:pPr>
            <w:r w:rsidRPr="00EF0171">
              <w:rPr>
                <w:rFonts w:ascii="Arial" w:hAnsi="Arial" w:cs="Arial"/>
                <w:sz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5AC8D963" w14:textId="77777777" w:rsidR="00C008C2" w:rsidRPr="00EF0171" w:rsidRDefault="00C008C2" w:rsidP="00996F65">
            <w:pPr>
              <w:keepNext/>
              <w:keepLines/>
              <w:spacing w:after="0"/>
              <w:jc w:val="center"/>
              <w:rPr>
                <w:rFonts w:ascii="Arial" w:hAnsi="Arial" w:cs="Arial"/>
                <w:sz w:val="18"/>
              </w:rPr>
            </w:pPr>
            <w:r w:rsidRPr="00EF0171">
              <w:rPr>
                <w:rFonts w:ascii="Arial" w:hAnsi="Arial" w:cs="Arial"/>
                <w:sz w:val="18"/>
              </w:rPr>
              <w:t>T</w:t>
            </w:r>
          </w:p>
        </w:tc>
        <w:tc>
          <w:tcPr>
            <w:tcW w:w="1185" w:type="dxa"/>
            <w:tcBorders>
              <w:top w:val="single" w:sz="4" w:space="0" w:color="auto"/>
              <w:left w:val="single" w:sz="4" w:space="0" w:color="auto"/>
              <w:bottom w:val="single" w:sz="4" w:space="0" w:color="auto"/>
              <w:right w:val="single" w:sz="4" w:space="0" w:color="auto"/>
            </w:tcBorders>
          </w:tcPr>
          <w:p w14:paraId="6648930A" w14:textId="77777777" w:rsidR="00C008C2" w:rsidRPr="00EF0171" w:rsidRDefault="00C008C2" w:rsidP="00996F65">
            <w:pPr>
              <w:keepNext/>
              <w:keepLines/>
              <w:spacing w:after="0"/>
              <w:jc w:val="center"/>
              <w:rPr>
                <w:rFonts w:ascii="Arial" w:hAnsi="Arial" w:cs="Arial"/>
                <w:sz w:val="18"/>
              </w:rPr>
            </w:pPr>
            <w:r w:rsidRPr="00EF0171">
              <w:rPr>
                <w:rFonts w:ascii="Arial" w:hAnsi="Arial" w:cs="Arial"/>
                <w:sz w:val="18"/>
              </w:rPr>
              <w:t>T</w:t>
            </w:r>
          </w:p>
        </w:tc>
        <w:tc>
          <w:tcPr>
            <w:tcW w:w="1179" w:type="dxa"/>
            <w:tcBorders>
              <w:top w:val="single" w:sz="4" w:space="0" w:color="auto"/>
              <w:left w:val="single" w:sz="4" w:space="0" w:color="auto"/>
              <w:bottom w:val="single" w:sz="4" w:space="0" w:color="auto"/>
              <w:right w:val="single" w:sz="4" w:space="0" w:color="auto"/>
            </w:tcBorders>
          </w:tcPr>
          <w:p w14:paraId="093DCBF1" w14:textId="77777777" w:rsidR="00C008C2" w:rsidRPr="00EF0171" w:rsidRDefault="00C008C2" w:rsidP="00996F65">
            <w:pPr>
              <w:keepNext/>
              <w:keepLines/>
              <w:spacing w:after="0"/>
              <w:jc w:val="center"/>
              <w:rPr>
                <w:rFonts w:ascii="Arial" w:hAnsi="Arial" w:cs="Arial"/>
                <w:sz w:val="18"/>
                <w:lang w:eastAsia="zh-CN"/>
              </w:rPr>
            </w:pPr>
            <w:r w:rsidRPr="00EF0171">
              <w:rPr>
                <w:rFonts w:ascii="Arial" w:hAnsi="Arial" w:cs="Arial"/>
                <w:sz w:val="18"/>
                <w:lang w:eastAsia="zh-CN"/>
              </w:rPr>
              <w:t>F</w:t>
            </w:r>
          </w:p>
        </w:tc>
        <w:tc>
          <w:tcPr>
            <w:tcW w:w="1361" w:type="dxa"/>
            <w:tcBorders>
              <w:top w:val="single" w:sz="4" w:space="0" w:color="auto"/>
              <w:left w:val="single" w:sz="4" w:space="0" w:color="auto"/>
              <w:bottom w:val="single" w:sz="4" w:space="0" w:color="auto"/>
              <w:right w:val="single" w:sz="4" w:space="0" w:color="auto"/>
            </w:tcBorders>
          </w:tcPr>
          <w:p w14:paraId="22C57FD8" w14:textId="77777777" w:rsidR="00C008C2" w:rsidRPr="00EF0171" w:rsidRDefault="00C008C2" w:rsidP="00996F65">
            <w:pPr>
              <w:keepNext/>
              <w:keepLines/>
              <w:spacing w:after="0"/>
              <w:jc w:val="center"/>
              <w:rPr>
                <w:rFonts w:ascii="Arial" w:hAnsi="Arial" w:cs="Arial"/>
                <w:sz w:val="18"/>
                <w:lang w:eastAsia="zh-CN"/>
              </w:rPr>
            </w:pPr>
            <w:r w:rsidRPr="00EF0171">
              <w:rPr>
                <w:rFonts w:ascii="Arial" w:hAnsi="Arial" w:cs="Arial"/>
                <w:sz w:val="18"/>
                <w:lang w:eastAsia="zh-CN"/>
              </w:rPr>
              <w:t>F</w:t>
            </w:r>
          </w:p>
        </w:tc>
      </w:tr>
      <w:tr w:rsidR="00C008C2" w:rsidRPr="00EF0171" w14:paraId="3FF0470E" w14:textId="77777777" w:rsidTr="00996F65">
        <w:trPr>
          <w:cantSplit/>
          <w:jc w:val="center"/>
          <w:ins w:id="14" w:author="HW" w:date="2023-09-25T10:17:00Z"/>
        </w:trPr>
        <w:tc>
          <w:tcPr>
            <w:tcW w:w="3581" w:type="dxa"/>
            <w:tcBorders>
              <w:top w:val="single" w:sz="4" w:space="0" w:color="auto"/>
              <w:left w:val="single" w:sz="4" w:space="0" w:color="auto"/>
              <w:bottom w:val="single" w:sz="4" w:space="0" w:color="auto"/>
              <w:right w:val="single" w:sz="4" w:space="0" w:color="auto"/>
            </w:tcBorders>
          </w:tcPr>
          <w:p w14:paraId="6B3D78CA" w14:textId="02D1E19C" w:rsidR="00C008C2" w:rsidRDefault="00C008C2" w:rsidP="00C008C2">
            <w:pPr>
              <w:keepNext/>
              <w:keepLines/>
              <w:spacing w:after="0"/>
              <w:ind w:right="318"/>
              <w:rPr>
                <w:ins w:id="15" w:author="HW" w:date="2023-09-25T10:17:00Z"/>
                <w:rFonts w:ascii="Courier New" w:hAnsi="Courier New" w:cs="Courier New"/>
                <w:szCs w:val="18"/>
                <w:lang w:eastAsia="zh-CN"/>
              </w:rPr>
            </w:pPr>
            <w:proofErr w:type="spellStart"/>
            <w:ins w:id="16" w:author="HW" w:date="2023-09-25T10:17:00Z">
              <w:r>
                <w:rPr>
                  <w:rFonts w:ascii="Courier New" w:hAnsi="Courier New" w:cs="Courier New" w:hint="eastAsia"/>
                  <w:szCs w:val="18"/>
                  <w:lang w:eastAsia="zh-CN"/>
                </w:rPr>
                <w:t>s</w:t>
              </w:r>
              <w:r>
                <w:rPr>
                  <w:rFonts w:ascii="Courier New" w:hAnsi="Courier New" w:cs="Courier New"/>
                  <w:szCs w:val="18"/>
                  <w:lang w:eastAsia="zh-CN"/>
                </w:rPr>
                <w:t>ervingScopeContext</w:t>
              </w:r>
              <w:proofErr w:type="spellEnd"/>
            </w:ins>
          </w:p>
        </w:tc>
        <w:tc>
          <w:tcPr>
            <w:tcW w:w="1042" w:type="dxa"/>
            <w:tcBorders>
              <w:top w:val="single" w:sz="4" w:space="0" w:color="auto"/>
              <w:left w:val="single" w:sz="4" w:space="0" w:color="auto"/>
              <w:bottom w:val="single" w:sz="4" w:space="0" w:color="auto"/>
              <w:right w:val="single" w:sz="4" w:space="0" w:color="auto"/>
            </w:tcBorders>
          </w:tcPr>
          <w:p w14:paraId="304FC83B" w14:textId="373F193A" w:rsidR="00C008C2" w:rsidRPr="00EF0171" w:rsidRDefault="00C008C2" w:rsidP="00C008C2">
            <w:pPr>
              <w:keepNext/>
              <w:keepLines/>
              <w:spacing w:after="0"/>
              <w:jc w:val="center"/>
              <w:rPr>
                <w:ins w:id="17" w:author="HW" w:date="2023-09-25T10:17:00Z"/>
                <w:rFonts w:ascii="Arial" w:hAnsi="Arial" w:cs="Arial"/>
                <w:sz w:val="18"/>
                <w:lang w:eastAsia="zh-CN"/>
              </w:rPr>
            </w:pPr>
            <w:ins w:id="18" w:author="HW" w:date="2023-09-25T10:17:00Z">
              <w:r w:rsidRPr="00EF0171">
                <w:rPr>
                  <w:rFonts w:ascii="Arial" w:hAnsi="Arial" w:cs="Arial"/>
                  <w:sz w:val="18"/>
                  <w:lang w:eastAsia="zh-CN"/>
                </w:rPr>
                <w:t>O</w:t>
              </w:r>
            </w:ins>
          </w:p>
        </w:tc>
        <w:tc>
          <w:tcPr>
            <w:tcW w:w="1180" w:type="dxa"/>
            <w:tcBorders>
              <w:top w:val="single" w:sz="4" w:space="0" w:color="auto"/>
              <w:left w:val="single" w:sz="4" w:space="0" w:color="auto"/>
              <w:bottom w:val="single" w:sz="4" w:space="0" w:color="auto"/>
              <w:right w:val="single" w:sz="4" w:space="0" w:color="auto"/>
            </w:tcBorders>
          </w:tcPr>
          <w:p w14:paraId="7FC15A2B" w14:textId="0AB78FCE" w:rsidR="00C008C2" w:rsidRPr="00EF0171" w:rsidRDefault="00C008C2" w:rsidP="00C008C2">
            <w:pPr>
              <w:keepNext/>
              <w:keepLines/>
              <w:spacing w:after="0"/>
              <w:jc w:val="center"/>
              <w:rPr>
                <w:ins w:id="19" w:author="HW" w:date="2023-09-25T10:17:00Z"/>
                <w:rFonts w:ascii="Arial" w:hAnsi="Arial" w:cs="Arial"/>
                <w:sz w:val="18"/>
              </w:rPr>
            </w:pPr>
            <w:ins w:id="20" w:author="HW" w:date="2023-09-25T10:17:00Z">
              <w:r w:rsidRPr="00EF0171">
                <w:rPr>
                  <w:rFonts w:ascii="Arial" w:hAnsi="Arial" w:cs="Arial"/>
                  <w:sz w:val="18"/>
                </w:rPr>
                <w:t>T</w:t>
              </w:r>
            </w:ins>
          </w:p>
        </w:tc>
        <w:tc>
          <w:tcPr>
            <w:tcW w:w="1185" w:type="dxa"/>
            <w:tcBorders>
              <w:top w:val="single" w:sz="4" w:space="0" w:color="auto"/>
              <w:left w:val="single" w:sz="4" w:space="0" w:color="auto"/>
              <w:bottom w:val="single" w:sz="4" w:space="0" w:color="auto"/>
              <w:right w:val="single" w:sz="4" w:space="0" w:color="auto"/>
            </w:tcBorders>
          </w:tcPr>
          <w:p w14:paraId="37AD228D" w14:textId="3F147B1F" w:rsidR="00C008C2" w:rsidRPr="00EF0171" w:rsidRDefault="00C008C2" w:rsidP="00C008C2">
            <w:pPr>
              <w:keepNext/>
              <w:keepLines/>
              <w:spacing w:after="0"/>
              <w:jc w:val="center"/>
              <w:rPr>
                <w:ins w:id="21" w:author="HW" w:date="2023-09-25T10:17:00Z"/>
                <w:rFonts w:ascii="Arial" w:hAnsi="Arial" w:cs="Arial"/>
                <w:sz w:val="18"/>
              </w:rPr>
            </w:pPr>
            <w:ins w:id="22" w:author="HW" w:date="2023-09-25T10:17:00Z">
              <w:r w:rsidRPr="00EF0171">
                <w:rPr>
                  <w:rFonts w:ascii="Arial" w:hAnsi="Arial" w:cs="Arial"/>
                  <w:sz w:val="18"/>
                </w:rPr>
                <w:t>T</w:t>
              </w:r>
            </w:ins>
          </w:p>
        </w:tc>
        <w:tc>
          <w:tcPr>
            <w:tcW w:w="1179" w:type="dxa"/>
            <w:tcBorders>
              <w:top w:val="single" w:sz="4" w:space="0" w:color="auto"/>
              <w:left w:val="single" w:sz="4" w:space="0" w:color="auto"/>
              <w:bottom w:val="single" w:sz="4" w:space="0" w:color="auto"/>
              <w:right w:val="single" w:sz="4" w:space="0" w:color="auto"/>
            </w:tcBorders>
          </w:tcPr>
          <w:p w14:paraId="081349AD" w14:textId="0FC43153" w:rsidR="00C008C2" w:rsidRPr="00EF0171" w:rsidRDefault="00C008C2" w:rsidP="00C008C2">
            <w:pPr>
              <w:keepNext/>
              <w:keepLines/>
              <w:spacing w:after="0"/>
              <w:jc w:val="center"/>
              <w:rPr>
                <w:ins w:id="23" w:author="HW" w:date="2023-09-25T10:17:00Z"/>
                <w:rFonts w:ascii="Arial" w:hAnsi="Arial" w:cs="Arial"/>
                <w:sz w:val="18"/>
                <w:lang w:eastAsia="zh-CN"/>
              </w:rPr>
            </w:pPr>
            <w:ins w:id="24" w:author="HW" w:date="2023-09-25T10:17:00Z">
              <w:r w:rsidRPr="00EF0171">
                <w:rPr>
                  <w:rFonts w:ascii="Arial" w:hAnsi="Arial" w:cs="Arial"/>
                  <w:sz w:val="18"/>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66FE2C24" w14:textId="74A5078E" w:rsidR="00C008C2" w:rsidRPr="00EF0171" w:rsidRDefault="00C008C2" w:rsidP="00C008C2">
            <w:pPr>
              <w:keepNext/>
              <w:keepLines/>
              <w:spacing w:after="0"/>
              <w:jc w:val="center"/>
              <w:rPr>
                <w:ins w:id="25" w:author="HW" w:date="2023-09-25T10:17:00Z"/>
                <w:rFonts w:ascii="Arial" w:hAnsi="Arial" w:cs="Arial"/>
                <w:sz w:val="18"/>
                <w:lang w:eastAsia="zh-CN"/>
              </w:rPr>
            </w:pPr>
            <w:ins w:id="26" w:author="HW" w:date="2023-09-25T10:17:00Z">
              <w:r w:rsidRPr="00EF0171">
                <w:rPr>
                  <w:rFonts w:ascii="Arial" w:hAnsi="Arial" w:cs="Arial"/>
                  <w:sz w:val="18"/>
                  <w:lang w:eastAsia="zh-CN"/>
                </w:rPr>
                <w:t>F</w:t>
              </w:r>
            </w:ins>
          </w:p>
        </w:tc>
      </w:tr>
      <w:tr w:rsidR="00C008C2" w:rsidRPr="00EF0171" w14:paraId="458821D9" w14:textId="77777777" w:rsidTr="00996F65">
        <w:trPr>
          <w:cantSplit/>
          <w:jc w:val="center"/>
          <w:ins w:id="27" w:author="HW" w:date="2023-09-25T10:19:00Z"/>
        </w:trPr>
        <w:tc>
          <w:tcPr>
            <w:tcW w:w="3581" w:type="dxa"/>
            <w:tcBorders>
              <w:top w:val="single" w:sz="4" w:space="0" w:color="auto"/>
              <w:left w:val="single" w:sz="4" w:space="0" w:color="auto"/>
              <w:bottom w:val="single" w:sz="4" w:space="0" w:color="auto"/>
              <w:right w:val="single" w:sz="4" w:space="0" w:color="auto"/>
            </w:tcBorders>
          </w:tcPr>
          <w:p w14:paraId="0DC093D8" w14:textId="7A2BF48C" w:rsidR="00C008C2" w:rsidRDefault="00C008C2" w:rsidP="00C008C2">
            <w:pPr>
              <w:keepNext/>
              <w:keepLines/>
              <w:spacing w:after="0"/>
              <w:ind w:right="318"/>
              <w:rPr>
                <w:ins w:id="28" w:author="HW" w:date="2023-09-25T10:19:00Z"/>
                <w:rFonts w:ascii="Courier New" w:hAnsi="Courier New" w:cs="Courier New"/>
                <w:szCs w:val="18"/>
                <w:lang w:eastAsia="zh-CN"/>
              </w:rPr>
            </w:pPr>
            <w:proofErr w:type="spellStart"/>
            <w:ins w:id="29" w:author="HW" w:date="2023-09-25T10:20:00Z">
              <w:r>
                <w:rPr>
                  <w:rFonts w:ascii="Courier New" w:hAnsi="Courier New" w:cs="Courier New" w:hint="eastAsia"/>
                  <w:szCs w:val="18"/>
                  <w:lang w:eastAsia="zh-CN"/>
                </w:rPr>
                <w:t>d</w:t>
              </w:r>
              <w:r>
                <w:rPr>
                  <w:rFonts w:ascii="Courier New" w:hAnsi="Courier New" w:cs="Courier New"/>
                  <w:szCs w:val="18"/>
                  <w:lang w:eastAsia="zh-CN"/>
                </w:rPr>
                <w:t>nnContext</w:t>
              </w:r>
            </w:ins>
            <w:proofErr w:type="spellEnd"/>
          </w:p>
        </w:tc>
        <w:tc>
          <w:tcPr>
            <w:tcW w:w="1042" w:type="dxa"/>
            <w:tcBorders>
              <w:top w:val="single" w:sz="4" w:space="0" w:color="auto"/>
              <w:left w:val="single" w:sz="4" w:space="0" w:color="auto"/>
              <w:bottom w:val="single" w:sz="4" w:space="0" w:color="auto"/>
              <w:right w:val="single" w:sz="4" w:space="0" w:color="auto"/>
            </w:tcBorders>
          </w:tcPr>
          <w:p w14:paraId="2FF4811D" w14:textId="3ECC2598" w:rsidR="00C008C2" w:rsidRPr="00EF0171" w:rsidRDefault="00C008C2" w:rsidP="00C008C2">
            <w:pPr>
              <w:keepNext/>
              <w:keepLines/>
              <w:spacing w:after="0"/>
              <w:jc w:val="center"/>
              <w:rPr>
                <w:ins w:id="30" w:author="HW" w:date="2023-09-25T10:19:00Z"/>
                <w:rFonts w:ascii="Arial" w:hAnsi="Arial" w:cs="Arial"/>
                <w:sz w:val="18"/>
                <w:lang w:eastAsia="zh-CN"/>
              </w:rPr>
            </w:pPr>
            <w:ins w:id="31" w:author="HW" w:date="2023-09-25T10:21:00Z">
              <w:r w:rsidRPr="00EF0171">
                <w:rPr>
                  <w:rFonts w:ascii="Arial" w:hAnsi="Arial" w:cs="Arial"/>
                  <w:sz w:val="18"/>
                  <w:lang w:eastAsia="zh-CN"/>
                </w:rPr>
                <w:t>O</w:t>
              </w:r>
            </w:ins>
          </w:p>
        </w:tc>
        <w:tc>
          <w:tcPr>
            <w:tcW w:w="1180" w:type="dxa"/>
            <w:tcBorders>
              <w:top w:val="single" w:sz="4" w:space="0" w:color="auto"/>
              <w:left w:val="single" w:sz="4" w:space="0" w:color="auto"/>
              <w:bottom w:val="single" w:sz="4" w:space="0" w:color="auto"/>
              <w:right w:val="single" w:sz="4" w:space="0" w:color="auto"/>
            </w:tcBorders>
          </w:tcPr>
          <w:p w14:paraId="5209FF7D" w14:textId="38CB0865" w:rsidR="00C008C2" w:rsidRPr="00EF0171" w:rsidRDefault="00C008C2" w:rsidP="00C008C2">
            <w:pPr>
              <w:keepNext/>
              <w:keepLines/>
              <w:spacing w:after="0"/>
              <w:jc w:val="center"/>
              <w:rPr>
                <w:ins w:id="32" w:author="HW" w:date="2023-09-25T10:19:00Z"/>
                <w:rFonts w:ascii="Arial" w:hAnsi="Arial" w:cs="Arial"/>
                <w:sz w:val="18"/>
              </w:rPr>
            </w:pPr>
            <w:ins w:id="33" w:author="HW" w:date="2023-09-25T10:21:00Z">
              <w:r w:rsidRPr="00EF0171">
                <w:rPr>
                  <w:rFonts w:ascii="Arial" w:hAnsi="Arial" w:cs="Arial"/>
                  <w:sz w:val="18"/>
                </w:rPr>
                <w:t>T</w:t>
              </w:r>
            </w:ins>
          </w:p>
        </w:tc>
        <w:tc>
          <w:tcPr>
            <w:tcW w:w="1185" w:type="dxa"/>
            <w:tcBorders>
              <w:top w:val="single" w:sz="4" w:space="0" w:color="auto"/>
              <w:left w:val="single" w:sz="4" w:space="0" w:color="auto"/>
              <w:bottom w:val="single" w:sz="4" w:space="0" w:color="auto"/>
              <w:right w:val="single" w:sz="4" w:space="0" w:color="auto"/>
            </w:tcBorders>
          </w:tcPr>
          <w:p w14:paraId="649B42F6" w14:textId="600DCBCD" w:rsidR="00C008C2" w:rsidRPr="00EF0171" w:rsidRDefault="00C008C2" w:rsidP="00C008C2">
            <w:pPr>
              <w:keepNext/>
              <w:keepLines/>
              <w:spacing w:after="0"/>
              <w:jc w:val="center"/>
              <w:rPr>
                <w:ins w:id="34" w:author="HW" w:date="2023-09-25T10:19:00Z"/>
                <w:rFonts w:ascii="Arial" w:hAnsi="Arial" w:cs="Arial"/>
                <w:sz w:val="18"/>
              </w:rPr>
            </w:pPr>
            <w:ins w:id="35" w:author="HW" w:date="2023-09-25T10:21:00Z">
              <w:r w:rsidRPr="00EF0171">
                <w:rPr>
                  <w:rFonts w:ascii="Arial" w:hAnsi="Arial" w:cs="Arial"/>
                  <w:sz w:val="18"/>
                </w:rPr>
                <w:t>T</w:t>
              </w:r>
            </w:ins>
          </w:p>
        </w:tc>
        <w:tc>
          <w:tcPr>
            <w:tcW w:w="1179" w:type="dxa"/>
            <w:tcBorders>
              <w:top w:val="single" w:sz="4" w:space="0" w:color="auto"/>
              <w:left w:val="single" w:sz="4" w:space="0" w:color="auto"/>
              <w:bottom w:val="single" w:sz="4" w:space="0" w:color="auto"/>
              <w:right w:val="single" w:sz="4" w:space="0" w:color="auto"/>
            </w:tcBorders>
          </w:tcPr>
          <w:p w14:paraId="3364CE6E" w14:textId="0C5071C2" w:rsidR="00C008C2" w:rsidRPr="00EF0171" w:rsidRDefault="00C008C2" w:rsidP="00C008C2">
            <w:pPr>
              <w:keepNext/>
              <w:keepLines/>
              <w:spacing w:after="0"/>
              <w:jc w:val="center"/>
              <w:rPr>
                <w:ins w:id="36" w:author="HW" w:date="2023-09-25T10:19:00Z"/>
                <w:rFonts w:ascii="Arial" w:hAnsi="Arial" w:cs="Arial"/>
                <w:sz w:val="18"/>
                <w:lang w:eastAsia="zh-CN"/>
              </w:rPr>
            </w:pPr>
            <w:ins w:id="37" w:author="HW" w:date="2023-09-25T10:21:00Z">
              <w:r w:rsidRPr="00EF0171">
                <w:rPr>
                  <w:rFonts w:ascii="Arial" w:hAnsi="Arial" w:cs="Arial"/>
                  <w:sz w:val="18"/>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3D501D7D" w14:textId="0528E3BD" w:rsidR="00C008C2" w:rsidRPr="00EF0171" w:rsidRDefault="00C008C2" w:rsidP="00C008C2">
            <w:pPr>
              <w:keepNext/>
              <w:keepLines/>
              <w:spacing w:after="0"/>
              <w:jc w:val="center"/>
              <w:rPr>
                <w:ins w:id="38" w:author="HW" w:date="2023-09-25T10:19:00Z"/>
                <w:rFonts w:ascii="Arial" w:hAnsi="Arial" w:cs="Arial"/>
                <w:sz w:val="18"/>
                <w:lang w:eastAsia="zh-CN"/>
              </w:rPr>
            </w:pPr>
            <w:ins w:id="39" w:author="HW" w:date="2023-09-25T10:21:00Z">
              <w:r w:rsidRPr="00EF0171">
                <w:rPr>
                  <w:rFonts w:ascii="Arial" w:hAnsi="Arial" w:cs="Arial"/>
                  <w:sz w:val="18"/>
                  <w:lang w:eastAsia="zh-CN"/>
                </w:rPr>
                <w:t>F</w:t>
              </w:r>
            </w:ins>
          </w:p>
        </w:tc>
      </w:tr>
      <w:bookmarkEnd w:id="13"/>
    </w:tbl>
    <w:p w14:paraId="0B1774FE" w14:textId="77777777" w:rsidR="00C008C2" w:rsidRPr="00EF0171" w:rsidRDefault="00C008C2" w:rsidP="00C008C2">
      <w:pPr>
        <w:rPr>
          <w:lang w:eastAsia="zh-CN"/>
        </w:rPr>
      </w:pPr>
    </w:p>
    <w:p w14:paraId="1DEFD7F1" w14:textId="77777777" w:rsidR="00C008C2" w:rsidRPr="00EF0171" w:rsidRDefault="00C008C2" w:rsidP="00C008C2">
      <w:pPr>
        <w:pStyle w:val="6"/>
        <w:rPr>
          <w:lang w:eastAsia="zh-CN"/>
        </w:rPr>
      </w:pPr>
      <w:bookmarkStart w:id="40" w:name="_Toc146286118"/>
      <w:r w:rsidRPr="00EF0171">
        <w:rPr>
          <w:lang w:eastAsia="zh-CN"/>
        </w:rPr>
        <w:t>6.2.2.1.</w:t>
      </w:r>
      <w:r>
        <w:rPr>
          <w:lang w:eastAsia="zh-CN"/>
        </w:rPr>
        <w:t>3</w:t>
      </w:r>
      <w:r w:rsidRPr="00EF0171">
        <w:rPr>
          <w:lang w:eastAsia="zh-CN"/>
        </w:rPr>
        <w:t>.3</w:t>
      </w:r>
      <w:r w:rsidRPr="00EF0171">
        <w:rPr>
          <w:lang w:eastAsia="zh-CN"/>
        </w:rPr>
        <w:tab/>
      </w:r>
      <w:proofErr w:type="spellStart"/>
      <w:r w:rsidRPr="00EF0171">
        <w:rPr>
          <w:lang w:eastAsia="zh-CN"/>
        </w:rPr>
        <w:t>ExpectationTargets</w:t>
      </w:r>
      <w:bookmarkEnd w:id="40"/>
      <w:proofErr w:type="spellEnd"/>
    </w:p>
    <w:p w14:paraId="153BFDB6" w14:textId="77777777" w:rsidR="00C008C2" w:rsidRPr="00EF0171" w:rsidRDefault="00C008C2" w:rsidP="00C008C2">
      <w:pPr>
        <w:rPr>
          <w:rFonts w:eastAsia="Liberation Sans"/>
          <w:lang w:eastAsia="zh-CN"/>
        </w:rPr>
      </w:pPr>
      <w:r w:rsidRPr="00EF0171">
        <w:rPr>
          <w:rFonts w:eastAsia="Liberation Sans"/>
          <w:lang w:eastAsia="zh-CN"/>
        </w:rPr>
        <w:t xml:space="preserve">Following provides the concrete </w:t>
      </w:r>
      <w:proofErr w:type="spellStart"/>
      <w:r w:rsidRPr="00EF0171">
        <w:rPr>
          <w:rFonts w:eastAsia="Liberation Sans"/>
          <w:lang w:eastAsia="zh-CN"/>
        </w:rPr>
        <w:t>ExpectationTargets</w:t>
      </w:r>
      <w:proofErr w:type="spellEnd"/>
      <w:r w:rsidRPr="00EF0171">
        <w:rPr>
          <w:rFonts w:eastAsia="Liberation Sans"/>
          <w:lang w:eastAsia="zh-CN"/>
        </w:rPr>
        <w:t xml:space="preserve"> for </w:t>
      </w:r>
      <w:r>
        <w:rPr>
          <w:rFonts w:eastAsia="Liberation Sans"/>
          <w:lang w:eastAsia="zh-CN"/>
        </w:rPr>
        <w:t>5G</w:t>
      </w:r>
      <w:r>
        <w:rPr>
          <w:rFonts w:asciiTheme="minorEastAsia" w:hAnsiTheme="minorEastAsia" w:hint="eastAsia"/>
          <w:lang w:eastAsia="zh-CN"/>
        </w:rPr>
        <w:t>C</w:t>
      </w:r>
      <w:r>
        <w:rPr>
          <w:rFonts w:eastAsia="Liberation Sans"/>
          <w:lang w:eastAsia="zh-CN"/>
        </w:rPr>
        <w:t xml:space="preserve"> </w:t>
      </w:r>
      <w:r w:rsidRPr="00EF0171">
        <w:rPr>
          <w:rFonts w:eastAsia="Liberation Sans"/>
          <w:lang w:eastAsia="zh-CN"/>
        </w:rPr>
        <w:t xml:space="preserve">Network Expectation based on the common structure of </w:t>
      </w:r>
      <w:proofErr w:type="spellStart"/>
      <w:r w:rsidRPr="00EF0171">
        <w:rPr>
          <w:rFonts w:eastAsia="Liberation Sans"/>
          <w:lang w:eastAsia="zh-CN"/>
        </w:rPr>
        <w:t>ExpectationTarget</w:t>
      </w:r>
      <w:proofErr w:type="spellEnd"/>
      <w:r w:rsidRPr="00EF0171">
        <w:rPr>
          <w:rFonts w:eastAsia="Liberation Sans"/>
          <w:lang w:eastAsia="zh-CN"/>
        </w:rPr>
        <w:t xml:space="preserve">. The properties of the attributes in the following table should be same with properties of </w:t>
      </w:r>
      <w:proofErr w:type="spellStart"/>
      <w:r w:rsidRPr="00EF0171">
        <w:rPr>
          <w:rFonts w:eastAsia="Liberation Sans"/>
          <w:lang w:eastAsia="zh-CN"/>
        </w:rPr>
        <w:t>ExpectationTargets</w:t>
      </w:r>
      <w:proofErr w:type="spellEnd"/>
      <w:r w:rsidRPr="00EF0171">
        <w:rPr>
          <w:rFonts w:eastAsia="Liberation Sans"/>
          <w:lang w:eastAsia="zh-CN"/>
        </w:rPr>
        <w:t xml:space="preserve"> defined in clause 6.2.1.3.</w:t>
      </w:r>
    </w:p>
    <w:p w14:paraId="3980FBB2" w14:textId="77777777" w:rsidR="00C008C2" w:rsidRPr="00EF0171" w:rsidRDefault="00C008C2" w:rsidP="00C008C2">
      <w:pPr>
        <w:keepNext/>
        <w:keepLines/>
        <w:spacing w:before="60"/>
        <w:jc w:val="center"/>
        <w:rPr>
          <w:rFonts w:ascii="Arial" w:eastAsia="Liberation Sans" w:hAnsi="Arial"/>
          <w:b/>
          <w:lang w:eastAsia="zh-CN"/>
        </w:rPr>
      </w:pPr>
      <w:r w:rsidRPr="00EF0171">
        <w:rPr>
          <w:rFonts w:ascii="Arial" w:eastAsia="Liberation Sans" w:hAnsi="Arial"/>
          <w:b/>
          <w:lang w:eastAsia="zh-CN"/>
        </w:rPr>
        <w:t>Table 6.2.2.1.</w:t>
      </w:r>
      <w:r>
        <w:rPr>
          <w:rFonts w:ascii="Arial" w:eastAsia="Liberation Sans" w:hAnsi="Arial"/>
          <w:b/>
          <w:lang w:eastAsia="zh-CN"/>
        </w:rPr>
        <w:t>3</w:t>
      </w:r>
      <w:r w:rsidRPr="00EF0171">
        <w:rPr>
          <w:rFonts w:ascii="Arial" w:eastAsia="Liberation Sans" w:hAnsi="Arial"/>
          <w:b/>
          <w:lang w:eastAsia="zh-CN"/>
        </w:rPr>
        <w:t>.3-1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C008C2" w:rsidRPr="00EF0171" w14:paraId="3845050F" w14:textId="77777777" w:rsidTr="00996F65">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2444A792" w14:textId="77777777" w:rsidR="00C008C2" w:rsidRPr="00EF0171" w:rsidRDefault="00C008C2" w:rsidP="00996F65">
            <w:pPr>
              <w:keepNext/>
              <w:keepLines/>
              <w:spacing w:after="0"/>
              <w:jc w:val="center"/>
              <w:rPr>
                <w:rFonts w:ascii="Arial" w:hAnsi="Arial"/>
                <w:b/>
                <w:sz w:val="18"/>
              </w:rPr>
            </w:pPr>
            <w:r w:rsidRPr="00EF0171">
              <w:rPr>
                <w:rFonts w:ascii="Arial" w:hAnsi="Arial"/>
                <w:b/>
                <w:sz w:val="18"/>
              </w:rP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78DD3F96" w14:textId="77777777" w:rsidR="00C008C2" w:rsidRPr="00EF0171" w:rsidRDefault="00C008C2" w:rsidP="00996F65">
            <w:pPr>
              <w:keepNext/>
              <w:keepLines/>
              <w:spacing w:after="0"/>
              <w:jc w:val="center"/>
              <w:rPr>
                <w:rFonts w:ascii="Arial" w:hAnsi="Arial"/>
                <w:b/>
                <w:sz w:val="18"/>
              </w:rPr>
            </w:pPr>
            <w:r w:rsidRPr="00EF0171">
              <w:rPr>
                <w:rFonts w:ascii="Arial" w:hAnsi="Arial"/>
                <w:b/>
                <w:sz w:val="18"/>
              </w:rP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5ADD5C7F" w14:textId="77777777" w:rsidR="00C008C2" w:rsidRPr="00EF0171" w:rsidRDefault="00C008C2" w:rsidP="00996F65">
            <w:pPr>
              <w:keepNext/>
              <w:keepLines/>
              <w:spacing w:after="0"/>
              <w:jc w:val="center"/>
              <w:rPr>
                <w:rFonts w:ascii="Arial" w:hAnsi="Arial"/>
                <w:b/>
                <w:sz w:val="18"/>
              </w:rPr>
            </w:pPr>
            <w:proofErr w:type="spellStart"/>
            <w:r w:rsidRPr="00EF0171">
              <w:rPr>
                <w:rFonts w:ascii="Arial" w:hAnsi="Arial"/>
                <w:b/>
                <w:sz w:val="18"/>
              </w:rPr>
              <w:t>isReadable</w:t>
            </w:r>
            <w:proofErr w:type="spellEnd"/>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7932497A" w14:textId="77777777" w:rsidR="00C008C2" w:rsidRPr="00EF0171" w:rsidRDefault="00C008C2" w:rsidP="00996F65">
            <w:pPr>
              <w:keepNext/>
              <w:keepLines/>
              <w:spacing w:after="0"/>
              <w:jc w:val="center"/>
              <w:rPr>
                <w:rFonts w:ascii="Arial" w:hAnsi="Arial"/>
                <w:b/>
                <w:sz w:val="18"/>
              </w:rPr>
            </w:pPr>
            <w:proofErr w:type="spellStart"/>
            <w:r w:rsidRPr="00EF0171">
              <w:rPr>
                <w:rFonts w:ascii="Arial" w:hAnsi="Arial"/>
                <w:b/>
                <w:sz w:val="18"/>
              </w:rPr>
              <w:t>isWritable</w:t>
            </w:r>
            <w:proofErr w:type="spellEnd"/>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1939C941" w14:textId="77777777" w:rsidR="00C008C2" w:rsidRPr="00EF0171" w:rsidRDefault="00C008C2" w:rsidP="00996F65">
            <w:pPr>
              <w:keepNext/>
              <w:keepLines/>
              <w:spacing w:after="0"/>
              <w:jc w:val="center"/>
              <w:rPr>
                <w:rFonts w:ascii="Arial" w:hAnsi="Arial"/>
                <w:b/>
                <w:sz w:val="18"/>
              </w:rPr>
            </w:pPr>
            <w:proofErr w:type="spellStart"/>
            <w:r w:rsidRPr="00EF0171">
              <w:rPr>
                <w:rFonts w:ascii="Arial" w:hAnsi="Arial"/>
                <w:b/>
                <w:sz w:val="18"/>
              </w:rPr>
              <w:t>isInvariant</w:t>
            </w:r>
            <w:proofErr w:type="spellEnd"/>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58EA86DF" w14:textId="77777777" w:rsidR="00C008C2" w:rsidRPr="00EF0171" w:rsidRDefault="00C008C2" w:rsidP="00996F65">
            <w:pPr>
              <w:keepNext/>
              <w:keepLines/>
              <w:spacing w:after="0"/>
              <w:jc w:val="center"/>
              <w:rPr>
                <w:rFonts w:ascii="Arial" w:hAnsi="Arial"/>
                <w:b/>
                <w:sz w:val="18"/>
              </w:rPr>
            </w:pPr>
            <w:proofErr w:type="spellStart"/>
            <w:r w:rsidRPr="00EF0171">
              <w:rPr>
                <w:rFonts w:ascii="Arial" w:hAnsi="Arial"/>
                <w:b/>
                <w:sz w:val="18"/>
              </w:rPr>
              <w:t>isNotifyable</w:t>
            </w:r>
            <w:proofErr w:type="spellEnd"/>
          </w:p>
        </w:tc>
      </w:tr>
      <w:tr w:rsidR="00C008C2" w:rsidRPr="00EF0171" w14:paraId="556A839A" w14:textId="77777777" w:rsidTr="00996F65">
        <w:trPr>
          <w:cantSplit/>
          <w:jc w:val="center"/>
        </w:trPr>
        <w:tc>
          <w:tcPr>
            <w:tcW w:w="3581" w:type="dxa"/>
            <w:tcBorders>
              <w:top w:val="single" w:sz="4" w:space="0" w:color="auto"/>
              <w:left w:val="single" w:sz="4" w:space="0" w:color="auto"/>
              <w:bottom w:val="single" w:sz="4" w:space="0" w:color="auto"/>
              <w:right w:val="single" w:sz="4" w:space="0" w:color="auto"/>
            </w:tcBorders>
          </w:tcPr>
          <w:p w14:paraId="4ADFE771" w14:textId="77777777" w:rsidR="00C008C2" w:rsidRPr="00EF0171" w:rsidRDefault="00C008C2" w:rsidP="00996F65">
            <w:pPr>
              <w:keepNext/>
              <w:keepLines/>
              <w:spacing w:after="0"/>
              <w:ind w:right="318"/>
              <w:rPr>
                <w:rFonts w:ascii="Courier New" w:eastAsia="等线" w:hAnsi="Courier New" w:cs="Courier New"/>
                <w:bCs/>
                <w:sz w:val="18"/>
                <w:lang w:eastAsia="zh-CN"/>
              </w:rPr>
            </w:pPr>
            <w:bookmarkStart w:id="41" w:name="_Hlk140155621"/>
            <w:proofErr w:type="spellStart"/>
            <w:r>
              <w:rPr>
                <w:rFonts w:ascii="Courier New" w:eastAsia="等线" w:hAnsi="Courier New" w:cs="Courier New" w:hint="eastAsia"/>
                <w:bCs/>
                <w:sz w:val="18"/>
                <w:lang w:eastAsia="zh-CN"/>
              </w:rPr>
              <w:t>m</w:t>
            </w:r>
            <w:r>
              <w:rPr>
                <w:rFonts w:ascii="Courier New" w:eastAsia="等线" w:hAnsi="Courier New" w:cs="Courier New"/>
                <w:bCs/>
                <w:sz w:val="18"/>
                <w:lang w:eastAsia="zh-CN"/>
              </w:rPr>
              <w:t>axNumberofPDU</w:t>
            </w:r>
            <w:r>
              <w:rPr>
                <w:rFonts w:ascii="Courier New" w:eastAsia="等线" w:hAnsi="Courier New" w:cs="Courier New" w:hint="eastAsia"/>
                <w:bCs/>
                <w:sz w:val="18"/>
                <w:lang w:eastAsia="zh-CN"/>
              </w:rPr>
              <w:t>session</w:t>
            </w:r>
            <w:r>
              <w:rPr>
                <w:rFonts w:ascii="Courier New" w:eastAsia="等线" w:hAnsi="Courier New" w:cs="Courier New"/>
                <w:bCs/>
                <w:sz w:val="18"/>
                <w:lang w:eastAsia="zh-CN"/>
              </w:rPr>
              <w:t>sTarget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0ABEAF79" w14:textId="77777777" w:rsidR="00C008C2" w:rsidRPr="00EF0171" w:rsidRDefault="00C008C2" w:rsidP="00996F65">
            <w:pPr>
              <w:keepNext/>
              <w:keepLines/>
              <w:spacing w:after="0"/>
              <w:jc w:val="center"/>
              <w:rPr>
                <w:rFonts w:ascii="Arial" w:hAnsi="Arial" w:cs="Arial"/>
                <w:sz w:val="18"/>
              </w:rPr>
            </w:pPr>
            <w:r w:rsidRPr="00EF0171">
              <w:rPr>
                <w:rFonts w:ascii="Arial" w:hAnsi="Arial" w:cs="Arial"/>
                <w:sz w:val="18"/>
              </w:rPr>
              <w:t>O</w:t>
            </w:r>
          </w:p>
        </w:tc>
        <w:tc>
          <w:tcPr>
            <w:tcW w:w="1180" w:type="dxa"/>
            <w:tcBorders>
              <w:top w:val="single" w:sz="4" w:space="0" w:color="auto"/>
              <w:left w:val="single" w:sz="4" w:space="0" w:color="auto"/>
              <w:bottom w:val="single" w:sz="4" w:space="0" w:color="auto"/>
              <w:right w:val="single" w:sz="4" w:space="0" w:color="auto"/>
            </w:tcBorders>
          </w:tcPr>
          <w:p w14:paraId="505E6B21" w14:textId="77777777" w:rsidR="00C008C2" w:rsidRPr="00EF0171" w:rsidRDefault="00C008C2" w:rsidP="00996F65">
            <w:pPr>
              <w:keepNext/>
              <w:keepLines/>
              <w:spacing w:after="0"/>
              <w:jc w:val="center"/>
              <w:rPr>
                <w:rFonts w:ascii="Arial" w:hAnsi="Arial" w:cs="Arial"/>
                <w:sz w:val="18"/>
              </w:rPr>
            </w:pPr>
            <w:r w:rsidRPr="00EF0171">
              <w:rPr>
                <w:rFonts w:ascii="Arial" w:hAnsi="Arial" w:cs="Arial"/>
                <w:sz w:val="18"/>
              </w:rPr>
              <w:t>T</w:t>
            </w:r>
          </w:p>
        </w:tc>
        <w:tc>
          <w:tcPr>
            <w:tcW w:w="1185" w:type="dxa"/>
            <w:tcBorders>
              <w:top w:val="single" w:sz="4" w:space="0" w:color="auto"/>
              <w:left w:val="single" w:sz="4" w:space="0" w:color="auto"/>
              <w:bottom w:val="single" w:sz="4" w:space="0" w:color="auto"/>
              <w:right w:val="single" w:sz="4" w:space="0" w:color="auto"/>
            </w:tcBorders>
          </w:tcPr>
          <w:p w14:paraId="5140B757" w14:textId="77777777" w:rsidR="00C008C2" w:rsidRPr="00EF0171" w:rsidRDefault="00C008C2" w:rsidP="00996F65">
            <w:pPr>
              <w:keepNext/>
              <w:keepLines/>
              <w:spacing w:after="0"/>
              <w:jc w:val="center"/>
              <w:rPr>
                <w:rFonts w:ascii="Arial" w:hAnsi="Arial" w:cs="Arial"/>
                <w:sz w:val="18"/>
              </w:rPr>
            </w:pPr>
            <w:r w:rsidRPr="00EF0171">
              <w:rPr>
                <w:rFonts w:ascii="Arial" w:hAnsi="Arial" w:cs="Arial"/>
                <w:sz w:val="18"/>
              </w:rPr>
              <w:t>T</w:t>
            </w:r>
          </w:p>
        </w:tc>
        <w:tc>
          <w:tcPr>
            <w:tcW w:w="1179" w:type="dxa"/>
            <w:tcBorders>
              <w:top w:val="single" w:sz="4" w:space="0" w:color="auto"/>
              <w:left w:val="single" w:sz="4" w:space="0" w:color="auto"/>
              <w:bottom w:val="single" w:sz="4" w:space="0" w:color="auto"/>
              <w:right w:val="single" w:sz="4" w:space="0" w:color="auto"/>
            </w:tcBorders>
          </w:tcPr>
          <w:p w14:paraId="3AC66317" w14:textId="77777777" w:rsidR="00C008C2" w:rsidRPr="00EF0171" w:rsidRDefault="00C008C2" w:rsidP="00996F65">
            <w:pPr>
              <w:keepNext/>
              <w:keepLines/>
              <w:spacing w:after="0"/>
              <w:jc w:val="center"/>
              <w:rPr>
                <w:rFonts w:ascii="Arial" w:hAnsi="Arial" w:cs="Arial"/>
                <w:sz w:val="18"/>
              </w:rPr>
            </w:pPr>
            <w:r w:rsidRPr="00EF0171">
              <w:rPr>
                <w:rFonts w:ascii="Arial" w:hAnsi="Arial" w:cs="Arial"/>
                <w:sz w:val="18"/>
              </w:rPr>
              <w:t>F</w:t>
            </w:r>
          </w:p>
        </w:tc>
        <w:tc>
          <w:tcPr>
            <w:tcW w:w="1361" w:type="dxa"/>
            <w:tcBorders>
              <w:top w:val="single" w:sz="4" w:space="0" w:color="auto"/>
              <w:left w:val="single" w:sz="4" w:space="0" w:color="auto"/>
              <w:bottom w:val="single" w:sz="4" w:space="0" w:color="auto"/>
              <w:right w:val="single" w:sz="4" w:space="0" w:color="auto"/>
            </w:tcBorders>
          </w:tcPr>
          <w:p w14:paraId="67D44511" w14:textId="77777777" w:rsidR="00C008C2" w:rsidRPr="00EF0171" w:rsidRDefault="00C008C2" w:rsidP="00996F65">
            <w:pPr>
              <w:keepNext/>
              <w:keepLines/>
              <w:spacing w:after="0"/>
              <w:jc w:val="center"/>
              <w:rPr>
                <w:rFonts w:ascii="Arial" w:hAnsi="Arial" w:cs="Arial"/>
                <w:sz w:val="18"/>
              </w:rPr>
            </w:pPr>
            <w:r w:rsidRPr="00EF0171">
              <w:rPr>
                <w:rFonts w:ascii="Arial" w:hAnsi="Arial" w:cs="Arial"/>
                <w:sz w:val="18"/>
              </w:rPr>
              <w:t>F</w:t>
            </w:r>
          </w:p>
        </w:tc>
      </w:tr>
      <w:tr w:rsidR="00C008C2" w:rsidRPr="00EF0171" w14:paraId="25507F56" w14:textId="77777777" w:rsidTr="00996F65">
        <w:trPr>
          <w:cantSplit/>
          <w:jc w:val="center"/>
        </w:trPr>
        <w:tc>
          <w:tcPr>
            <w:tcW w:w="3581" w:type="dxa"/>
            <w:tcBorders>
              <w:top w:val="single" w:sz="4" w:space="0" w:color="auto"/>
              <w:left w:val="single" w:sz="4" w:space="0" w:color="auto"/>
              <w:bottom w:val="single" w:sz="4" w:space="0" w:color="auto"/>
              <w:right w:val="single" w:sz="4" w:space="0" w:color="auto"/>
            </w:tcBorders>
          </w:tcPr>
          <w:p w14:paraId="72479065" w14:textId="77777777" w:rsidR="00C008C2" w:rsidRPr="00EF0171" w:rsidRDefault="00C008C2" w:rsidP="00996F65">
            <w:pPr>
              <w:keepNext/>
              <w:keepLines/>
              <w:spacing w:after="0"/>
              <w:ind w:right="318"/>
              <w:rPr>
                <w:rFonts w:ascii="Courier New" w:eastAsia="等线" w:hAnsi="Courier New" w:cs="Courier New"/>
                <w:bCs/>
                <w:sz w:val="18"/>
                <w:lang w:eastAsia="zh-CN"/>
              </w:rPr>
            </w:pPr>
            <w:proofErr w:type="spellStart"/>
            <w:r>
              <w:rPr>
                <w:rFonts w:ascii="Courier New" w:eastAsia="等线" w:hAnsi="Courier New" w:cs="Courier New" w:hint="eastAsia"/>
                <w:bCs/>
                <w:sz w:val="18"/>
                <w:lang w:eastAsia="zh-CN"/>
              </w:rPr>
              <w:t>m</w:t>
            </w:r>
            <w:r>
              <w:rPr>
                <w:rFonts w:ascii="Courier New" w:eastAsia="等线" w:hAnsi="Courier New" w:cs="Courier New"/>
                <w:bCs/>
                <w:sz w:val="18"/>
                <w:lang w:eastAsia="zh-CN"/>
              </w:rPr>
              <w:t>axNumberof</w:t>
            </w:r>
            <w:r w:rsidRPr="00614E11">
              <w:rPr>
                <w:rFonts w:ascii="Courier New" w:eastAsia="等线" w:hAnsi="Courier New" w:cs="Courier New"/>
                <w:bCs/>
                <w:sz w:val="18"/>
                <w:lang w:eastAsia="zh-CN"/>
              </w:rPr>
              <w:t>RegisteredsubscribersTarget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3E7B70A5" w14:textId="77777777" w:rsidR="00C008C2" w:rsidRPr="00EF0171" w:rsidRDefault="00C008C2" w:rsidP="00996F65">
            <w:pPr>
              <w:keepNext/>
              <w:keepLines/>
              <w:spacing w:after="0"/>
              <w:jc w:val="center"/>
              <w:rPr>
                <w:rFonts w:ascii="Arial" w:hAnsi="Arial" w:cs="Arial"/>
                <w:sz w:val="18"/>
              </w:rPr>
            </w:pPr>
            <w:r w:rsidRPr="00EF0171">
              <w:rPr>
                <w:rFonts w:ascii="Arial" w:hAnsi="Arial" w:cs="Arial"/>
                <w:sz w:val="18"/>
              </w:rPr>
              <w:t>O</w:t>
            </w:r>
          </w:p>
        </w:tc>
        <w:tc>
          <w:tcPr>
            <w:tcW w:w="1180" w:type="dxa"/>
            <w:tcBorders>
              <w:top w:val="single" w:sz="4" w:space="0" w:color="auto"/>
              <w:left w:val="single" w:sz="4" w:space="0" w:color="auto"/>
              <w:bottom w:val="single" w:sz="4" w:space="0" w:color="auto"/>
              <w:right w:val="single" w:sz="4" w:space="0" w:color="auto"/>
            </w:tcBorders>
          </w:tcPr>
          <w:p w14:paraId="209D50D2" w14:textId="77777777" w:rsidR="00C008C2" w:rsidRPr="00EF0171" w:rsidRDefault="00C008C2" w:rsidP="00996F65">
            <w:pPr>
              <w:keepNext/>
              <w:keepLines/>
              <w:spacing w:after="0"/>
              <w:jc w:val="center"/>
              <w:rPr>
                <w:rFonts w:ascii="Arial" w:hAnsi="Arial" w:cs="Arial"/>
                <w:sz w:val="18"/>
              </w:rPr>
            </w:pPr>
            <w:r w:rsidRPr="00EF0171">
              <w:rPr>
                <w:rFonts w:ascii="Arial" w:hAnsi="Arial" w:cs="Arial"/>
                <w:sz w:val="18"/>
              </w:rPr>
              <w:t>T</w:t>
            </w:r>
          </w:p>
        </w:tc>
        <w:tc>
          <w:tcPr>
            <w:tcW w:w="1185" w:type="dxa"/>
            <w:tcBorders>
              <w:top w:val="single" w:sz="4" w:space="0" w:color="auto"/>
              <w:left w:val="single" w:sz="4" w:space="0" w:color="auto"/>
              <w:bottom w:val="single" w:sz="4" w:space="0" w:color="auto"/>
              <w:right w:val="single" w:sz="4" w:space="0" w:color="auto"/>
            </w:tcBorders>
          </w:tcPr>
          <w:p w14:paraId="4E324AD3" w14:textId="77777777" w:rsidR="00C008C2" w:rsidRPr="00EF0171" w:rsidRDefault="00C008C2" w:rsidP="00996F65">
            <w:pPr>
              <w:keepNext/>
              <w:keepLines/>
              <w:spacing w:after="0"/>
              <w:jc w:val="center"/>
              <w:rPr>
                <w:rFonts w:ascii="Arial" w:hAnsi="Arial" w:cs="Arial"/>
                <w:sz w:val="18"/>
              </w:rPr>
            </w:pPr>
            <w:r w:rsidRPr="00EF0171">
              <w:rPr>
                <w:rFonts w:ascii="Arial" w:hAnsi="Arial" w:cs="Arial"/>
                <w:sz w:val="18"/>
              </w:rPr>
              <w:t>T</w:t>
            </w:r>
          </w:p>
        </w:tc>
        <w:tc>
          <w:tcPr>
            <w:tcW w:w="1179" w:type="dxa"/>
            <w:tcBorders>
              <w:top w:val="single" w:sz="4" w:space="0" w:color="auto"/>
              <w:left w:val="single" w:sz="4" w:space="0" w:color="auto"/>
              <w:bottom w:val="single" w:sz="4" w:space="0" w:color="auto"/>
              <w:right w:val="single" w:sz="4" w:space="0" w:color="auto"/>
            </w:tcBorders>
          </w:tcPr>
          <w:p w14:paraId="7A6D65E1" w14:textId="77777777" w:rsidR="00C008C2" w:rsidRPr="00EF0171" w:rsidRDefault="00C008C2" w:rsidP="00996F65">
            <w:pPr>
              <w:keepNext/>
              <w:keepLines/>
              <w:spacing w:after="0"/>
              <w:jc w:val="center"/>
              <w:rPr>
                <w:rFonts w:ascii="Arial" w:hAnsi="Arial" w:cs="Arial"/>
                <w:sz w:val="18"/>
              </w:rPr>
            </w:pPr>
            <w:r w:rsidRPr="00EF0171">
              <w:rPr>
                <w:rFonts w:ascii="Arial" w:hAnsi="Arial" w:cs="Arial"/>
                <w:sz w:val="18"/>
              </w:rPr>
              <w:t>F</w:t>
            </w:r>
          </w:p>
        </w:tc>
        <w:tc>
          <w:tcPr>
            <w:tcW w:w="1361" w:type="dxa"/>
            <w:tcBorders>
              <w:top w:val="single" w:sz="4" w:space="0" w:color="auto"/>
              <w:left w:val="single" w:sz="4" w:space="0" w:color="auto"/>
              <w:bottom w:val="single" w:sz="4" w:space="0" w:color="auto"/>
              <w:right w:val="single" w:sz="4" w:space="0" w:color="auto"/>
            </w:tcBorders>
          </w:tcPr>
          <w:p w14:paraId="51EA51C9" w14:textId="77777777" w:rsidR="00C008C2" w:rsidRPr="00EF0171" w:rsidRDefault="00C008C2" w:rsidP="00996F65">
            <w:pPr>
              <w:keepNext/>
              <w:keepLines/>
              <w:spacing w:after="0"/>
              <w:jc w:val="center"/>
              <w:rPr>
                <w:rFonts w:ascii="Arial" w:hAnsi="Arial" w:cs="Arial"/>
                <w:sz w:val="18"/>
              </w:rPr>
            </w:pPr>
            <w:r w:rsidRPr="00EF0171">
              <w:rPr>
                <w:rFonts w:ascii="Arial" w:hAnsi="Arial" w:cs="Arial"/>
                <w:sz w:val="18"/>
              </w:rPr>
              <w:t>F</w:t>
            </w:r>
          </w:p>
        </w:tc>
      </w:tr>
      <w:bookmarkEnd w:id="41"/>
      <w:tr w:rsidR="00C008C2" w:rsidRPr="00EF0171" w14:paraId="13C91650" w14:textId="77777777" w:rsidTr="00996F65">
        <w:trPr>
          <w:cantSplit/>
          <w:jc w:val="center"/>
        </w:trPr>
        <w:tc>
          <w:tcPr>
            <w:tcW w:w="3581" w:type="dxa"/>
            <w:tcBorders>
              <w:top w:val="single" w:sz="4" w:space="0" w:color="auto"/>
              <w:left w:val="single" w:sz="4" w:space="0" w:color="auto"/>
              <w:bottom w:val="single" w:sz="4" w:space="0" w:color="auto"/>
              <w:right w:val="single" w:sz="4" w:space="0" w:color="auto"/>
            </w:tcBorders>
          </w:tcPr>
          <w:p w14:paraId="1C31CEA0" w14:textId="36CC5330" w:rsidR="00C008C2" w:rsidRDefault="00C008C2" w:rsidP="00C008C2">
            <w:pPr>
              <w:keepNext/>
              <w:keepLines/>
              <w:spacing w:after="0"/>
              <w:ind w:right="318"/>
              <w:rPr>
                <w:rFonts w:ascii="Courier New" w:eastAsia="等线" w:hAnsi="Courier New" w:cs="Courier New"/>
                <w:bCs/>
                <w:sz w:val="18"/>
                <w:lang w:eastAsia="zh-CN"/>
              </w:rPr>
            </w:pPr>
            <w:proofErr w:type="spellStart"/>
            <w:ins w:id="42" w:author="HW" w:date="2023-09-25T10:28:00Z">
              <w:r>
                <w:rPr>
                  <w:rFonts w:ascii="Courier New" w:eastAsia="等线" w:hAnsi="Courier New" w:cs="Courier New" w:hint="eastAsia"/>
                  <w:bCs/>
                  <w:sz w:val="18"/>
                  <w:lang w:eastAsia="zh-CN"/>
                </w:rPr>
                <w:t>i</w:t>
              </w:r>
              <w:r>
                <w:rPr>
                  <w:rFonts w:ascii="Courier New" w:eastAsia="等线" w:hAnsi="Courier New" w:cs="Courier New"/>
                  <w:bCs/>
                  <w:sz w:val="18"/>
                  <w:lang w:eastAsia="zh-CN"/>
                </w:rPr>
                <w:t>n</w:t>
              </w:r>
            </w:ins>
            <w:ins w:id="43" w:author="0907" w:date="2023-09-26T17:06:00Z">
              <w:r w:rsidR="00B0235D">
                <w:rPr>
                  <w:rFonts w:ascii="Courier New" w:eastAsia="等线" w:hAnsi="Courier New" w:cs="Courier New"/>
                  <w:bCs/>
                  <w:sz w:val="18"/>
                  <w:lang w:eastAsia="zh-CN"/>
                </w:rPr>
                <w:t>c</w:t>
              </w:r>
            </w:ins>
            <w:ins w:id="44" w:author="HW" w:date="2023-09-25T10:29:00Z">
              <w:r>
                <w:rPr>
                  <w:rFonts w:ascii="Courier New" w:eastAsia="等线" w:hAnsi="Courier New" w:cs="Courier New"/>
                  <w:bCs/>
                  <w:sz w:val="18"/>
                  <w:lang w:eastAsia="zh-CN"/>
                </w:rPr>
                <w:t>omingDat</w:t>
              </w:r>
            </w:ins>
            <w:ins w:id="45" w:author="Lishitao" w:date="2023-10-09T16:50:00Z">
              <w:r w:rsidR="00342777">
                <w:rPr>
                  <w:rFonts w:ascii="Courier New" w:eastAsia="等线" w:hAnsi="Courier New" w:cs="Courier New"/>
                  <w:bCs/>
                  <w:sz w:val="18"/>
                  <w:lang w:eastAsia="zh-CN"/>
                </w:rPr>
                <w:t>a</w:t>
              </w:r>
            </w:ins>
            <w:ins w:id="46" w:author="HW" w:date="2023-09-25T10:29:00Z">
              <w:r>
                <w:rPr>
                  <w:rFonts w:ascii="Courier New" w:eastAsia="等线" w:hAnsi="Courier New" w:cs="Courier New"/>
                  <w:bCs/>
                  <w:sz w:val="18"/>
                  <w:lang w:eastAsia="zh-CN"/>
                </w:rPr>
                <w:t>Target</w:t>
              </w:r>
            </w:ins>
            <w:proofErr w:type="spellEnd"/>
          </w:p>
        </w:tc>
        <w:tc>
          <w:tcPr>
            <w:tcW w:w="1042" w:type="dxa"/>
            <w:tcBorders>
              <w:top w:val="single" w:sz="4" w:space="0" w:color="auto"/>
              <w:left w:val="single" w:sz="4" w:space="0" w:color="auto"/>
              <w:bottom w:val="single" w:sz="4" w:space="0" w:color="auto"/>
              <w:right w:val="single" w:sz="4" w:space="0" w:color="auto"/>
            </w:tcBorders>
          </w:tcPr>
          <w:p w14:paraId="3DD0956F" w14:textId="0EEB12DA" w:rsidR="00C008C2" w:rsidRPr="00EF0171" w:rsidRDefault="00C008C2" w:rsidP="00C008C2">
            <w:pPr>
              <w:keepNext/>
              <w:keepLines/>
              <w:spacing w:after="0"/>
              <w:jc w:val="center"/>
              <w:rPr>
                <w:rFonts w:ascii="Arial" w:hAnsi="Arial" w:cs="Arial"/>
                <w:sz w:val="18"/>
              </w:rPr>
            </w:pPr>
            <w:ins w:id="47" w:author="HW" w:date="2023-09-25T10:29:00Z">
              <w:r w:rsidRPr="00EF0171">
                <w:rPr>
                  <w:rFonts w:ascii="Arial" w:hAnsi="Arial" w:cs="Arial"/>
                  <w:sz w:val="18"/>
                </w:rPr>
                <w:t>O</w:t>
              </w:r>
            </w:ins>
          </w:p>
        </w:tc>
        <w:tc>
          <w:tcPr>
            <w:tcW w:w="1180" w:type="dxa"/>
            <w:tcBorders>
              <w:top w:val="single" w:sz="4" w:space="0" w:color="auto"/>
              <w:left w:val="single" w:sz="4" w:space="0" w:color="auto"/>
              <w:bottom w:val="single" w:sz="4" w:space="0" w:color="auto"/>
              <w:right w:val="single" w:sz="4" w:space="0" w:color="auto"/>
            </w:tcBorders>
          </w:tcPr>
          <w:p w14:paraId="06019DD7" w14:textId="6B3EE286" w:rsidR="00C008C2" w:rsidRPr="00EF0171" w:rsidRDefault="00C008C2" w:rsidP="00C008C2">
            <w:pPr>
              <w:keepNext/>
              <w:keepLines/>
              <w:spacing w:after="0"/>
              <w:jc w:val="center"/>
              <w:rPr>
                <w:rFonts w:ascii="Arial" w:hAnsi="Arial" w:cs="Arial"/>
                <w:sz w:val="18"/>
              </w:rPr>
            </w:pPr>
            <w:ins w:id="48" w:author="HW" w:date="2023-09-25T10:29:00Z">
              <w:r w:rsidRPr="00EF0171">
                <w:rPr>
                  <w:rFonts w:ascii="Arial" w:hAnsi="Arial" w:cs="Arial"/>
                  <w:sz w:val="18"/>
                </w:rPr>
                <w:t>T</w:t>
              </w:r>
            </w:ins>
          </w:p>
        </w:tc>
        <w:tc>
          <w:tcPr>
            <w:tcW w:w="1185" w:type="dxa"/>
            <w:tcBorders>
              <w:top w:val="single" w:sz="4" w:space="0" w:color="auto"/>
              <w:left w:val="single" w:sz="4" w:space="0" w:color="auto"/>
              <w:bottom w:val="single" w:sz="4" w:space="0" w:color="auto"/>
              <w:right w:val="single" w:sz="4" w:space="0" w:color="auto"/>
            </w:tcBorders>
          </w:tcPr>
          <w:p w14:paraId="071104C5" w14:textId="66852AC2" w:rsidR="00C008C2" w:rsidRPr="00EF0171" w:rsidRDefault="00C008C2" w:rsidP="00C008C2">
            <w:pPr>
              <w:keepNext/>
              <w:keepLines/>
              <w:spacing w:after="0"/>
              <w:jc w:val="center"/>
              <w:rPr>
                <w:rFonts w:ascii="Arial" w:hAnsi="Arial" w:cs="Arial"/>
                <w:sz w:val="18"/>
              </w:rPr>
            </w:pPr>
            <w:ins w:id="49" w:author="HW" w:date="2023-09-25T10:29:00Z">
              <w:r w:rsidRPr="00EF0171">
                <w:rPr>
                  <w:rFonts w:ascii="Arial" w:hAnsi="Arial" w:cs="Arial"/>
                  <w:sz w:val="18"/>
                </w:rPr>
                <w:t>T</w:t>
              </w:r>
            </w:ins>
          </w:p>
        </w:tc>
        <w:tc>
          <w:tcPr>
            <w:tcW w:w="1179" w:type="dxa"/>
            <w:tcBorders>
              <w:top w:val="single" w:sz="4" w:space="0" w:color="auto"/>
              <w:left w:val="single" w:sz="4" w:space="0" w:color="auto"/>
              <w:bottom w:val="single" w:sz="4" w:space="0" w:color="auto"/>
              <w:right w:val="single" w:sz="4" w:space="0" w:color="auto"/>
            </w:tcBorders>
          </w:tcPr>
          <w:p w14:paraId="32F0ADDE" w14:textId="1DC64CE4" w:rsidR="00C008C2" w:rsidRPr="00EF0171" w:rsidRDefault="00C008C2" w:rsidP="00C008C2">
            <w:pPr>
              <w:keepNext/>
              <w:keepLines/>
              <w:spacing w:after="0"/>
              <w:jc w:val="center"/>
              <w:rPr>
                <w:rFonts w:ascii="Arial" w:hAnsi="Arial" w:cs="Arial"/>
                <w:sz w:val="18"/>
              </w:rPr>
            </w:pPr>
            <w:ins w:id="50" w:author="HW" w:date="2023-09-25T10:29:00Z">
              <w:r w:rsidRPr="00EF0171">
                <w:rPr>
                  <w:rFonts w:ascii="Arial" w:hAnsi="Arial" w:cs="Arial"/>
                  <w:sz w:val="18"/>
                </w:rPr>
                <w:t>F</w:t>
              </w:r>
            </w:ins>
          </w:p>
        </w:tc>
        <w:tc>
          <w:tcPr>
            <w:tcW w:w="1361" w:type="dxa"/>
            <w:tcBorders>
              <w:top w:val="single" w:sz="4" w:space="0" w:color="auto"/>
              <w:left w:val="single" w:sz="4" w:space="0" w:color="auto"/>
              <w:bottom w:val="single" w:sz="4" w:space="0" w:color="auto"/>
              <w:right w:val="single" w:sz="4" w:space="0" w:color="auto"/>
            </w:tcBorders>
          </w:tcPr>
          <w:p w14:paraId="564AEF3F" w14:textId="5B807655" w:rsidR="00C008C2" w:rsidRPr="00EF0171" w:rsidRDefault="00C008C2" w:rsidP="00C008C2">
            <w:pPr>
              <w:keepNext/>
              <w:keepLines/>
              <w:spacing w:after="0"/>
              <w:jc w:val="center"/>
              <w:rPr>
                <w:rFonts w:ascii="Arial" w:hAnsi="Arial" w:cs="Arial"/>
                <w:sz w:val="18"/>
              </w:rPr>
            </w:pPr>
            <w:ins w:id="51" w:author="HW" w:date="2023-09-25T10:29:00Z">
              <w:r w:rsidRPr="00EF0171">
                <w:rPr>
                  <w:rFonts w:ascii="Arial" w:hAnsi="Arial" w:cs="Arial"/>
                  <w:sz w:val="18"/>
                </w:rPr>
                <w:t>F</w:t>
              </w:r>
            </w:ins>
          </w:p>
        </w:tc>
      </w:tr>
      <w:tr w:rsidR="00C008C2" w:rsidRPr="00EF0171" w14:paraId="752E2C77" w14:textId="77777777" w:rsidTr="00996F65">
        <w:trPr>
          <w:cantSplit/>
          <w:jc w:val="center"/>
          <w:ins w:id="52" w:author="HW" w:date="2023-09-25T10:29:00Z"/>
        </w:trPr>
        <w:tc>
          <w:tcPr>
            <w:tcW w:w="3581" w:type="dxa"/>
            <w:tcBorders>
              <w:top w:val="single" w:sz="4" w:space="0" w:color="auto"/>
              <w:left w:val="single" w:sz="4" w:space="0" w:color="auto"/>
              <w:bottom w:val="single" w:sz="4" w:space="0" w:color="auto"/>
              <w:right w:val="single" w:sz="4" w:space="0" w:color="auto"/>
            </w:tcBorders>
          </w:tcPr>
          <w:p w14:paraId="538CC390" w14:textId="771C85BD" w:rsidR="00C008C2" w:rsidRDefault="00C008C2" w:rsidP="00C008C2">
            <w:pPr>
              <w:keepNext/>
              <w:keepLines/>
              <w:spacing w:after="0"/>
              <w:ind w:right="318"/>
              <w:rPr>
                <w:ins w:id="53" w:author="HW" w:date="2023-09-25T10:29:00Z"/>
                <w:rFonts w:ascii="Courier New" w:eastAsia="等线" w:hAnsi="Courier New" w:cs="Courier New"/>
                <w:bCs/>
                <w:sz w:val="18"/>
                <w:lang w:eastAsia="zh-CN"/>
              </w:rPr>
            </w:pPr>
            <w:proofErr w:type="spellStart"/>
            <w:ins w:id="54" w:author="HW" w:date="2023-09-25T10:30:00Z">
              <w:r>
                <w:rPr>
                  <w:rFonts w:ascii="Courier New" w:eastAsia="等线" w:hAnsi="Courier New" w:cs="Courier New"/>
                  <w:bCs/>
                  <w:sz w:val="18"/>
                  <w:lang w:eastAsia="zh-CN"/>
                </w:rPr>
                <w:t>out</w:t>
              </w:r>
            </w:ins>
            <w:ins w:id="55" w:author="0907" w:date="2023-09-26T17:06:00Z">
              <w:r w:rsidR="00B0235D">
                <w:rPr>
                  <w:rFonts w:ascii="Courier New" w:eastAsia="等线" w:hAnsi="Courier New" w:cs="Courier New"/>
                  <w:bCs/>
                  <w:sz w:val="18"/>
                  <w:lang w:eastAsia="zh-CN"/>
                </w:rPr>
                <w:t>g</w:t>
              </w:r>
            </w:ins>
            <w:ins w:id="56" w:author="HW" w:date="2023-09-25T10:30:00Z">
              <w:r>
                <w:rPr>
                  <w:rFonts w:ascii="Courier New" w:eastAsia="等线" w:hAnsi="Courier New" w:cs="Courier New"/>
                  <w:bCs/>
                  <w:sz w:val="18"/>
                  <w:lang w:eastAsia="zh-CN"/>
                </w:rPr>
                <w:t>oing</w:t>
              </w:r>
            </w:ins>
            <w:ins w:id="57" w:author="HW" w:date="2023-09-25T10:29:00Z">
              <w:r>
                <w:rPr>
                  <w:rFonts w:ascii="Courier New" w:eastAsia="等线" w:hAnsi="Courier New" w:cs="Courier New"/>
                  <w:bCs/>
                  <w:sz w:val="18"/>
                  <w:lang w:eastAsia="zh-CN"/>
                </w:rPr>
                <w:t>Dat</w:t>
              </w:r>
            </w:ins>
            <w:ins w:id="58" w:author="Lishitao" w:date="2023-10-09T16:50:00Z">
              <w:r w:rsidR="00342777">
                <w:rPr>
                  <w:rFonts w:ascii="Courier New" w:eastAsia="等线" w:hAnsi="Courier New" w:cs="Courier New"/>
                  <w:bCs/>
                  <w:sz w:val="18"/>
                  <w:lang w:eastAsia="zh-CN"/>
                </w:rPr>
                <w:t>a</w:t>
              </w:r>
            </w:ins>
            <w:ins w:id="59" w:author="HW" w:date="2023-09-25T10:29:00Z">
              <w:r>
                <w:rPr>
                  <w:rFonts w:ascii="Courier New" w:eastAsia="等线" w:hAnsi="Courier New" w:cs="Courier New"/>
                  <w:bCs/>
                  <w:sz w:val="18"/>
                  <w:lang w:eastAsia="zh-CN"/>
                </w:rPr>
                <w:t>Target</w:t>
              </w:r>
              <w:proofErr w:type="spellEnd"/>
            </w:ins>
          </w:p>
        </w:tc>
        <w:tc>
          <w:tcPr>
            <w:tcW w:w="1042" w:type="dxa"/>
            <w:tcBorders>
              <w:top w:val="single" w:sz="4" w:space="0" w:color="auto"/>
              <w:left w:val="single" w:sz="4" w:space="0" w:color="auto"/>
              <w:bottom w:val="single" w:sz="4" w:space="0" w:color="auto"/>
              <w:right w:val="single" w:sz="4" w:space="0" w:color="auto"/>
            </w:tcBorders>
          </w:tcPr>
          <w:p w14:paraId="5A374A78" w14:textId="401433EE" w:rsidR="00C008C2" w:rsidRPr="00EF0171" w:rsidRDefault="00C008C2" w:rsidP="00C008C2">
            <w:pPr>
              <w:keepNext/>
              <w:keepLines/>
              <w:spacing w:after="0"/>
              <w:jc w:val="center"/>
              <w:rPr>
                <w:ins w:id="60" w:author="HW" w:date="2023-09-25T10:29:00Z"/>
                <w:rFonts w:ascii="Arial" w:hAnsi="Arial" w:cs="Arial"/>
                <w:sz w:val="18"/>
              </w:rPr>
            </w:pPr>
            <w:ins w:id="61" w:author="HW" w:date="2023-09-25T10:30:00Z">
              <w:r w:rsidRPr="00EF0171">
                <w:rPr>
                  <w:rFonts w:ascii="Arial" w:hAnsi="Arial" w:cs="Arial"/>
                  <w:sz w:val="18"/>
                </w:rPr>
                <w:t>O</w:t>
              </w:r>
            </w:ins>
          </w:p>
        </w:tc>
        <w:tc>
          <w:tcPr>
            <w:tcW w:w="1180" w:type="dxa"/>
            <w:tcBorders>
              <w:top w:val="single" w:sz="4" w:space="0" w:color="auto"/>
              <w:left w:val="single" w:sz="4" w:space="0" w:color="auto"/>
              <w:bottom w:val="single" w:sz="4" w:space="0" w:color="auto"/>
              <w:right w:val="single" w:sz="4" w:space="0" w:color="auto"/>
            </w:tcBorders>
          </w:tcPr>
          <w:p w14:paraId="1630D1A9" w14:textId="6218FA11" w:rsidR="00C008C2" w:rsidRPr="00EF0171" w:rsidRDefault="00C008C2" w:rsidP="00C008C2">
            <w:pPr>
              <w:keepNext/>
              <w:keepLines/>
              <w:spacing w:after="0"/>
              <w:jc w:val="center"/>
              <w:rPr>
                <w:ins w:id="62" w:author="HW" w:date="2023-09-25T10:29:00Z"/>
                <w:rFonts w:ascii="Arial" w:hAnsi="Arial" w:cs="Arial"/>
                <w:sz w:val="18"/>
              </w:rPr>
            </w:pPr>
            <w:ins w:id="63" w:author="HW" w:date="2023-09-25T10:30:00Z">
              <w:r w:rsidRPr="00EF0171">
                <w:rPr>
                  <w:rFonts w:ascii="Arial" w:hAnsi="Arial" w:cs="Arial"/>
                  <w:sz w:val="18"/>
                </w:rPr>
                <w:t>T</w:t>
              </w:r>
            </w:ins>
          </w:p>
        </w:tc>
        <w:tc>
          <w:tcPr>
            <w:tcW w:w="1185" w:type="dxa"/>
            <w:tcBorders>
              <w:top w:val="single" w:sz="4" w:space="0" w:color="auto"/>
              <w:left w:val="single" w:sz="4" w:space="0" w:color="auto"/>
              <w:bottom w:val="single" w:sz="4" w:space="0" w:color="auto"/>
              <w:right w:val="single" w:sz="4" w:space="0" w:color="auto"/>
            </w:tcBorders>
          </w:tcPr>
          <w:p w14:paraId="69E801BB" w14:textId="733E3863" w:rsidR="00C008C2" w:rsidRPr="00EF0171" w:rsidRDefault="00C008C2" w:rsidP="00C008C2">
            <w:pPr>
              <w:keepNext/>
              <w:keepLines/>
              <w:spacing w:after="0"/>
              <w:jc w:val="center"/>
              <w:rPr>
                <w:ins w:id="64" w:author="HW" w:date="2023-09-25T10:29:00Z"/>
                <w:rFonts w:ascii="Arial" w:hAnsi="Arial" w:cs="Arial"/>
                <w:sz w:val="18"/>
              </w:rPr>
            </w:pPr>
            <w:ins w:id="65" w:author="HW" w:date="2023-09-25T10:30:00Z">
              <w:r w:rsidRPr="00EF0171">
                <w:rPr>
                  <w:rFonts w:ascii="Arial" w:hAnsi="Arial" w:cs="Arial"/>
                  <w:sz w:val="18"/>
                </w:rPr>
                <w:t>T</w:t>
              </w:r>
            </w:ins>
          </w:p>
        </w:tc>
        <w:tc>
          <w:tcPr>
            <w:tcW w:w="1179" w:type="dxa"/>
            <w:tcBorders>
              <w:top w:val="single" w:sz="4" w:space="0" w:color="auto"/>
              <w:left w:val="single" w:sz="4" w:space="0" w:color="auto"/>
              <w:bottom w:val="single" w:sz="4" w:space="0" w:color="auto"/>
              <w:right w:val="single" w:sz="4" w:space="0" w:color="auto"/>
            </w:tcBorders>
          </w:tcPr>
          <w:p w14:paraId="04974BC3" w14:textId="3506227B" w:rsidR="00C008C2" w:rsidRPr="00EF0171" w:rsidRDefault="00C008C2" w:rsidP="00C008C2">
            <w:pPr>
              <w:keepNext/>
              <w:keepLines/>
              <w:spacing w:after="0"/>
              <w:jc w:val="center"/>
              <w:rPr>
                <w:ins w:id="66" w:author="HW" w:date="2023-09-25T10:29:00Z"/>
                <w:rFonts w:ascii="Arial" w:hAnsi="Arial" w:cs="Arial"/>
                <w:sz w:val="18"/>
              </w:rPr>
            </w:pPr>
            <w:ins w:id="67" w:author="HW" w:date="2023-09-25T10:30:00Z">
              <w:r w:rsidRPr="00EF0171">
                <w:rPr>
                  <w:rFonts w:ascii="Arial" w:hAnsi="Arial" w:cs="Arial"/>
                  <w:sz w:val="18"/>
                </w:rPr>
                <w:t>F</w:t>
              </w:r>
            </w:ins>
          </w:p>
        </w:tc>
        <w:tc>
          <w:tcPr>
            <w:tcW w:w="1361" w:type="dxa"/>
            <w:tcBorders>
              <w:top w:val="single" w:sz="4" w:space="0" w:color="auto"/>
              <w:left w:val="single" w:sz="4" w:space="0" w:color="auto"/>
              <w:bottom w:val="single" w:sz="4" w:space="0" w:color="auto"/>
              <w:right w:val="single" w:sz="4" w:space="0" w:color="auto"/>
            </w:tcBorders>
          </w:tcPr>
          <w:p w14:paraId="3B422FBD" w14:textId="47658D8B" w:rsidR="00C008C2" w:rsidRPr="00EF0171" w:rsidRDefault="00C008C2" w:rsidP="00C008C2">
            <w:pPr>
              <w:keepNext/>
              <w:keepLines/>
              <w:spacing w:after="0"/>
              <w:jc w:val="center"/>
              <w:rPr>
                <w:ins w:id="68" w:author="HW" w:date="2023-09-25T10:29:00Z"/>
                <w:rFonts w:ascii="Arial" w:hAnsi="Arial" w:cs="Arial"/>
                <w:sz w:val="18"/>
              </w:rPr>
            </w:pPr>
            <w:ins w:id="69" w:author="HW" w:date="2023-09-25T10:30:00Z">
              <w:r w:rsidRPr="00EF0171">
                <w:rPr>
                  <w:rFonts w:ascii="Arial" w:hAnsi="Arial" w:cs="Arial"/>
                  <w:sz w:val="18"/>
                </w:rPr>
                <w:t>F</w:t>
              </w:r>
            </w:ins>
          </w:p>
        </w:tc>
      </w:tr>
    </w:tbl>
    <w:p w14:paraId="2469A70C" w14:textId="77777777" w:rsidR="00C008C2" w:rsidRDefault="00C008C2" w:rsidP="00C008C2">
      <w:pPr>
        <w:tabs>
          <w:tab w:val="left" w:pos="7576"/>
          <w:tab w:val="right" w:pos="9641"/>
        </w:tabs>
        <w:rPr>
          <w:rFonts w:eastAsia="宋体"/>
          <w:lang w:eastAsia="zh-CN"/>
        </w:rPr>
      </w:pPr>
    </w:p>
    <w:p w14:paraId="043A42BE" w14:textId="54EC9E85" w:rsidR="00C008C2" w:rsidRDefault="00C008C2" w:rsidP="00C008C2">
      <w:pPr>
        <w:pStyle w:val="EditorsNote"/>
        <w:rPr>
          <w:ins w:id="70" w:author="HW" w:date="2023-09-25T10:31:00Z"/>
        </w:rPr>
      </w:pPr>
      <w:del w:id="71" w:author="HW" w:date="2023-09-25T10:03:00Z">
        <w:r w:rsidDel="00C008C2">
          <w:delText xml:space="preserve">Editor's note: other </w:delText>
        </w:r>
        <w:r w:rsidRPr="001632DC" w:rsidDel="00C008C2">
          <w:delText xml:space="preserve">ExpectationTargets </w:delText>
        </w:r>
        <w:r w:rsidDel="00C008C2">
          <w:delText>of 5G</w:delText>
        </w:r>
        <w:r w:rsidDel="00C008C2">
          <w:rPr>
            <w:rFonts w:hint="eastAsia"/>
            <w:lang w:eastAsia="zh-CN"/>
          </w:rPr>
          <w:delText>C</w:delText>
        </w:r>
        <w:r w:rsidDel="00C008C2">
          <w:rPr>
            <w:lang w:eastAsia="zh-CN"/>
          </w:rPr>
          <w:delText xml:space="preserve"> </w:delText>
        </w:r>
        <w:r w:rsidRPr="00EF0171" w:rsidDel="00C008C2">
          <w:rPr>
            <w:rFonts w:eastAsia="Liberation Sans"/>
            <w:lang w:eastAsia="zh-CN"/>
          </w:rPr>
          <w:delText>network</w:delText>
        </w:r>
        <w:r w:rsidDel="00C008C2">
          <w:delText xml:space="preserve"> is FFS.</w:delText>
        </w:r>
      </w:del>
    </w:p>
    <w:p w14:paraId="6EB56B6D" w14:textId="232BA840" w:rsidR="00C008C2" w:rsidRPr="00506640" w:rsidRDefault="00C008C2" w:rsidP="00C008C2">
      <w:pPr>
        <w:pStyle w:val="H6"/>
        <w:rPr>
          <w:ins w:id="72" w:author="HW" w:date="2023-09-25T10:31:00Z"/>
        </w:rPr>
      </w:pPr>
      <w:ins w:id="73" w:author="HW" w:date="2023-09-25T10:31:00Z">
        <w:r w:rsidRPr="00506640">
          <w:t>6.2.2.1.</w:t>
        </w:r>
        <w:r>
          <w:t>3</w:t>
        </w:r>
        <w:r w:rsidRPr="00506640">
          <w:t>.4</w:t>
        </w:r>
        <w:r w:rsidRPr="00506640">
          <w:tab/>
        </w:r>
        <w:proofErr w:type="spellStart"/>
        <w:r w:rsidRPr="00506640">
          <w:t>ExpectationContext</w:t>
        </w:r>
        <w:r>
          <w:t>s</w:t>
        </w:r>
        <w:proofErr w:type="spellEnd"/>
      </w:ins>
    </w:p>
    <w:p w14:paraId="40E7152F" w14:textId="41821EE3" w:rsidR="00C008C2" w:rsidRPr="00506640" w:rsidRDefault="00C008C2" w:rsidP="00C008C2">
      <w:pPr>
        <w:rPr>
          <w:ins w:id="74" w:author="HW" w:date="2023-09-25T10:31:00Z"/>
          <w:rFonts w:eastAsia="Liberation Sans"/>
          <w:lang w:eastAsia="zh-CN"/>
        </w:rPr>
      </w:pPr>
      <w:bookmarkStart w:id="75" w:name="MCCQCTEMPBM_00000171"/>
      <w:ins w:id="76" w:author="HW" w:date="2023-09-25T10:31:00Z">
        <w:r w:rsidRPr="00506640">
          <w:rPr>
            <w:rFonts w:eastAsia="Liberation Sans"/>
            <w:lang w:eastAsia="zh-CN"/>
          </w:rPr>
          <w:t>Following provides the concrete</w:t>
        </w:r>
        <w:r w:rsidRPr="003B7B01">
          <w:rPr>
            <w:rFonts w:eastAsia="Liberation Sans"/>
            <w:lang w:eastAsia="zh-CN"/>
          </w:rPr>
          <w:t xml:space="preserve"> </w:t>
        </w:r>
        <w:proofErr w:type="spellStart"/>
        <w:r w:rsidRPr="003B7B01">
          <w:rPr>
            <w:rFonts w:eastAsia="Liberation Sans"/>
            <w:lang w:eastAsia="zh-CN"/>
          </w:rPr>
          <w:t>ExpectationContexts</w:t>
        </w:r>
        <w:proofErr w:type="spellEnd"/>
        <w:r w:rsidRPr="00506640">
          <w:rPr>
            <w:rFonts w:eastAsia="Liberation Sans"/>
            <w:lang w:eastAsia="zh-CN"/>
          </w:rPr>
          <w:t xml:space="preserve"> for </w:t>
        </w:r>
        <w:r>
          <w:rPr>
            <w:rFonts w:eastAsia="Liberation Sans"/>
            <w:lang w:eastAsia="zh-CN"/>
          </w:rPr>
          <w:t>5GC</w:t>
        </w:r>
      </w:ins>
      <w:ins w:id="77" w:author="HW" w:date="2023-09-25T10:32:00Z">
        <w:r>
          <w:rPr>
            <w:rFonts w:eastAsia="Liberation Sans"/>
            <w:lang w:eastAsia="zh-CN"/>
          </w:rPr>
          <w:t xml:space="preserve"> network</w:t>
        </w:r>
      </w:ins>
      <w:ins w:id="78" w:author="HW" w:date="2023-09-25T10:31:00Z">
        <w:r w:rsidRPr="00506640">
          <w:rPr>
            <w:rFonts w:eastAsia="Liberation Sans"/>
            <w:lang w:eastAsia="zh-CN"/>
          </w:rPr>
          <w:t xml:space="preserve"> Expectation based on the common structure of </w:t>
        </w:r>
        <w:proofErr w:type="spellStart"/>
        <w:r w:rsidRPr="003B7B01">
          <w:rPr>
            <w:rFonts w:eastAsia="Liberation Sans"/>
            <w:lang w:eastAsia="zh-CN"/>
          </w:rPr>
          <w:t>ExpectationContext</w:t>
        </w:r>
        <w:proofErr w:type="spellEnd"/>
        <w:r w:rsidRPr="00506640">
          <w:rPr>
            <w:rFonts w:eastAsia="Liberation Sans"/>
            <w:lang w:eastAsia="zh-CN"/>
          </w:rPr>
          <w:t xml:space="preserve">. The attribute properties defined in the table below should be </w:t>
        </w:r>
        <w:r w:rsidRPr="000F58F4">
          <w:rPr>
            <w:rFonts w:eastAsia="Liberation Sans"/>
            <w:lang w:eastAsia="zh-CN"/>
          </w:rPr>
          <w:t xml:space="preserve">the </w:t>
        </w:r>
        <w:r w:rsidRPr="00506640">
          <w:rPr>
            <w:rFonts w:eastAsia="Liberation Sans"/>
            <w:lang w:eastAsia="zh-CN"/>
          </w:rPr>
          <w:t xml:space="preserve">same </w:t>
        </w:r>
        <w:r w:rsidRPr="000F58F4">
          <w:rPr>
            <w:rFonts w:eastAsia="Liberation Sans"/>
            <w:lang w:eastAsia="zh-CN"/>
          </w:rPr>
          <w:t xml:space="preserve">as </w:t>
        </w:r>
        <w:r w:rsidRPr="00506640">
          <w:rPr>
            <w:rFonts w:eastAsia="Liberation Sans"/>
            <w:lang w:eastAsia="zh-CN"/>
          </w:rPr>
          <w:t>the properties defined for</w:t>
        </w:r>
        <w:r w:rsidRPr="003B7B01">
          <w:rPr>
            <w:rFonts w:eastAsia="Liberation Sans"/>
            <w:lang w:eastAsia="zh-CN"/>
          </w:rPr>
          <w:t xml:space="preserve"> </w:t>
        </w:r>
        <w:proofErr w:type="spellStart"/>
        <w:r w:rsidRPr="003B7B01">
          <w:rPr>
            <w:rFonts w:eastAsia="Liberation Sans"/>
            <w:lang w:eastAsia="zh-CN"/>
          </w:rPr>
          <w:t>ExpectationContexts</w:t>
        </w:r>
        <w:proofErr w:type="spellEnd"/>
        <w:r w:rsidRPr="00506640">
          <w:rPr>
            <w:rFonts w:eastAsia="Liberation Sans"/>
            <w:lang w:eastAsia="zh-CN"/>
          </w:rPr>
          <w:t xml:space="preserve"> in clause 6.2.1.3.</w:t>
        </w:r>
      </w:ins>
    </w:p>
    <w:p w14:paraId="7C247BB8" w14:textId="53BB7AFA" w:rsidR="00C008C2" w:rsidRPr="00506640" w:rsidRDefault="00C008C2" w:rsidP="00C008C2">
      <w:pPr>
        <w:pStyle w:val="TH"/>
        <w:rPr>
          <w:ins w:id="79" w:author="HW" w:date="2023-09-25T10:31:00Z"/>
          <w:rFonts w:eastAsia="宋体"/>
          <w:lang w:eastAsia="zh-CN"/>
        </w:rPr>
      </w:pPr>
      <w:ins w:id="80" w:author="HW" w:date="2023-09-25T10:31:00Z">
        <w:r w:rsidRPr="00506640">
          <w:rPr>
            <w:rFonts w:eastAsia="Liberation Sans"/>
            <w:lang w:eastAsia="zh-CN"/>
          </w:rPr>
          <w:lastRenderedPageBreak/>
          <w:t>Table 6.2.2.1.</w:t>
        </w:r>
      </w:ins>
      <w:ins w:id="81" w:author="HW" w:date="2023-09-25T10:32:00Z">
        <w:r>
          <w:rPr>
            <w:rFonts w:eastAsia="Liberation Sans"/>
            <w:lang w:eastAsia="zh-CN"/>
          </w:rPr>
          <w:t>3</w:t>
        </w:r>
      </w:ins>
      <w:ins w:id="82" w:author="HW" w:date="2023-09-25T10:31:00Z">
        <w:r w:rsidRPr="00506640">
          <w:rPr>
            <w:rFonts w:eastAsia="Liberation Sans"/>
            <w:lang w:eastAsia="zh-CN"/>
          </w:rPr>
          <w:t>.4-1</w:t>
        </w:r>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78"/>
        <w:gridCol w:w="1363"/>
        <w:gridCol w:w="1156"/>
        <w:gridCol w:w="1072"/>
        <w:gridCol w:w="1108"/>
        <w:gridCol w:w="1228"/>
      </w:tblGrid>
      <w:tr w:rsidR="00C008C2" w:rsidRPr="00506640" w14:paraId="6DBB07DF" w14:textId="77777777" w:rsidTr="00996F65">
        <w:trPr>
          <w:cantSplit/>
          <w:jc w:val="center"/>
          <w:ins w:id="83" w:author="HW" w:date="2023-09-25T10:31:00Z"/>
        </w:trPr>
        <w:tc>
          <w:tcPr>
            <w:tcW w:w="3478" w:type="dxa"/>
            <w:tcBorders>
              <w:top w:val="single" w:sz="4" w:space="0" w:color="auto"/>
              <w:left w:val="single" w:sz="4" w:space="0" w:color="auto"/>
              <w:bottom w:val="single" w:sz="4" w:space="0" w:color="auto"/>
              <w:right w:val="single" w:sz="4" w:space="0" w:color="auto"/>
            </w:tcBorders>
            <w:shd w:val="pct12" w:color="auto" w:fill="FFFFFF"/>
            <w:hideMark/>
          </w:tcPr>
          <w:bookmarkEnd w:id="75"/>
          <w:p w14:paraId="1EAB4545" w14:textId="77777777" w:rsidR="00C008C2" w:rsidRPr="00506640" w:rsidRDefault="00C008C2" w:rsidP="00996F65">
            <w:pPr>
              <w:pStyle w:val="TAH"/>
              <w:rPr>
                <w:ins w:id="84" w:author="HW" w:date="2023-09-25T10:31:00Z"/>
                <w:rFonts w:eastAsia="Courier New"/>
              </w:rPr>
            </w:pPr>
            <w:ins w:id="85" w:author="HW" w:date="2023-09-25T10:31:00Z">
              <w:r w:rsidRPr="00506640">
                <w:rPr>
                  <w:rFonts w:eastAsia="Courier New"/>
                </w:rPr>
                <w:t>Attribute Name</w:t>
              </w:r>
            </w:ins>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2B8D329F" w14:textId="77777777" w:rsidR="00C008C2" w:rsidRPr="00506640" w:rsidRDefault="00C008C2" w:rsidP="00996F65">
            <w:pPr>
              <w:pStyle w:val="TAH"/>
              <w:rPr>
                <w:ins w:id="86" w:author="HW" w:date="2023-09-25T10:31:00Z"/>
                <w:rFonts w:eastAsia="Courier New"/>
              </w:rPr>
            </w:pPr>
            <w:ins w:id="87" w:author="HW" w:date="2023-09-25T10:31:00Z">
              <w:r w:rsidRPr="00506640">
                <w:rPr>
                  <w:rFonts w:eastAsia="Courier New"/>
                </w:rPr>
                <w:t>Support Qualifier</w:t>
              </w:r>
            </w:ins>
          </w:p>
        </w:tc>
        <w:tc>
          <w:tcPr>
            <w:tcW w:w="1156" w:type="dxa"/>
            <w:tcBorders>
              <w:top w:val="single" w:sz="4" w:space="0" w:color="auto"/>
              <w:left w:val="single" w:sz="4" w:space="0" w:color="auto"/>
              <w:bottom w:val="single" w:sz="4" w:space="0" w:color="auto"/>
              <w:right w:val="single" w:sz="4" w:space="0" w:color="auto"/>
            </w:tcBorders>
            <w:shd w:val="pct12" w:color="auto" w:fill="FFFFFF"/>
            <w:hideMark/>
          </w:tcPr>
          <w:p w14:paraId="62DBCD55" w14:textId="77777777" w:rsidR="00C008C2" w:rsidRPr="00506640" w:rsidRDefault="00C008C2" w:rsidP="00996F65">
            <w:pPr>
              <w:pStyle w:val="TAH"/>
              <w:rPr>
                <w:ins w:id="88" w:author="HW" w:date="2023-09-25T10:31:00Z"/>
                <w:rFonts w:eastAsia="Courier New"/>
              </w:rPr>
            </w:pPr>
            <w:proofErr w:type="spellStart"/>
            <w:ins w:id="89" w:author="HW" w:date="2023-09-25T10:31:00Z">
              <w:r w:rsidRPr="00506640">
                <w:rPr>
                  <w:rFonts w:eastAsia="Courier New"/>
                </w:rPr>
                <w:t>isReadable</w:t>
              </w:r>
              <w:proofErr w:type="spellEnd"/>
            </w:ins>
          </w:p>
        </w:tc>
        <w:tc>
          <w:tcPr>
            <w:tcW w:w="1072" w:type="dxa"/>
            <w:tcBorders>
              <w:top w:val="single" w:sz="4" w:space="0" w:color="auto"/>
              <w:left w:val="single" w:sz="4" w:space="0" w:color="auto"/>
              <w:bottom w:val="single" w:sz="4" w:space="0" w:color="auto"/>
              <w:right w:val="single" w:sz="4" w:space="0" w:color="auto"/>
            </w:tcBorders>
            <w:shd w:val="pct12" w:color="auto" w:fill="FFFFFF"/>
            <w:hideMark/>
          </w:tcPr>
          <w:p w14:paraId="25613256" w14:textId="77777777" w:rsidR="00C008C2" w:rsidRPr="00506640" w:rsidRDefault="00C008C2" w:rsidP="00996F65">
            <w:pPr>
              <w:pStyle w:val="TAH"/>
              <w:rPr>
                <w:ins w:id="90" w:author="HW" w:date="2023-09-25T10:31:00Z"/>
                <w:rFonts w:eastAsia="Courier New"/>
              </w:rPr>
            </w:pPr>
            <w:proofErr w:type="spellStart"/>
            <w:ins w:id="91" w:author="HW" w:date="2023-09-25T10:31:00Z">
              <w:r w:rsidRPr="00506640">
                <w:rPr>
                  <w:rFonts w:eastAsia="Courier New"/>
                </w:rPr>
                <w:t>isWritable</w:t>
              </w:r>
              <w:proofErr w:type="spellEnd"/>
            </w:ins>
          </w:p>
        </w:tc>
        <w:tc>
          <w:tcPr>
            <w:tcW w:w="1108" w:type="dxa"/>
            <w:tcBorders>
              <w:top w:val="single" w:sz="4" w:space="0" w:color="auto"/>
              <w:left w:val="single" w:sz="4" w:space="0" w:color="auto"/>
              <w:bottom w:val="single" w:sz="4" w:space="0" w:color="auto"/>
              <w:right w:val="single" w:sz="4" w:space="0" w:color="auto"/>
            </w:tcBorders>
            <w:shd w:val="pct12" w:color="auto" w:fill="FFFFFF"/>
            <w:hideMark/>
          </w:tcPr>
          <w:p w14:paraId="1CD4DBC5" w14:textId="77777777" w:rsidR="00C008C2" w:rsidRPr="00506640" w:rsidRDefault="00C008C2" w:rsidP="00996F65">
            <w:pPr>
              <w:pStyle w:val="TAH"/>
              <w:rPr>
                <w:ins w:id="92" w:author="HW" w:date="2023-09-25T10:31:00Z"/>
                <w:rFonts w:eastAsia="Courier New"/>
              </w:rPr>
            </w:pPr>
            <w:proofErr w:type="spellStart"/>
            <w:ins w:id="93" w:author="HW" w:date="2023-09-25T10:31:00Z">
              <w:r w:rsidRPr="00506640">
                <w:rPr>
                  <w:rFonts w:eastAsia="Courier New"/>
                </w:rPr>
                <w:t>isInvariant</w:t>
              </w:r>
              <w:proofErr w:type="spellEnd"/>
            </w:ins>
          </w:p>
        </w:tc>
        <w:tc>
          <w:tcPr>
            <w:tcW w:w="1228" w:type="dxa"/>
            <w:tcBorders>
              <w:top w:val="single" w:sz="4" w:space="0" w:color="auto"/>
              <w:left w:val="single" w:sz="4" w:space="0" w:color="auto"/>
              <w:bottom w:val="single" w:sz="4" w:space="0" w:color="auto"/>
              <w:right w:val="single" w:sz="4" w:space="0" w:color="auto"/>
            </w:tcBorders>
            <w:shd w:val="pct12" w:color="auto" w:fill="FFFFFF"/>
            <w:hideMark/>
          </w:tcPr>
          <w:p w14:paraId="2CFFD5D5" w14:textId="77777777" w:rsidR="00C008C2" w:rsidRPr="00506640" w:rsidRDefault="00C008C2" w:rsidP="00996F65">
            <w:pPr>
              <w:pStyle w:val="TAH"/>
              <w:rPr>
                <w:ins w:id="94" w:author="HW" w:date="2023-09-25T10:31:00Z"/>
                <w:rFonts w:eastAsia="Courier New"/>
              </w:rPr>
            </w:pPr>
            <w:proofErr w:type="spellStart"/>
            <w:ins w:id="95" w:author="HW" w:date="2023-09-25T10:31:00Z">
              <w:r w:rsidRPr="00506640">
                <w:rPr>
                  <w:rFonts w:eastAsia="Courier New"/>
                </w:rPr>
                <w:t>isNotifyable</w:t>
              </w:r>
              <w:proofErr w:type="spellEnd"/>
            </w:ins>
          </w:p>
        </w:tc>
      </w:tr>
      <w:tr w:rsidR="00C008C2" w:rsidRPr="00506640" w14:paraId="37AF490D" w14:textId="77777777" w:rsidTr="00996F65">
        <w:trPr>
          <w:cantSplit/>
          <w:jc w:val="center"/>
          <w:ins w:id="96" w:author="HW" w:date="2023-09-25T10:31:00Z"/>
        </w:trPr>
        <w:tc>
          <w:tcPr>
            <w:tcW w:w="3478" w:type="dxa"/>
            <w:tcBorders>
              <w:top w:val="single" w:sz="4" w:space="0" w:color="auto"/>
              <w:left w:val="single" w:sz="4" w:space="0" w:color="auto"/>
              <w:bottom w:val="single" w:sz="4" w:space="0" w:color="auto"/>
              <w:right w:val="single" w:sz="4" w:space="0" w:color="auto"/>
            </w:tcBorders>
            <w:vAlign w:val="center"/>
          </w:tcPr>
          <w:p w14:paraId="3B29D865" w14:textId="1521A5C9" w:rsidR="00C008C2" w:rsidRPr="00506640" w:rsidDel="00B11777" w:rsidRDefault="00C008C2" w:rsidP="00996F65">
            <w:pPr>
              <w:keepNext/>
              <w:keepLines/>
              <w:spacing w:after="0"/>
              <w:ind w:right="318"/>
              <w:rPr>
                <w:ins w:id="97" w:author="HW" w:date="2023-09-25T10:31:00Z"/>
                <w:rFonts w:ascii="Courier New" w:eastAsia="宋体" w:hAnsi="Courier New" w:cs="Courier New"/>
                <w:sz w:val="18"/>
                <w:szCs w:val="18"/>
              </w:rPr>
            </w:pPr>
            <w:bookmarkStart w:id="98" w:name="MCCQCTEMPBM_00000152"/>
            <w:proofErr w:type="spellStart"/>
            <w:ins w:id="99" w:author="HW" w:date="2023-09-25T10:34:00Z">
              <w:r>
                <w:rPr>
                  <w:rFonts w:ascii="Courier New" w:eastAsia="宋体" w:hAnsi="Courier New" w:cs="Courier New"/>
                  <w:sz w:val="18"/>
                  <w:szCs w:val="18"/>
                </w:rPr>
                <w:t>s</w:t>
              </w:r>
            </w:ins>
            <w:ins w:id="100" w:author="HW" w:date="2023-09-25T10:31:00Z">
              <w:r w:rsidRPr="00506640">
                <w:rPr>
                  <w:rFonts w:ascii="Courier New" w:eastAsia="宋体" w:hAnsi="Courier New" w:cs="Courier New"/>
                  <w:sz w:val="18"/>
                  <w:szCs w:val="18"/>
                </w:rPr>
                <w:t>tartTimeContext</w:t>
              </w:r>
              <w:bookmarkEnd w:id="98"/>
              <w:proofErr w:type="spellEnd"/>
            </w:ins>
          </w:p>
        </w:tc>
        <w:tc>
          <w:tcPr>
            <w:tcW w:w="1363" w:type="dxa"/>
            <w:tcBorders>
              <w:top w:val="single" w:sz="4" w:space="0" w:color="auto"/>
              <w:left w:val="single" w:sz="4" w:space="0" w:color="auto"/>
              <w:bottom w:val="single" w:sz="4" w:space="0" w:color="auto"/>
              <w:right w:val="single" w:sz="4" w:space="0" w:color="auto"/>
            </w:tcBorders>
          </w:tcPr>
          <w:p w14:paraId="4F5F6133" w14:textId="77777777" w:rsidR="00C008C2" w:rsidRPr="00506640" w:rsidRDefault="00C008C2" w:rsidP="00996F65">
            <w:pPr>
              <w:keepNext/>
              <w:keepLines/>
              <w:spacing w:after="0"/>
              <w:jc w:val="center"/>
              <w:rPr>
                <w:ins w:id="101" w:author="HW" w:date="2023-09-25T10:31:00Z"/>
                <w:rFonts w:ascii="Arial" w:eastAsia="Courier New" w:hAnsi="Arial" w:cs="Arial"/>
                <w:sz w:val="18"/>
                <w:lang w:eastAsia="zh-CN"/>
              </w:rPr>
            </w:pPr>
            <w:ins w:id="102" w:author="HW" w:date="2023-09-25T10:31:00Z">
              <w:r w:rsidRPr="00506640">
                <w:rPr>
                  <w:rFonts w:ascii="Arial" w:eastAsia="Courier New" w:hAnsi="Arial" w:cs="Arial"/>
                  <w:sz w:val="18"/>
                  <w:lang w:eastAsia="zh-CN"/>
                </w:rPr>
                <w:t>O</w:t>
              </w:r>
            </w:ins>
          </w:p>
        </w:tc>
        <w:tc>
          <w:tcPr>
            <w:tcW w:w="1156" w:type="dxa"/>
            <w:tcBorders>
              <w:top w:val="single" w:sz="4" w:space="0" w:color="auto"/>
              <w:left w:val="single" w:sz="4" w:space="0" w:color="auto"/>
              <w:bottom w:val="single" w:sz="4" w:space="0" w:color="auto"/>
              <w:right w:val="single" w:sz="4" w:space="0" w:color="auto"/>
            </w:tcBorders>
          </w:tcPr>
          <w:p w14:paraId="1920B872" w14:textId="77777777" w:rsidR="00C008C2" w:rsidRPr="00506640" w:rsidRDefault="00C008C2" w:rsidP="00996F65">
            <w:pPr>
              <w:keepNext/>
              <w:keepLines/>
              <w:spacing w:after="0"/>
              <w:jc w:val="center"/>
              <w:rPr>
                <w:ins w:id="103" w:author="HW" w:date="2023-09-25T10:31:00Z"/>
                <w:rFonts w:ascii="Arial" w:eastAsia="Courier New" w:hAnsi="Arial" w:cs="Arial"/>
                <w:sz w:val="18"/>
                <w:lang w:eastAsia="zh-CN"/>
              </w:rPr>
            </w:pPr>
            <w:ins w:id="104" w:author="HW" w:date="2023-09-25T10:31:00Z">
              <w:r w:rsidRPr="00506640">
                <w:rPr>
                  <w:rFonts w:ascii="Arial" w:eastAsia="Courier New" w:hAnsi="Arial" w:cs="Arial"/>
                  <w:sz w:val="18"/>
                  <w:lang w:eastAsia="zh-CN"/>
                </w:rPr>
                <w:t>T</w:t>
              </w:r>
            </w:ins>
          </w:p>
        </w:tc>
        <w:tc>
          <w:tcPr>
            <w:tcW w:w="1072" w:type="dxa"/>
            <w:tcBorders>
              <w:top w:val="single" w:sz="4" w:space="0" w:color="auto"/>
              <w:left w:val="single" w:sz="4" w:space="0" w:color="auto"/>
              <w:bottom w:val="single" w:sz="4" w:space="0" w:color="auto"/>
              <w:right w:val="single" w:sz="4" w:space="0" w:color="auto"/>
            </w:tcBorders>
          </w:tcPr>
          <w:p w14:paraId="1750BBDE" w14:textId="77777777" w:rsidR="00C008C2" w:rsidRPr="00506640" w:rsidRDefault="00C008C2" w:rsidP="00996F65">
            <w:pPr>
              <w:keepNext/>
              <w:keepLines/>
              <w:spacing w:after="0"/>
              <w:jc w:val="center"/>
              <w:rPr>
                <w:ins w:id="105" w:author="HW" w:date="2023-09-25T10:31:00Z"/>
                <w:rFonts w:ascii="Arial" w:eastAsia="Courier New" w:hAnsi="Arial" w:cs="Arial"/>
                <w:sz w:val="18"/>
                <w:lang w:eastAsia="zh-CN"/>
              </w:rPr>
            </w:pPr>
            <w:ins w:id="106" w:author="HW" w:date="2023-09-25T10:31:00Z">
              <w:r w:rsidRPr="00506640">
                <w:rPr>
                  <w:rFonts w:ascii="Arial" w:eastAsia="Courier New" w:hAnsi="Arial" w:cs="Arial"/>
                  <w:sz w:val="18"/>
                  <w:lang w:eastAsia="zh-CN"/>
                </w:rPr>
                <w:t>T</w:t>
              </w:r>
            </w:ins>
          </w:p>
        </w:tc>
        <w:tc>
          <w:tcPr>
            <w:tcW w:w="1108" w:type="dxa"/>
            <w:tcBorders>
              <w:top w:val="single" w:sz="4" w:space="0" w:color="auto"/>
              <w:left w:val="single" w:sz="4" w:space="0" w:color="auto"/>
              <w:bottom w:val="single" w:sz="4" w:space="0" w:color="auto"/>
              <w:right w:val="single" w:sz="4" w:space="0" w:color="auto"/>
            </w:tcBorders>
          </w:tcPr>
          <w:p w14:paraId="0F43EDF2" w14:textId="77777777" w:rsidR="00C008C2" w:rsidRPr="00506640" w:rsidRDefault="00C008C2" w:rsidP="00996F65">
            <w:pPr>
              <w:keepNext/>
              <w:keepLines/>
              <w:spacing w:after="0"/>
              <w:jc w:val="center"/>
              <w:rPr>
                <w:ins w:id="107" w:author="HW" w:date="2023-09-25T10:31:00Z"/>
                <w:rFonts w:ascii="Arial" w:eastAsia="Courier New" w:hAnsi="Arial" w:cs="Arial"/>
                <w:sz w:val="18"/>
                <w:lang w:eastAsia="zh-CN"/>
              </w:rPr>
            </w:pPr>
            <w:ins w:id="108" w:author="HW" w:date="2023-09-25T10:31:00Z">
              <w:r w:rsidRPr="00506640">
                <w:rPr>
                  <w:rFonts w:ascii="Arial" w:eastAsia="Courier New" w:hAnsi="Arial" w:cs="Arial"/>
                  <w:sz w:val="18"/>
                  <w:lang w:eastAsia="zh-CN"/>
                </w:rPr>
                <w:t>F</w:t>
              </w:r>
            </w:ins>
          </w:p>
        </w:tc>
        <w:tc>
          <w:tcPr>
            <w:tcW w:w="1228" w:type="dxa"/>
            <w:tcBorders>
              <w:top w:val="single" w:sz="4" w:space="0" w:color="auto"/>
              <w:left w:val="single" w:sz="4" w:space="0" w:color="auto"/>
              <w:bottom w:val="single" w:sz="4" w:space="0" w:color="auto"/>
              <w:right w:val="single" w:sz="4" w:space="0" w:color="auto"/>
            </w:tcBorders>
          </w:tcPr>
          <w:p w14:paraId="3C0C1C87" w14:textId="77777777" w:rsidR="00C008C2" w:rsidRPr="00506640" w:rsidRDefault="00C008C2" w:rsidP="00996F65">
            <w:pPr>
              <w:keepNext/>
              <w:keepLines/>
              <w:spacing w:after="0"/>
              <w:jc w:val="center"/>
              <w:rPr>
                <w:ins w:id="109" w:author="HW" w:date="2023-09-25T10:31:00Z"/>
                <w:rFonts w:ascii="Arial" w:eastAsia="Courier New" w:hAnsi="Arial" w:cs="Arial"/>
                <w:sz w:val="18"/>
                <w:lang w:eastAsia="zh-CN"/>
              </w:rPr>
            </w:pPr>
            <w:ins w:id="110" w:author="HW" w:date="2023-09-25T10:31:00Z">
              <w:r w:rsidRPr="00506640">
                <w:rPr>
                  <w:rFonts w:ascii="Arial" w:eastAsia="Courier New" w:hAnsi="Arial" w:cs="Arial"/>
                  <w:sz w:val="18"/>
                  <w:lang w:eastAsia="zh-CN"/>
                </w:rPr>
                <w:t>F</w:t>
              </w:r>
            </w:ins>
          </w:p>
        </w:tc>
      </w:tr>
      <w:tr w:rsidR="00C008C2" w:rsidRPr="00506640" w14:paraId="52300AC7" w14:textId="77777777" w:rsidTr="00996F65">
        <w:trPr>
          <w:cantSplit/>
          <w:jc w:val="center"/>
          <w:ins w:id="111" w:author="HW" w:date="2023-09-25T10:31:00Z"/>
        </w:trPr>
        <w:tc>
          <w:tcPr>
            <w:tcW w:w="3478" w:type="dxa"/>
            <w:tcBorders>
              <w:top w:val="single" w:sz="4" w:space="0" w:color="auto"/>
              <w:left w:val="single" w:sz="4" w:space="0" w:color="auto"/>
              <w:bottom w:val="single" w:sz="4" w:space="0" w:color="auto"/>
              <w:right w:val="single" w:sz="4" w:space="0" w:color="auto"/>
            </w:tcBorders>
            <w:vAlign w:val="center"/>
          </w:tcPr>
          <w:p w14:paraId="774D13A9" w14:textId="77777777" w:rsidR="00C008C2" w:rsidRPr="00506640" w:rsidRDefault="00C008C2" w:rsidP="00C008C2">
            <w:pPr>
              <w:keepNext/>
              <w:keepLines/>
              <w:spacing w:after="0"/>
              <w:ind w:right="318"/>
              <w:rPr>
                <w:ins w:id="112" w:author="HW" w:date="2023-09-25T10:31:00Z"/>
                <w:rFonts w:ascii="Courier New" w:eastAsia="宋体" w:hAnsi="Courier New" w:cs="Courier New"/>
                <w:sz w:val="18"/>
                <w:szCs w:val="18"/>
              </w:rPr>
            </w:pPr>
            <w:proofErr w:type="spellStart"/>
            <w:ins w:id="113" w:author="HW" w:date="2023-09-25T10:31:00Z">
              <w:r w:rsidRPr="00506640">
                <w:rPr>
                  <w:rFonts w:ascii="Courier New" w:eastAsia="宋体" w:hAnsi="Courier New" w:cs="Courier New" w:hint="eastAsia"/>
                  <w:sz w:val="18"/>
                  <w:szCs w:val="18"/>
                </w:rPr>
                <w:t>resourceSharingLevel</w:t>
              </w:r>
              <w:r w:rsidRPr="00506640">
                <w:rPr>
                  <w:rFonts w:ascii="Courier New" w:eastAsia="宋体" w:hAnsi="Courier New" w:cs="Courier New"/>
                  <w:sz w:val="18"/>
                  <w:szCs w:val="18"/>
                </w:rPr>
                <w:t>Context</w:t>
              </w:r>
              <w:proofErr w:type="spellEnd"/>
            </w:ins>
          </w:p>
        </w:tc>
        <w:tc>
          <w:tcPr>
            <w:tcW w:w="1363" w:type="dxa"/>
            <w:tcBorders>
              <w:top w:val="single" w:sz="4" w:space="0" w:color="auto"/>
              <w:left w:val="single" w:sz="4" w:space="0" w:color="auto"/>
              <w:bottom w:val="single" w:sz="4" w:space="0" w:color="auto"/>
              <w:right w:val="single" w:sz="4" w:space="0" w:color="auto"/>
            </w:tcBorders>
          </w:tcPr>
          <w:p w14:paraId="62F83ECB" w14:textId="77777777" w:rsidR="00C008C2" w:rsidRPr="00506640" w:rsidRDefault="00C008C2" w:rsidP="00C008C2">
            <w:pPr>
              <w:keepNext/>
              <w:keepLines/>
              <w:spacing w:after="0"/>
              <w:jc w:val="center"/>
              <w:rPr>
                <w:ins w:id="114" w:author="HW" w:date="2023-09-25T10:31:00Z"/>
                <w:rFonts w:ascii="Arial" w:eastAsia="Courier New" w:hAnsi="Arial" w:cs="Arial"/>
                <w:sz w:val="18"/>
                <w:lang w:eastAsia="zh-CN"/>
              </w:rPr>
            </w:pPr>
            <w:ins w:id="115" w:author="HW" w:date="2023-09-25T10:31:00Z">
              <w:r w:rsidRPr="00506640">
                <w:rPr>
                  <w:rFonts w:ascii="Arial" w:eastAsia="Courier New" w:hAnsi="Arial" w:cs="Arial"/>
                  <w:sz w:val="18"/>
                  <w:lang w:eastAsia="zh-CN"/>
                </w:rPr>
                <w:t>O</w:t>
              </w:r>
            </w:ins>
          </w:p>
        </w:tc>
        <w:tc>
          <w:tcPr>
            <w:tcW w:w="1156" w:type="dxa"/>
            <w:tcBorders>
              <w:top w:val="single" w:sz="4" w:space="0" w:color="auto"/>
              <w:left w:val="single" w:sz="4" w:space="0" w:color="auto"/>
              <w:bottom w:val="single" w:sz="4" w:space="0" w:color="auto"/>
              <w:right w:val="single" w:sz="4" w:space="0" w:color="auto"/>
            </w:tcBorders>
          </w:tcPr>
          <w:p w14:paraId="688DCA16" w14:textId="77777777" w:rsidR="00C008C2" w:rsidRPr="00506640" w:rsidRDefault="00C008C2" w:rsidP="00C008C2">
            <w:pPr>
              <w:keepNext/>
              <w:keepLines/>
              <w:spacing w:after="0"/>
              <w:jc w:val="center"/>
              <w:rPr>
                <w:ins w:id="116" w:author="HW" w:date="2023-09-25T10:31:00Z"/>
                <w:rFonts w:ascii="Arial" w:eastAsia="Courier New" w:hAnsi="Arial" w:cs="Arial"/>
                <w:sz w:val="18"/>
                <w:lang w:eastAsia="zh-CN"/>
              </w:rPr>
            </w:pPr>
            <w:ins w:id="117" w:author="HW" w:date="2023-09-25T10:31:00Z">
              <w:r w:rsidRPr="00506640">
                <w:rPr>
                  <w:rFonts w:ascii="Arial" w:eastAsia="Courier New" w:hAnsi="Arial" w:cs="Arial"/>
                  <w:sz w:val="18"/>
                  <w:lang w:eastAsia="zh-CN"/>
                </w:rPr>
                <w:t>T</w:t>
              </w:r>
            </w:ins>
          </w:p>
        </w:tc>
        <w:tc>
          <w:tcPr>
            <w:tcW w:w="1072" w:type="dxa"/>
            <w:tcBorders>
              <w:top w:val="single" w:sz="4" w:space="0" w:color="auto"/>
              <w:left w:val="single" w:sz="4" w:space="0" w:color="auto"/>
              <w:bottom w:val="single" w:sz="4" w:space="0" w:color="auto"/>
              <w:right w:val="single" w:sz="4" w:space="0" w:color="auto"/>
            </w:tcBorders>
          </w:tcPr>
          <w:p w14:paraId="228E8DC1" w14:textId="77777777" w:rsidR="00C008C2" w:rsidRPr="00506640" w:rsidRDefault="00C008C2" w:rsidP="00C008C2">
            <w:pPr>
              <w:keepNext/>
              <w:keepLines/>
              <w:spacing w:after="0"/>
              <w:jc w:val="center"/>
              <w:rPr>
                <w:ins w:id="118" w:author="HW" w:date="2023-09-25T10:31:00Z"/>
                <w:rFonts w:ascii="Arial" w:eastAsia="Courier New" w:hAnsi="Arial" w:cs="Arial"/>
                <w:sz w:val="18"/>
                <w:lang w:eastAsia="zh-CN"/>
              </w:rPr>
            </w:pPr>
            <w:ins w:id="119" w:author="HW" w:date="2023-09-25T10:31:00Z">
              <w:r w:rsidRPr="00506640">
                <w:rPr>
                  <w:rFonts w:ascii="Arial" w:eastAsia="Courier New" w:hAnsi="Arial" w:cs="Arial"/>
                  <w:sz w:val="18"/>
                  <w:lang w:eastAsia="zh-CN"/>
                </w:rPr>
                <w:t>T</w:t>
              </w:r>
            </w:ins>
          </w:p>
        </w:tc>
        <w:tc>
          <w:tcPr>
            <w:tcW w:w="1108" w:type="dxa"/>
            <w:tcBorders>
              <w:top w:val="single" w:sz="4" w:space="0" w:color="auto"/>
              <w:left w:val="single" w:sz="4" w:space="0" w:color="auto"/>
              <w:bottom w:val="single" w:sz="4" w:space="0" w:color="auto"/>
              <w:right w:val="single" w:sz="4" w:space="0" w:color="auto"/>
            </w:tcBorders>
          </w:tcPr>
          <w:p w14:paraId="51E0DDD5" w14:textId="77777777" w:rsidR="00C008C2" w:rsidRPr="00506640" w:rsidRDefault="00C008C2" w:rsidP="00C008C2">
            <w:pPr>
              <w:keepNext/>
              <w:keepLines/>
              <w:spacing w:after="0"/>
              <w:jc w:val="center"/>
              <w:rPr>
                <w:ins w:id="120" w:author="HW" w:date="2023-09-25T10:31:00Z"/>
                <w:rFonts w:ascii="Arial" w:eastAsia="Courier New" w:hAnsi="Arial" w:cs="Arial"/>
                <w:sz w:val="18"/>
                <w:lang w:eastAsia="zh-CN"/>
              </w:rPr>
            </w:pPr>
            <w:ins w:id="121" w:author="HW" w:date="2023-09-25T10:31:00Z">
              <w:r w:rsidRPr="00506640">
                <w:rPr>
                  <w:rFonts w:ascii="Arial" w:eastAsia="Courier New" w:hAnsi="Arial" w:cs="Arial"/>
                  <w:sz w:val="18"/>
                  <w:lang w:eastAsia="zh-CN"/>
                </w:rPr>
                <w:t>F</w:t>
              </w:r>
            </w:ins>
          </w:p>
        </w:tc>
        <w:tc>
          <w:tcPr>
            <w:tcW w:w="1228" w:type="dxa"/>
            <w:tcBorders>
              <w:top w:val="single" w:sz="4" w:space="0" w:color="auto"/>
              <w:left w:val="single" w:sz="4" w:space="0" w:color="auto"/>
              <w:bottom w:val="single" w:sz="4" w:space="0" w:color="auto"/>
              <w:right w:val="single" w:sz="4" w:space="0" w:color="auto"/>
            </w:tcBorders>
          </w:tcPr>
          <w:p w14:paraId="3AAB217A" w14:textId="77777777" w:rsidR="00C008C2" w:rsidRPr="00506640" w:rsidRDefault="00C008C2" w:rsidP="00C008C2">
            <w:pPr>
              <w:keepNext/>
              <w:keepLines/>
              <w:spacing w:after="0"/>
              <w:jc w:val="center"/>
              <w:rPr>
                <w:ins w:id="122" w:author="HW" w:date="2023-09-25T10:31:00Z"/>
                <w:rFonts w:ascii="Arial" w:eastAsia="Courier New" w:hAnsi="Arial" w:cs="Arial"/>
                <w:sz w:val="18"/>
                <w:lang w:eastAsia="zh-CN"/>
              </w:rPr>
            </w:pPr>
            <w:ins w:id="123" w:author="HW" w:date="2023-09-25T10:31:00Z">
              <w:r w:rsidRPr="00506640">
                <w:rPr>
                  <w:rFonts w:ascii="Arial" w:eastAsia="Courier New" w:hAnsi="Arial" w:cs="Arial"/>
                  <w:sz w:val="18"/>
                  <w:lang w:eastAsia="zh-CN"/>
                </w:rPr>
                <w:t>F</w:t>
              </w:r>
            </w:ins>
          </w:p>
        </w:tc>
      </w:tr>
    </w:tbl>
    <w:p w14:paraId="181A5CBF" w14:textId="77777777" w:rsidR="00C008C2" w:rsidRDefault="00C008C2" w:rsidP="00C008C2">
      <w:pPr>
        <w:tabs>
          <w:tab w:val="left" w:pos="7576"/>
          <w:tab w:val="right" w:pos="9641"/>
        </w:tabs>
        <w:rPr>
          <w:ins w:id="124" w:author="HW" w:date="2023-09-25T10:31:00Z"/>
          <w:rFonts w:eastAsia="宋体"/>
          <w:lang w:eastAsia="zh-CN"/>
        </w:rPr>
      </w:pPr>
    </w:p>
    <w:p w14:paraId="02721C54" w14:textId="77777777" w:rsidR="00C008C2" w:rsidRPr="001632DC" w:rsidRDefault="00C008C2" w:rsidP="00C008C2">
      <w:pPr>
        <w:pStyle w:val="EditorsNot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008C2" w:rsidRPr="00CD4D69" w14:paraId="6CD0813D" w14:textId="77777777" w:rsidTr="00996F65">
        <w:tc>
          <w:tcPr>
            <w:tcW w:w="9521" w:type="dxa"/>
            <w:shd w:val="clear" w:color="auto" w:fill="FFFFCC"/>
            <w:vAlign w:val="center"/>
          </w:tcPr>
          <w:p w14:paraId="0F8E9AAC" w14:textId="21B24691" w:rsidR="00C008C2" w:rsidRPr="00CD4D69" w:rsidRDefault="00C008C2" w:rsidP="00C008C2">
            <w:pPr>
              <w:jc w:val="center"/>
              <w:rPr>
                <w:rFonts w:ascii="Arial" w:eastAsia="宋体" w:hAnsi="Arial" w:cs="Arial"/>
                <w:b/>
                <w:bCs/>
                <w:sz w:val="28"/>
                <w:szCs w:val="28"/>
              </w:rPr>
            </w:pPr>
            <w:r>
              <w:rPr>
                <w:rFonts w:ascii="Arial" w:eastAsia="宋体" w:hAnsi="Arial" w:cs="Arial"/>
                <w:b/>
                <w:bCs/>
                <w:sz w:val="28"/>
                <w:szCs w:val="28"/>
                <w:lang w:eastAsia="zh-CN"/>
              </w:rPr>
              <w:t>3</w:t>
            </w:r>
            <w:r>
              <w:rPr>
                <w:rFonts w:ascii="Arial" w:eastAsia="宋体" w:hAnsi="Arial" w:cs="Arial"/>
                <w:b/>
                <w:bCs/>
                <w:sz w:val="28"/>
                <w:szCs w:val="28"/>
                <w:vertAlign w:val="superscript"/>
                <w:lang w:eastAsia="zh-CN"/>
              </w:rPr>
              <w:t>rd</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7892AE32" w14:textId="77777777" w:rsidR="00C008C2" w:rsidRPr="00506640" w:rsidRDefault="00C008C2" w:rsidP="00C008C2">
      <w:pPr>
        <w:pStyle w:val="40"/>
        <w:rPr>
          <w:rFonts w:eastAsia="宋体"/>
          <w:lang w:eastAsia="zh-CN"/>
        </w:rPr>
      </w:pPr>
      <w:bookmarkStart w:id="125" w:name="_Toc106192972"/>
      <w:bookmarkStart w:id="126" w:name="_Toc146286119"/>
      <w:bookmarkStart w:id="127" w:name="MCCQCTEMPBM_00000172"/>
      <w:r w:rsidRPr="00506640">
        <w:rPr>
          <w:rFonts w:eastAsia="宋体" w:hint="eastAsia"/>
          <w:lang w:eastAsia="zh-CN"/>
        </w:rPr>
        <w:t>6</w:t>
      </w:r>
      <w:r w:rsidRPr="00506640">
        <w:rPr>
          <w:rFonts w:eastAsia="宋体"/>
          <w:lang w:eastAsia="zh-CN"/>
        </w:rPr>
        <w:t>.2.2.2</w:t>
      </w:r>
      <w:r w:rsidRPr="00506640">
        <w:rPr>
          <w:rFonts w:eastAsia="宋体"/>
          <w:lang w:eastAsia="zh-CN"/>
        </w:rPr>
        <w:tab/>
        <w:t>Attribute definition</w:t>
      </w:r>
      <w:bookmarkEnd w:id="125"/>
      <w:bookmarkEnd w:id="126"/>
    </w:p>
    <w:p w14:paraId="2E3199FE" w14:textId="77777777" w:rsidR="00C008C2" w:rsidRPr="00506640" w:rsidRDefault="00C008C2" w:rsidP="00C008C2">
      <w:pPr>
        <w:pStyle w:val="TH"/>
        <w:rPr>
          <w:rFonts w:eastAsia="宋体"/>
          <w:lang w:eastAsia="zh-CN"/>
        </w:rPr>
      </w:pPr>
      <w:r w:rsidRPr="00506640">
        <w:rPr>
          <w:rFonts w:eastAsia="宋体"/>
          <w:lang w:eastAsia="zh-CN"/>
        </w:rPr>
        <w:t>Table 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49"/>
        <w:gridCol w:w="1630"/>
      </w:tblGrid>
      <w:tr w:rsidR="00C008C2" w:rsidRPr="00506640" w14:paraId="475E8FC2" w14:textId="77777777" w:rsidTr="00996F65">
        <w:trPr>
          <w:tblHeader/>
          <w:jc w:val="center"/>
        </w:trPr>
        <w:tc>
          <w:tcPr>
            <w:tcW w:w="1188" w:type="pct"/>
            <w:shd w:val="clear" w:color="auto" w:fill="D9D9D9"/>
            <w:hideMark/>
          </w:tcPr>
          <w:bookmarkEnd w:id="127"/>
          <w:p w14:paraId="3FED796B" w14:textId="77777777" w:rsidR="00C008C2" w:rsidRPr="00506640" w:rsidRDefault="00C008C2" w:rsidP="00996F65">
            <w:pPr>
              <w:pStyle w:val="TAH"/>
              <w:keepNext w:val="0"/>
              <w:keepLines w:val="0"/>
              <w:rPr>
                <w:rFonts w:eastAsia="宋体"/>
              </w:rPr>
            </w:pPr>
            <w:r w:rsidRPr="00506640">
              <w:rPr>
                <w:rFonts w:eastAsia="宋体"/>
              </w:rPr>
              <w:t>Attribute Name</w:t>
            </w:r>
          </w:p>
        </w:tc>
        <w:tc>
          <w:tcPr>
            <w:tcW w:w="2992" w:type="pct"/>
            <w:shd w:val="clear" w:color="auto" w:fill="D9D9D9"/>
            <w:hideMark/>
          </w:tcPr>
          <w:p w14:paraId="1457D70A" w14:textId="77777777" w:rsidR="00C008C2" w:rsidRPr="00506640" w:rsidRDefault="00C008C2" w:rsidP="00996F65">
            <w:pPr>
              <w:pStyle w:val="TAH"/>
              <w:keepNext w:val="0"/>
              <w:keepLines w:val="0"/>
              <w:rPr>
                <w:rFonts w:eastAsia="宋体" w:cs="Arial"/>
                <w:szCs w:val="18"/>
              </w:rPr>
            </w:pPr>
            <w:r w:rsidRPr="00506640">
              <w:rPr>
                <w:rFonts w:eastAsia="宋体" w:cs="Arial"/>
                <w:szCs w:val="18"/>
              </w:rPr>
              <w:t>Documentation and Allowed Values</w:t>
            </w:r>
          </w:p>
        </w:tc>
        <w:tc>
          <w:tcPr>
            <w:tcW w:w="820" w:type="pct"/>
            <w:shd w:val="clear" w:color="auto" w:fill="D9D9D9"/>
            <w:hideMark/>
          </w:tcPr>
          <w:p w14:paraId="08E153F5" w14:textId="77777777" w:rsidR="00C008C2" w:rsidRPr="00506640" w:rsidRDefault="00C008C2" w:rsidP="00996F65">
            <w:pPr>
              <w:pStyle w:val="TAH"/>
              <w:keepNext w:val="0"/>
              <w:keepLines w:val="0"/>
              <w:rPr>
                <w:rFonts w:eastAsia="宋体" w:cs="Arial"/>
                <w:szCs w:val="18"/>
              </w:rPr>
            </w:pPr>
            <w:r w:rsidRPr="00506640">
              <w:rPr>
                <w:rFonts w:eastAsia="宋体" w:cs="Arial"/>
                <w:szCs w:val="18"/>
              </w:rPr>
              <w:t>Properties</w:t>
            </w:r>
          </w:p>
        </w:tc>
      </w:tr>
      <w:tr w:rsidR="00C008C2" w:rsidRPr="00506640" w14:paraId="16EF982D" w14:textId="77777777" w:rsidTr="00996F65">
        <w:trPr>
          <w:jc w:val="center"/>
        </w:trPr>
        <w:tc>
          <w:tcPr>
            <w:tcW w:w="1188" w:type="pct"/>
          </w:tcPr>
          <w:p w14:paraId="11BDD055" w14:textId="77777777" w:rsidR="00C008C2" w:rsidRPr="00506640" w:rsidRDefault="00C008C2" w:rsidP="00996F65">
            <w:pPr>
              <w:pStyle w:val="TAL"/>
              <w:keepNext w:val="0"/>
              <w:keepLines w:val="0"/>
              <w:rPr>
                <w:rFonts w:ascii="Courier New" w:eastAsia="宋体" w:hAnsi="Courier New" w:cs="Courier New"/>
                <w:lang w:eastAsia="de-DE"/>
              </w:rPr>
            </w:pPr>
            <w:bookmarkStart w:id="128" w:name="MCCQCTEMPBM_00000153"/>
            <w:proofErr w:type="spellStart"/>
            <w:r w:rsidRPr="00506640">
              <w:rPr>
                <w:rFonts w:ascii="Courier New" w:eastAsia="宋体" w:hAnsi="Courier New" w:cs="Courier New"/>
                <w:lang w:eastAsia="de-DE"/>
              </w:rPr>
              <w:t>coverageAreaPolygonContext</w:t>
            </w:r>
            <w:bookmarkEnd w:id="128"/>
            <w:proofErr w:type="spellEnd"/>
          </w:p>
        </w:tc>
        <w:tc>
          <w:tcPr>
            <w:tcW w:w="2992" w:type="pct"/>
          </w:tcPr>
          <w:p w14:paraId="39EE11F7" w14:textId="77777777" w:rsidR="00C008C2" w:rsidRPr="00506640" w:rsidRDefault="00C008C2" w:rsidP="00996F65">
            <w:pPr>
              <w:pStyle w:val="TAL"/>
              <w:keepNext w:val="0"/>
              <w:keepLines w:val="0"/>
              <w:rPr>
                <w:rFonts w:eastAsia="宋体"/>
                <w:lang w:eastAsia="zh-CN"/>
              </w:rPr>
            </w:pPr>
            <w:r w:rsidRPr="00506640">
              <w:rPr>
                <w:rFonts w:eastAsia="宋体"/>
                <w:lang w:eastAsia="zh-CN"/>
              </w:rPr>
              <w:t xml:space="preserve">It describes the coverage areas for the RAN </w:t>
            </w:r>
            <w:proofErr w:type="spellStart"/>
            <w:r w:rsidRPr="00506640">
              <w:rPr>
                <w:rFonts w:eastAsia="宋体"/>
                <w:lang w:eastAsia="zh-CN"/>
              </w:rPr>
              <w:t>SubNetwork</w:t>
            </w:r>
            <w:proofErr w:type="spellEnd"/>
            <w:r w:rsidRPr="00506640">
              <w:rPr>
                <w:rFonts w:eastAsia="宋体"/>
                <w:lang w:eastAsia="zh-CN"/>
              </w:rPr>
              <w:t xml:space="preserve"> that the intent expectation is applied in the form of polygon.</w:t>
            </w:r>
          </w:p>
          <w:p w14:paraId="7D33F656" w14:textId="77777777" w:rsidR="00C008C2" w:rsidRPr="00506640" w:rsidRDefault="00C008C2" w:rsidP="00996F65">
            <w:pPr>
              <w:pStyle w:val="TAL"/>
              <w:keepNext w:val="0"/>
              <w:keepLines w:val="0"/>
              <w:rPr>
                <w:rFonts w:eastAsia="宋体"/>
                <w:lang w:eastAsia="zh-CN"/>
              </w:rPr>
            </w:pPr>
          </w:p>
          <w:p w14:paraId="4D7E37A1" w14:textId="77777777" w:rsidR="00C008C2" w:rsidRPr="00506640" w:rsidRDefault="00C008C2" w:rsidP="00996F65">
            <w:pPr>
              <w:pStyle w:val="TAL"/>
              <w:keepNext w:val="0"/>
              <w:keepLines w:val="0"/>
              <w:rPr>
                <w:rFonts w:eastAsia="宋体"/>
                <w:lang w:eastAsia="de-DE"/>
              </w:rPr>
            </w:pPr>
            <w:proofErr w:type="spellStart"/>
            <w:r w:rsidRPr="00506640">
              <w:rPr>
                <w:rFonts w:eastAsia="宋体"/>
                <w:lang w:eastAsia="de-DE"/>
              </w:rPr>
              <w:t>CoverageAreaPolygonContext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w:t>
            </w:r>
            <w:r w:rsidRPr="001042F4">
              <w:rPr>
                <w:rFonts w:eastAsia="宋体"/>
                <w:lang w:eastAsia="de-DE"/>
              </w:rPr>
              <w:t>t</w:t>
            </w:r>
            <w:r w:rsidRPr="00506640">
              <w:rPr>
                <w:rFonts w:eastAsia="宋体"/>
                <w:lang w:eastAsia="de-DE"/>
              </w:rPr>
              <w:t>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7E28F506" w14:textId="77777777" w:rsidR="00C008C2" w:rsidRPr="00506640" w:rsidRDefault="00C008C2" w:rsidP="00996F65">
            <w:pPr>
              <w:pStyle w:val="TAL"/>
              <w:keepNext w:val="0"/>
              <w:keepLines w:val="0"/>
              <w:rPr>
                <w:rFonts w:eastAsia="宋体"/>
                <w:lang w:eastAsia="de-DE"/>
              </w:rPr>
            </w:pPr>
          </w:p>
          <w:p w14:paraId="044CE9B5" w14:textId="77777777" w:rsidR="00C008C2" w:rsidRPr="00506640" w:rsidRDefault="00C008C2" w:rsidP="00996F65">
            <w:pPr>
              <w:pStyle w:val="TAL"/>
              <w:keepNext w:val="0"/>
              <w:keepLines w:val="0"/>
              <w:rPr>
                <w:rFonts w:eastAsia="宋体"/>
                <w:lang w:eastAsia="de-DE"/>
              </w:rPr>
            </w:pPr>
            <w:r w:rsidRPr="00506640">
              <w:rPr>
                <w:rFonts w:eastAsia="宋体"/>
                <w:lang w:eastAsia="de-DE"/>
              </w:rPr>
              <w:t>Following are the allowed values:</w:t>
            </w:r>
          </w:p>
          <w:p w14:paraId="15AE886B"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1042F4">
              <w:rPr>
                <w:rFonts w:eastAsia="宋体"/>
                <w:lang w:eastAsia="de-DE"/>
              </w:rPr>
              <w:t>c</w:t>
            </w:r>
            <w:r w:rsidRPr="00506640">
              <w:rPr>
                <w:rFonts w:eastAsia="宋体"/>
                <w:lang w:eastAsia="de-DE"/>
              </w:rPr>
              <w:t>overageAreaPolygon</w:t>
            </w:r>
            <w:proofErr w:type="spellEnd"/>
            <w:r w:rsidRPr="00506640">
              <w:rPr>
                <w:rFonts w:eastAsia="宋体"/>
                <w:lang w:eastAsia="de-DE"/>
              </w:rPr>
              <w:t>"</w:t>
            </w:r>
          </w:p>
          <w:p w14:paraId="63B4252B"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xml:space="preserve">: </w:t>
            </w:r>
            <w:r w:rsidRPr="001127DE">
              <w:rPr>
                <w:rFonts w:eastAsia="宋体"/>
                <w:lang w:eastAsia="de-DE"/>
              </w:rPr>
              <w:t>"IS_ALL_OF"</w:t>
            </w:r>
          </w:p>
          <w:p w14:paraId="1102DA96"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a list of </w:t>
            </w:r>
            <w:proofErr w:type="spellStart"/>
            <w:r w:rsidRPr="00506640">
              <w:rPr>
                <w:rFonts w:eastAsia="宋体"/>
                <w:lang w:eastAsia="de-DE"/>
              </w:rPr>
              <w:t>CoverageArea</w:t>
            </w:r>
            <w:proofErr w:type="spellEnd"/>
            <w:r w:rsidRPr="00506640">
              <w:rPr>
                <w:rFonts w:eastAsia="宋体"/>
                <w:lang w:eastAsia="de-DE"/>
              </w:rPr>
              <w:t xml:space="preserve"> defined in 3GPP TS 28.541 [5]</w:t>
            </w:r>
          </w:p>
        </w:tc>
        <w:tc>
          <w:tcPr>
            <w:tcW w:w="820" w:type="pct"/>
          </w:tcPr>
          <w:p w14:paraId="3588588D" w14:textId="77777777" w:rsidR="00C008C2" w:rsidRPr="00506640" w:rsidRDefault="00C008C2" w:rsidP="00996F65">
            <w:pPr>
              <w:pStyle w:val="TAL"/>
              <w:keepNext w:val="0"/>
              <w:keepLines w:val="0"/>
              <w:rPr>
                <w:rFonts w:eastAsia="宋体"/>
                <w:snapToGrid w:val="0"/>
              </w:rPr>
            </w:pPr>
            <w:r w:rsidRPr="00506640">
              <w:rPr>
                <w:rFonts w:eastAsia="宋体"/>
                <w:snapToGrid w:val="0"/>
              </w:rPr>
              <w:t>type: Context</w:t>
            </w:r>
          </w:p>
          <w:p w14:paraId="4AB9EB92" w14:textId="77777777" w:rsidR="00C008C2" w:rsidRPr="00506640" w:rsidRDefault="00C008C2" w:rsidP="00996F65">
            <w:pPr>
              <w:pStyle w:val="TAL"/>
              <w:keepNext w:val="0"/>
              <w:keepLines w:val="0"/>
              <w:rPr>
                <w:rFonts w:eastAsia="宋体"/>
                <w:snapToGrid w:val="0"/>
              </w:rPr>
            </w:pPr>
            <w:r w:rsidRPr="00506640">
              <w:rPr>
                <w:rFonts w:eastAsia="宋体"/>
                <w:snapToGrid w:val="0"/>
              </w:rPr>
              <w:t>multiplicity: 1</w:t>
            </w:r>
          </w:p>
          <w:p w14:paraId="598F0B6A"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5FB5D75E"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5E1426A2"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461B0DDC"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1F7723CC" w14:textId="77777777" w:rsidTr="00996F65">
        <w:trPr>
          <w:jc w:val="center"/>
        </w:trPr>
        <w:tc>
          <w:tcPr>
            <w:tcW w:w="1188" w:type="pct"/>
          </w:tcPr>
          <w:p w14:paraId="00ADB55E" w14:textId="77777777" w:rsidR="00C008C2" w:rsidRPr="00506640" w:rsidRDefault="00C008C2" w:rsidP="00996F65">
            <w:pPr>
              <w:pStyle w:val="TAL"/>
              <w:keepNext w:val="0"/>
              <w:keepLines w:val="0"/>
              <w:rPr>
                <w:rFonts w:ascii="Courier New" w:eastAsia="宋体" w:hAnsi="Courier New" w:cs="Courier New"/>
                <w:lang w:eastAsia="de-DE"/>
              </w:rPr>
            </w:pPr>
            <w:proofErr w:type="spellStart"/>
            <w:r w:rsidRPr="00506640">
              <w:rPr>
                <w:rFonts w:ascii="Courier New" w:eastAsia="宋体" w:hAnsi="Courier New" w:cs="Courier New"/>
                <w:lang w:eastAsia="de-DE"/>
              </w:rPr>
              <w:t>coverageTACContext</w:t>
            </w:r>
            <w:proofErr w:type="spellEnd"/>
          </w:p>
        </w:tc>
        <w:tc>
          <w:tcPr>
            <w:tcW w:w="2992" w:type="pct"/>
          </w:tcPr>
          <w:p w14:paraId="23138169" w14:textId="77777777" w:rsidR="00C008C2" w:rsidRPr="00506640" w:rsidRDefault="00C008C2" w:rsidP="00996F65">
            <w:pPr>
              <w:pStyle w:val="TAL"/>
              <w:keepNext w:val="0"/>
              <w:keepLines w:val="0"/>
              <w:rPr>
                <w:rFonts w:eastAsia="宋体"/>
                <w:lang w:eastAsia="zh-CN"/>
              </w:rPr>
            </w:pPr>
            <w:r w:rsidRPr="00506640">
              <w:rPr>
                <w:rFonts w:eastAsia="宋体"/>
                <w:lang w:eastAsia="zh-CN"/>
              </w:rPr>
              <w:t xml:space="preserve">It describes the coverage areas for the RAN </w:t>
            </w:r>
            <w:proofErr w:type="spellStart"/>
            <w:r w:rsidRPr="00506640">
              <w:rPr>
                <w:rFonts w:eastAsia="宋体"/>
                <w:lang w:eastAsia="zh-CN"/>
              </w:rPr>
              <w:t>SubNetwork</w:t>
            </w:r>
            <w:proofErr w:type="spellEnd"/>
            <w:r w:rsidRPr="00506640">
              <w:rPr>
                <w:rFonts w:eastAsia="宋体"/>
                <w:lang w:eastAsia="zh-CN"/>
              </w:rPr>
              <w:t xml:space="preserve"> that the intent expectation is applied in the form of TAC.</w:t>
            </w:r>
          </w:p>
          <w:p w14:paraId="3E585DB5" w14:textId="77777777" w:rsidR="00C008C2" w:rsidRPr="00506640" w:rsidRDefault="00C008C2" w:rsidP="00996F65">
            <w:pPr>
              <w:pStyle w:val="TAL"/>
              <w:keepNext w:val="0"/>
              <w:keepLines w:val="0"/>
              <w:rPr>
                <w:rFonts w:eastAsia="宋体"/>
                <w:lang w:eastAsia="de-DE"/>
              </w:rPr>
            </w:pPr>
          </w:p>
          <w:p w14:paraId="5F0FAF72" w14:textId="77777777" w:rsidR="00C008C2" w:rsidRPr="00506640" w:rsidRDefault="00C008C2" w:rsidP="00996F65">
            <w:pPr>
              <w:pStyle w:val="TAL"/>
              <w:keepNext w:val="0"/>
              <w:keepLines w:val="0"/>
              <w:rPr>
                <w:rFonts w:eastAsia="宋体"/>
                <w:lang w:eastAsia="de-DE"/>
              </w:rPr>
            </w:pPr>
            <w:proofErr w:type="spellStart"/>
            <w:r w:rsidRPr="00506640">
              <w:rPr>
                <w:rFonts w:eastAsia="宋体"/>
                <w:lang w:eastAsia="de-DE"/>
              </w:rPr>
              <w:t>CoverageTACContext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contextAttribute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77CAA3E5" w14:textId="77777777" w:rsidR="00C008C2" w:rsidRPr="00506640" w:rsidRDefault="00C008C2" w:rsidP="00996F65">
            <w:pPr>
              <w:pStyle w:val="TAL"/>
              <w:keepNext w:val="0"/>
              <w:keepLines w:val="0"/>
              <w:rPr>
                <w:rFonts w:eastAsia="宋体"/>
                <w:lang w:eastAsia="de-DE"/>
              </w:rPr>
            </w:pPr>
          </w:p>
          <w:p w14:paraId="33FE6F38" w14:textId="77777777" w:rsidR="00C008C2" w:rsidRPr="00506640" w:rsidRDefault="00C008C2" w:rsidP="00996F65">
            <w:pPr>
              <w:pStyle w:val="TAL"/>
              <w:keepNext w:val="0"/>
              <w:keepLines w:val="0"/>
              <w:rPr>
                <w:rFonts w:eastAsia="宋体"/>
                <w:lang w:eastAsia="zh-CN"/>
              </w:rPr>
            </w:pPr>
            <w:r w:rsidRPr="00506640">
              <w:rPr>
                <w:rFonts w:eastAsia="宋体"/>
                <w:lang w:eastAsia="de-DE"/>
              </w:rPr>
              <w:t>Following are the allowed values:</w:t>
            </w:r>
          </w:p>
          <w:p w14:paraId="42FD87E4"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Pr>
                <w:rFonts w:eastAsia="宋体"/>
                <w:lang w:eastAsia="de-DE"/>
              </w:rPr>
              <w:t>c</w:t>
            </w:r>
            <w:r w:rsidRPr="00506640">
              <w:rPr>
                <w:rFonts w:eastAsia="宋体"/>
                <w:lang w:eastAsia="de-DE"/>
              </w:rPr>
              <w:t>overageTAC</w:t>
            </w:r>
            <w:proofErr w:type="spellEnd"/>
            <w:r w:rsidRPr="00506640">
              <w:rPr>
                <w:rFonts w:eastAsia="宋体"/>
                <w:lang w:eastAsia="de-DE"/>
              </w:rPr>
              <w:t>"</w:t>
            </w:r>
          </w:p>
          <w:p w14:paraId="135319C9"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xml:space="preserve">: </w:t>
            </w:r>
            <w:r w:rsidRPr="001127DE">
              <w:rPr>
                <w:rFonts w:eastAsia="宋体"/>
                <w:lang w:eastAsia="de-DE"/>
              </w:rPr>
              <w:t>"IS_ALL_OF"</w:t>
            </w:r>
          </w:p>
          <w:p w14:paraId="7610F355"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a list of </w:t>
            </w:r>
            <w:proofErr w:type="spellStart"/>
            <w:r w:rsidRPr="00506640">
              <w:rPr>
                <w:rFonts w:eastAsia="宋体"/>
                <w:lang w:eastAsia="de-DE"/>
              </w:rPr>
              <w:t>nRTAC</w:t>
            </w:r>
            <w:proofErr w:type="spellEnd"/>
            <w:r w:rsidRPr="00506640">
              <w:rPr>
                <w:rFonts w:eastAsia="宋体"/>
                <w:lang w:eastAsia="de-DE"/>
              </w:rPr>
              <w:t xml:space="preserve"> defined in 3GPP TS 28.541 [5]</w:t>
            </w:r>
          </w:p>
        </w:tc>
        <w:tc>
          <w:tcPr>
            <w:tcW w:w="820" w:type="pct"/>
          </w:tcPr>
          <w:p w14:paraId="0353F061" w14:textId="77777777" w:rsidR="00C008C2" w:rsidRPr="00506640" w:rsidRDefault="00C008C2" w:rsidP="00996F65">
            <w:pPr>
              <w:pStyle w:val="TAL"/>
              <w:keepNext w:val="0"/>
              <w:keepLines w:val="0"/>
              <w:rPr>
                <w:rFonts w:eastAsia="宋体"/>
                <w:snapToGrid w:val="0"/>
              </w:rPr>
            </w:pPr>
            <w:r w:rsidRPr="00506640">
              <w:rPr>
                <w:rFonts w:eastAsia="宋体"/>
                <w:snapToGrid w:val="0"/>
              </w:rPr>
              <w:t>type: Context</w:t>
            </w:r>
          </w:p>
          <w:p w14:paraId="46396D50" w14:textId="77777777" w:rsidR="00C008C2" w:rsidRPr="00506640" w:rsidRDefault="00C008C2" w:rsidP="00996F65">
            <w:pPr>
              <w:pStyle w:val="TAL"/>
              <w:keepNext w:val="0"/>
              <w:keepLines w:val="0"/>
              <w:rPr>
                <w:rFonts w:eastAsia="宋体"/>
                <w:snapToGrid w:val="0"/>
              </w:rPr>
            </w:pPr>
            <w:r w:rsidRPr="00506640">
              <w:rPr>
                <w:rFonts w:eastAsia="宋体"/>
                <w:snapToGrid w:val="0"/>
              </w:rPr>
              <w:t>multiplicity: 1</w:t>
            </w:r>
          </w:p>
          <w:p w14:paraId="2423791F"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7FEA69AF"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5EE54D18"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1DCB6890"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74EF8F3E" w14:textId="77777777" w:rsidTr="00996F65">
        <w:trPr>
          <w:jc w:val="center"/>
        </w:trPr>
        <w:tc>
          <w:tcPr>
            <w:tcW w:w="1188" w:type="pct"/>
          </w:tcPr>
          <w:p w14:paraId="38A50787" w14:textId="77777777" w:rsidR="00C008C2" w:rsidRPr="00506640" w:rsidRDefault="00C008C2" w:rsidP="00996F65">
            <w:pPr>
              <w:pStyle w:val="TAL"/>
              <w:keepNext w:val="0"/>
              <w:keepLines w:val="0"/>
              <w:rPr>
                <w:rFonts w:ascii="Courier New" w:eastAsia="宋体" w:hAnsi="Courier New" w:cs="Courier New"/>
                <w:lang w:eastAsia="zh-CN"/>
              </w:rPr>
            </w:pPr>
            <w:proofErr w:type="spellStart"/>
            <w:r w:rsidRPr="00506640">
              <w:rPr>
                <w:rFonts w:ascii="Courier New" w:eastAsia="宋体" w:hAnsi="Courier New" w:cs="Courier New"/>
                <w:bCs/>
                <w:color w:val="333333"/>
                <w:lang w:eastAsia="zh-CN"/>
              </w:rPr>
              <w:t>nRFqBandContext</w:t>
            </w:r>
            <w:proofErr w:type="spellEnd"/>
          </w:p>
        </w:tc>
        <w:tc>
          <w:tcPr>
            <w:tcW w:w="2992" w:type="pct"/>
          </w:tcPr>
          <w:p w14:paraId="2E1E8549" w14:textId="77777777" w:rsidR="00C008C2" w:rsidRPr="00506640" w:rsidRDefault="00C008C2" w:rsidP="00996F65">
            <w:pPr>
              <w:pStyle w:val="TAL"/>
              <w:keepNext w:val="0"/>
              <w:keepLines w:val="0"/>
              <w:rPr>
                <w:rFonts w:eastAsia="宋体"/>
                <w:lang w:eastAsia="zh-CN"/>
              </w:rPr>
            </w:pPr>
            <w:r w:rsidRPr="00506640">
              <w:rPr>
                <w:rFonts w:eastAsia="宋体"/>
                <w:lang w:eastAsia="zh-CN"/>
              </w:rPr>
              <w:t xml:space="preserve">It describes the </w:t>
            </w:r>
            <w:proofErr w:type="spellStart"/>
            <w:r w:rsidRPr="00506640">
              <w:rPr>
                <w:rFonts w:eastAsia="宋体"/>
                <w:lang w:eastAsia="zh-CN"/>
              </w:rPr>
              <w:t>nRFqBands</w:t>
            </w:r>
            <w:proofErr w:type="spellEnd"/>
            <w:r w:rsidRPr="00506640">
              <w:rPr>
                <w:rFonts w:eastAsia="宋体"/>
                <w:lang w:eastAsia="zh-CN"/>
              </w:rPr>
              <w:t xml:space="preserve"> supported by the RAN </w:t>
            </w:r>
            <w:proofErr w:type="spellStart"/>
            <w:r w:rsidRPr="00506640">
              <w:rPr>
                <w:rFonts w:eastAsia="宋体"/>
                <w:lang w:eastAsia="zh-CN"/>
              </w:rPr>
              <w:t>SubNetwork</w:t>
            </w:r>
            <w:proofErr w:type="spellEnd"/>
            <w:r w:rsidRPr="00506640">
              <w:rPr>
                <w:rFonts w:eastAsia="宋体"/>
                <w:lang w:eastAsia="zh-CN"/>
              </w:rPr>
              <w:t xml:space="preserve"> that the intent expectation is applied.</w:t>
            </w:r>
          </w:p>
          <w:p w14:paraId="63EC00AF" w14:textId="77777777" w:rsidR="00C008C2" w:rsidRPr="00506640" w:rsidRDefault="00C008C2" w:rsidP="00996F65">
            <w:pPr>
              <w:pStyle w:val="TAL"/>
              <w:keepNext w:val="0"/>
              <w:keepLines w:val="0"/>
              <w:rPr>
                <w:rFonts w:eastAsia="宋体"/>
                <w:lang w:eastAsia="zh-CN"/>
              </w:rPr>
            </w:pPr>
          </w:p>
          <w:p w14:paraId="6FE31822" w14:textId="77777777" w:rsidR="00C008C2" w:rsidRPr="00506640" w:rsidRDefault="00C008C2" w:rsidP="00996F65">
            <w:pPr>
              <w:pStyle w:val="TAL"/>
              <w:keepNext w:val="0"/>
              <w:keepLines w:val="0"/>
              <w:rPr>
                <w:rFonts w:eastAsia="宋体"/>
                <w:lang w:eastAsia="de-DE"/>
              </w:rPr>
            </w:pPr>
            <w:proofErr w:type="spellStart"/>
            <w:proofErr w:type="gramStart"/>
            <w:r w:rsidRPr="00506640">
              <w:rPr>
                <w:rFonts w:eastAsia="宋体"/>
                <w:lang w:eastAsia="de-DE"/>
              </w:rPr>
              <w:t>nRFqBandContext</w:t>
            </w:r>
            <w:proofErr w:type="spellEnd"/>
            <w:proofErr w:type="gramEnd"/>
            <w:r w:rsidRPr="00506640">
              <w:rPr>
                <w:rFonts w:eastAsia="宋体"/>
                <w:lang w:eastAsia="de-DE"/>
              </w:rPr>
              <w:t xml:space="preserve"> is a Context including attributes: </w:t>
            </w:r>
            <w:proofErr w:type="spellStart"/>
            <w:r w:rsidRPr="00506640">
              <w:rPr>
                <w:rFonts w:eastAsia="宋体"/>
                <w:lang w:eastAsia="de-DE"/>
              </w:rPr>
              <w:t>contextAtrribute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7621B307" w14:textId="77777777" w:rsidR="00C008C2" w:rsidRPr="00506640" w:rsidRDefault="00C008C2" w:rsidP="00996F65">
            <w:pPr>
              <w:pStyle w:val="TAL"/>
              <w:keepNext w:val="0"/>
              <w:keepLines w:val="0"/>
              <w:rPr>
                <w:rFonts w:eastAsia="宋体"/>
                <w:lang w:eastAsia="de-DE"/>
              </w:rPr>
            </w:pPr>
          </w:p>
          <w:p w14:paraId="05DE1C4A" w14:textId="77777777" w:rsidR="00C008C2" w:rsidRPr="00506640" w:rsidRDefault="00C008C2" w:rsidP="00996F65">
            <w:pPr>
              <w:pStyle w:val="TAL"/>
              <w:keepNext w:val="0"/>
              <w:keepLines w:val="0"/>
              <w:rPr>
                <w:rFonts w:eastAsia="宋体"/>
                <w:lang w:eastAsia="zh-CN"/>
              </w:rPr>
            </w:pPr>
            <w:r w:rsidRPr="00506640">
              <w:rPr>
                <w:rFonts w:eastAsia="宋体"/>
                <w:lang w:eastAsia="de-DE"/>
              </w:rPr>
              <w:t>Following are the allowed values:</w:t>
            </w:r>
          </w:p>
          <w:p w14:paraId="34F00964"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Pr>
                <w:rFonts w:eastAsia="宋体"/>
                <w:lang w:eastAsia="de-DE"/>
              </w:rPr>
              <w:t>n</w:t>
            </w:r>
            <w:r w:rsidRPr="00506640">
              <w:rPr>
                <w:rFonts w:eastAsia="宋体"/>
                <w:lang w:eastAsia="de-DE"/>
              </w:rPr>
              <w:t>RFqBand</w:t>
            </w:r>
            <w:proofErr w:type="spellEnd"/>
            <w:r w:rsidRPr="00506640">
              <w:rPr>
                <w:rFonts w:eastAsia="宋体"/>
                <w:lang w:eastAsia="de-DE"/>
              </w:rPr>
              <w:t>"</w:t>
            </w:r>
          </w:p>
          <w:p w14:paraId="77A5183E"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w:t>
            </w:r>
            <w:r w:rsidRPr="001127DE">
              <w:rPr>
                <w:rFonts w:eastAsia="宋体"/>
                <w:lang w:eastAsia="de-DE"/>
              </w:rPr>
              <w:t xml:space="preserve"> "IS_ALL_OF"</w:t>
            </w:r>
          </w:p>
          <w:p w14:paraId="139FF757"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proofErr w:type="gramStart"/>
            <w:r w:rsidRPr="00506640">
              <w:rPr>
                <w:rFonts w:eastAsia="宋体"/>
                <w:lang w:eastAsia="de-DE"/>
              </w:rPr>
              <w:t>contextValueRange</w:t>
            </w:r>
            <w:proofErr w:type="spellEnd"/>
            <w:proofErr w:type="gramEnd"/>
            <w:r w:rsidRPr="00506640">
              <w:rPr>
                <w:rFonts w:eastAsia="宋体"/>
                <w:lang w:eastAsia="de-DE"/>
              </w:rPr>
              <w:t xml:space="preserve">: a list of </w:t>
            </w:r>
            <w:proofErr w:type="spellStart"/>
            <w:r w:rsidRPr="00506640">
              <w:rPr>
                <w:rFonts w:eastAsia="宋体"/>
                <w:lang w:eastAsia="de-DE"/>
              </w:rPr>
              <w:t>NRFqBand</w:t>
            </w:r>
            <w:proofErr w:type="spellEnd"/>
            <w:r w:rsidRPr="00506640">
              <w:rPr>
                <w:rFonts w:eastAsia="宋体"/>
                <w:lang w:eastAsia="de-DE"/>
              </w:rPr>
              <w:t xml:space="preserve"> </w:t>
            </w:r>
            <w:r w:rsidRPr="00506640">
              <w:rPr>
                <w:rFonts w:eastAsia="宋体"/>
              </w:rPr>
              <w:t>expressed as string. Valid frequency band values are specified in clause 5.4.2 in 3GPP TS 38.104 [8]</w:t>
            </w:r>
          </w:p>
        </w:tc>
        <w:tc>
          <w:tcPr>
            <w:tcW w:w="820" w:type="pct"/>
          </w:tcPr>
          <w:p w14:paraId="7AE07EF9" w14:textId="77777777" w:rsidR="00C008C2" w:rsidRPr="00506640" w:rsidRDefault="00C008C2" w:rsidP="00996F65">
            <w:pPr>
              <w:pStyle w:val="TAL"/>
              <w:keepNext w:val="0"/>
              <w:keepLines w:val="0"/>
              <w:rPr>
                <w:rFonts w:eastAsia="宋体"/>
                <w:snapToGrid w:val="0"/>
              </w:rPr>
            </w:pPr>
            <w:r w:rsidRPr="00506640">
              <w:rPr>
                <w:rFonts w:eastAsia="宋体"/>
                <w:snapToGrid w:val="0"/>
              </w:rPr>
              <w:t>type: Context</w:t>
            </w:r>
          </w:p>
          <w:p w14:paraId="11740368" w14:textId="77777777" w:rsidR="00C008C2" w:rsidRPr="00506640" w:rsidRDefault="00C008C2" w:rsidP="00996F65">
            <w:pPr>
              <w:pStyle w:val="TAL"/>
              <w:keepNext w:val="0"/>
              <w:keepLines w:val="0"/>
              <w:rPr>
                <w:rFonts w:eastAsia="宋体"/>
                <w:snapToGrid w:val="0"/>
              </w:rPr>
            </w:pPr>
            <w:r w:rsidRPr="00506640">
              <w:rPr>
                <w:rFonts w:eastAsia="宋体"/>
                <w:snapToGrid w:val="0"/>
              </w:rPr>
              <w:t>multiplicity: 1</w:t>
            </w:r>
          </w:p>
          <w:p w14:paraId="2AB36474"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3F218E68"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05610493"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75F9383E"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70604F12" w14:textId="77777777" w:rsidTr="00996F65">
        <w:trPr>
          <w:jc w:val="center"/>
        </w:trPr>
        <w:tc>
          <w:tcPr>
            <w:tcW w:w="1188" w:type="pct"/>
          </w:tcPr>
          <w:p w14:paraId="25572CF2" w14:textId="77777777" w:rsidR="00C008C2" w:rsidRPr="00506640" w:rsidRDefault="00C008C2" w:rsidP="00996F65">
            <w:pPr>
              <w:pStyle w:val="TAL"/>
              <w:keepNext w:val="0"/>
              <w:keepLines w:val="0"/>
              <w:rPr>
                <w:rFonts w:ascii="Courier New" w:eastAsia="宋体" w:hAnsi="Courier New" w:cs="Courier New"/>
                <w:bCs/>
                <w:color w:val="333333"/>
                <w:lang w:eastAsia="zh-CN"/>
              </w:rPr>
            </w:pPr>
            <w:proofErr w:type="spellStart"/>
            <w:r w:rsidRPr="00506640">
              <w:rPr>
                <w:rFonts w:ascii="Courier New" w:eastAsia="宋体" w:hAnsi="Courier New" w:cs="Courier New"/>
                <w:bCs/>
                <w:color w:val="333333"/>
                <w:lang w:eastAsia="zh-CN"/>
              </w:rPr>
              <w:t>rATContext</w:t>
            </w:r>
            <w:proofErr w:type="spellEnd"/>
          </w:p>
        </w:tc>
        <w:tc>
          <w:tcPr>
            <w:tcW w:w="2992" w:type="pct"/>
          </w:tcPr>
          <w:p w14:paraId="1C63F74A" w14:textId="77777777" w:rsidR="00C008C2" w:rsidRPr="00506640" w:rsidRDefault="00C008C2" w:rsidP="00996F65">
            <w:pPr>
              <w:pStyle w:val="TAL"/>
              <w:keepNext w:val="0"/>
              <w:keepLines w:val="0"/>
              <w:rPr>
                <w:rFonts w:eastAsia="宋体"/>
              </w:rPr>
            </w:pPr>
            <w:r w:rsidRPr="00506640">
              <w:rPr>
                <w:rFonts w:eastAsia="宋体"/>
                <w:lang w:eastAsia="zh-CN"/>
              </w:rPr>
              <w:t xml:space="preserve">It describes the RAT supported by the RAN </w:t>
            </w:r>
            <w:proofErr w:type="spellStart"/>
            <w:r w:rsidRPr="00506640">
              <w:rPr>
                <w:rFonts w:eastAsia="宋体"/>
                <w:lang w:eastAsia="zh-CN"/>
              </w:rPr>
              <w:t>SubNetwork</w:t>
            </w:r>
            <w:proofErr w:type="spellEnd"/>
            <w:r w:rsidRPr="00506640">
              <w:rPr>
                <w:rFonts w:eastAsia="宋体"/>
                <w:lang w:eastAsia="zh-CN"/>
              </w:rPr>
              <w:t xml:space="preserve"> that the intent expectation is applied.</w:t>
            </w:r>
          </w:p>
          <w:p w14:paraId="42128E46" w14:textId="77777777" w:rsidR="00C008C2" w:rsidRPr="00506640" w:rsidRDefault="00C008C2" w:rsidP="00996F65">
            <w:pPr>
              <w:pStyle w:val="TAL"/>
              <w:keepNext w:val="0"/>
              <w:keepLines w:val="0"/>
              <w:rPr>
                <w:rFonts w:eastAsia="宋体"/>
                <w:lang w:eastAsia="zh-CN"/>
              </w:rPr>
            </w:pPr>
          </w:p>
          <w:p w14:paraId="5CE8FCB4" w14:textId="77777777" w:rsidR="00C008C2" w:rsidRPr="00506640" w:rsidRDefault="00C008C2" w:rsidP="00996F65">
            <w:pPr>
              <w:pStyle w:val="TAL"/>
              <w:keepNext w:val="0"/>
              <w:keepLines w:val="0"/>
              <w:rPr>
                <w:rFonts w:eastAsia="宋体"/>
                <w:lang w:eastAsia="de-DE"/>
              </w:rPr>
            </w:pPr>
            <w:proofErr w:type="spellStart"/>
            <w:r w:rsidRPr="00506640">
              <w:rPr>
                <w:rFonts w:eastAsia="宋体"/>
                <w:lang w:eastAsia="de-DE"/>
              </w:rPr>
              <w:t>RATContext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w:t>
            </w:r>
            <w:r>
              <w:rPr>
                <w:rFonts w:eastAsia="宋体"/>
                <w:lang w:eastAsia="de-DE"/>
              </w:rPr>
              <w:t>t</w:t>
            </w:r>
            <w:r w:rsidRPr="00506640">
              <w:rPr>
                <w:rFonts w:eastAsia="宋体"/>
                <w:lang w:eastAsia="de-DE"/>
              </w:rPr>
              <w:t>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71336718" w14:textId="77777777" w:rsidR="00C008C2" w:rsidRPr="00506640" w:rsidRDefault="00C008C2" w:rsidP="00996F65">
            <w:pPr>
              <w:pStyle w:val="TAL"/>
              <w:keepNext w:val="0"/>
              <w:keepLines w:val="0"/>
              <w:rPr>
                <w:rFonts w:eastAsia="宋体"/>
                <w:lang w:eastAsia="de-DE"/>
              </w:rPr>
            </w:pPr>
          </w:p>
          <w:p w14:paraId="5C06FE86" w14:textId="77777777" w:rsidR="00C008C2" w:rsidRPr="00506640" w:rsidRDefault="00C008C2" w:rsidP="00996F65">
            <w:pPr>
              <w:pStyle w:val="TAL"/>
              <w:keepNext w:val="0"/>
              <w:keepLines w:val="0"/>
              <w:rPr>
                <w:rFonts w:eastAsia="宋体"/>
                <w:lang w:eastAsia="zh-CN"/>
              </w:rPr>
            </w:pPr>
            <w:r w:rsidRPr="00506640">
              <w:rPr>
                <w:rFonts w:eastAsia="宋体"/>
                <w:lang w:eastAsia="de-DE"/>
              </w:rPr>
              <w:t>Following are the allowed values:</w:t>
            </w:r>
          </w:p>
          <w:p w14:paraId="135F4FCC"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Pr>
                <w:rFonts w:eastAsia="宋体"/>
                <w:lang w:eastAsia="de-DE"/>
              </w:rPr>
              <w:t>r</w:t>
            </w:r>
            <w:r w:rsidRPr="00506640">
              <w:rPr>
                <w:rFonts w:eastAsia="宋体"/>
                <w:lang w:eastAsia="de-DE"/>
              </w:rPr>
              <w:t>AT</w:t>
            </w:r>
            <w:proofErr w:type="spellEnd"/>
            <w:r w:rsidRPr="00506640">
              <w:rPr>
                <w:rFonts w:eastAsia="宋体"/>
                <w:lang w:eastAsia="de-DE"/>
              </w:rPr>
              <w:t>"</w:t>
            </w:r>
          </w:p>
          <w:p w14:paraId="4A84F4EA"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xml:space="preserve">: </w:t>
            </w:r>
            <w:r w:rsidRPr="001127DE">
              <w:rPr>
                <w:rFonts w:eastAsia="宋体"/>
                <w:lang w:eastAsia="de-DE"/>
              </w:rPr>
              <w:t>"IS_ALL_OF"</w:t>
            </w:r>
          </w:p>
          <w:p w14:paraId="69B48A80"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a list of </w:t>
            </w:r>
            <w:r w:rsidRPr="00506640">
              <w:rPr>
                <w:rFonts w:eastAsia="宋体"/>
                <w:lang w:eastAsia="zh-CN"/>
              </w:rPr>
              <w:t>ENUM with allowed value: UTRAN, EUTRAN and NR</w:t>
            </w:r>
          </w:p>
        </w:tc>
        <w:tc>
          <w:tcPr>
            <w:tcW w:w="820" w:type="pct"/>
          </w:tcPr>
          <w:p w14:paraId="4E323401" w14:textId="77777777" w:rsidR="00C008C2" w:rsidRPr="00506640" w:rsidRDefault="00C008C2" w:rsidP="00996F65">
            <w:pPr>
              <w:pStyle w:val="TAL"/>
              <w:keepNext w:val="0"/>
              <w:keepLines w:val="0"/>
              <w:rPr>
                <w:rFonts w:eastAsia="宋体"/>
                <w:snapToGrid w:val="0"/>
              </w:rPr>
            </w:pPr>
            <w:r w:rsidRPr="00506640">
              <w:rPr>
                <w:rFonts w:eastAsia="宋体"/>
                <w:snapToGrid w:val="0"/>
              </w:rPr>
              <w:t>type: Context</w:t>
            </w:r>
          </w:p>
          <w:p w14:paraId="7701EC97" w14:textId="77777777" w:rsidR="00C008C2" w:rsidRPr="00506640" w:rsidRDefault="00C008C2" w:rsidP="00996F65">
            <w:pPr>
              <w:pStyle w:val="TAL"/>
              <w:keepNext w:val="0"/>
              <w:keepLines w:val="0"/>
              <w:rPr>
                <w:rFonts w:eastAsia="宋体"/>
                <w:snapToGrid w:val="0"/>
              </w:rPr>
            </w:pPr>
            <w:r w:rsidRPr="00506640">
              <w:rPr>
                <w:rFonts w:eastAsia="宋体"/>
                <w:snapToGrid w:val="0"/>
              </w:rPr>
              <w:t>multiplicity: 1</w:t>
            </w:r>
          </w:p>
          <w:p w14:paraId="1FDE6215"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3165719B"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1BC42712"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4F1B9642"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4BD459FF" w14:textId="77777777" w:rsidTr="00996F65">
        <w:trPr>
          <w:jc w:val="center"/>
        </w:trPr>
        <w:tc>
          <w:tcPr>
            <w:tcW w:w="1188" w:type="pct"/>
          </w:tcPr>
          <w:p w14:paraId="39C6515D" w14:textId="77777777" w:rsidR="00C008C2" w:rsidRPr="00506640" w:rsidRDefault="00C008C2" w:rsidP="00996F65">
            <w:pPr>
              <w:pStyle w:val="TAL"/>
              <w:keepNext w:val="0"/>
              <w:keepLines w:val="0"/>
              <w:rPr>
                <w:rFonts w:ascii="Courier New" w:eastAsia="宋体" w:hAnsi="Courier New" w:cs="Courier New"/>
                <w:bCs/>
                <w:color w:val="333333"/>
                <w:lang w:eastAsia="zh-CN"/>
              </w:rPr>
            </w:pPr>
            <w:proofErr w:type="spellStart"/>
            <w:r>
              <w:rPr>
                <w:rStyle w:val="spellingerror"/>
                <w:bCs/>
                <w:color w:val="333333"/>
                <w:lang w:eastAsia="zh-CN"/>
              </w:rPr>
              <w:t>uEGroup</w:t>
            </w:r>
            <w:r w:rsidRPr="00F270C7">
              <w:rPr>
                <w:rStyle w:val="spellingerror"/>
                <w:bCs/>
                <w:color w:val="333333"/>
                <w:lang w:eastAsia="zh-CN"/>
              </w:rPr>
              <w:t>Context</w:t>
            </w:r>
            <w:proofErr w:type="spellEnd"/>
          </w:p>
        </w:tc>
        <w:tc>
          <w:tcPr>
            <w:tcW w:w="2992" w:type="pct"/>
          </w:tcPr>
          <w:p w14:paraId="082C1EF3" w14:textId="77777777" w:rsidR="00C008C2" w:rsidRDefault="00C008C2" w:rsidP="00996F65">
            <w:pPr>
              <w:pStyle w:val="TAL"/>
              <w:keepNext w:val="0"/>
              <w:keepLines w:val="0"/>
              <w:rPr>
                <w:rFonts w:eastAsia="宋体"/>
              </w:rPr>
            </w:pPr>
            <w:r>
              <w:rPr>
                <w:rFonts w:eastAsia="宋体"/>
                <w:lang w:eastAsia="zh-CN"/>
              </w:rPr>
              <w:t>It describes the UE Groups (represented by specific 5QI, specific S-NSSAI, or specific combination of S-NSSAI and 5QI) that the intent expectation is applied.</w:t>
            </w:r>
          </w:p>
          <w:p w14:paraId="1FAC12AB" w14:textId="77777777" w:rsidR="00C008C2" w:rsidRPr="00DA418A" w:rsidRDefault="00C008C2" w:rsidP="00996F65">
            <w:pPr>
              <w:pStyle w:val="TAL"/>
              <w:keepNext w:val="0"/>
              <w:keepLines w:val="0"/>
              <w:rPr>
                <w:rFonts w:eastAsia="宋体"/>
                <w:lang w:eastAsia="de-DE"/>
              </w:rPr>
            </w:pPr>
          </w:p>
          <w:p w14:paraId="2754DB0D" w14:textId="77777777" w:rsidR="00C008C2" w:rsidRDefault="00C008C2" w:rsidP="00996F65">
            <w:pPr>
              <w:pStyle w:val="TAL"/>
              <w:keepNext w:val="0"/>
              <w:keepLines w:val="0"/>
              <w:rPr>
                <w:rFonts w:eastAsia="宋体"/>
                <w:lang w:eastAsia="de-DE"/>
              </w:rPr>
            </w:pPr>
            <w:proofErr w:type="spellStart"/>
            <w:r>
              <w:rPr>
                <w:rFonts w:eastAsia="宋体"/>
                <w:lang w:eastAsia="de-DE"/>
              </w:rPr>
              <w:lastRenderedPageBreak/>
              <w:t>U</w:t>
            </w:r>
            <w:r>
              <w:rPr>
                <w:rFonts w:eastAsia="宋体" w:hint="eastAsia"/>
                <w:lang w:eastAsia="zh-CN"/>
              </w:rPr>
              <w:t>E</w:t>
            </w:r>
            <w:r>
              <w:rPr>
                <w:rFonts w:eastAsia="宋体"/>
                <w:lang w:eastAsia="de-DE"/>
              </w:rPr>
              <w:t>GroupContext</w:t>
            </w:r>
            <w:proofErr w:type="spellEnd"/>
            <w:r>
              <w:rPr>
                <w:rFonts w:eastAsia="宋体"/>
                <w:lang w:eastAsia="de-DE"/>
              </w:rPr>
              <w:t xml:space="preserve"> is a Context including attributes: </w:t>
            </w:r>
            <w:proofErr w:type="spellStart"/>
            <w:r>
              <w:rPr>
                <w:rFonts w:eastAsia="宋体"/>
                <w:lang w:eastAsia="de-DE"/>
              </w:rPr>
              <w:t>contextAttribute</w:t>
            </w:r>
            <w:proofErr w:type="spellEnd"/>
            <w:r>
              <w:rPr>
                <w:rFonts w:eastAsia="宋体"/>
                <w:lang w:eastAsia="de-DE"/>
              </w:rPr>
              <w:t xml:space="preserve">, </w:t>
            </w:r>
            <w:proofErr w:type="spellStart"/>
            <w:r>
              <w:rPr>
                <w:rFonts w:eastAsia="宋体"/>
                <w:lang w:eastAsia="de-DE"/>
              </w:rPr>
              <w:t>contextCondition</w:t>
            </w:r>
            <w:proofErr w:type="spellEnd"/>
            <w:r>
              <w:rPr>
                <w:rFonts w:eastAsia="宋体"/>
                <w:lang w:eastAsia="de-DE"/>
              </w:rPr>
              <w:t xml:space="preserve"> and </w:t>
            </w:r>
            <w:proofErr w:type="spellStart"/>
            <w:r>
              <w:rPr>
                <w:rFonts w:eastAsia="宋体"/>
                <w:lang w:eastAsia="de-DE"/>
              </w:rPr>
              <w:t>contextValueRange</w:t>
            </w:r>
            <w:proofErr w:type="spellEnd"/>
            <w:r>
              <w:rPr>
                <w:rFonts w:eastAsia="宋体"/>
                <w:lang w:eastAsia="de-DE"/>
              </w:rPr>
              <w:t>.</w:t>
            </w:r>
          </w:p>
          <w:p w14:paraId="7D644CA6" w14:textId="77777777" w:rsidR="00C008C2" w:rsidRDefault="00C008C2" w:rsidP="00996F65">
            <w:pPr>
              <w:pStyle w:val="TAL"/>
              <w:keepNext w:val="0"/>
              <w:keepLines w:val="0"/>
              <w:rPr>
                <w:rFonts w:eastAsia="宋体"/>
                <w:lang w:eastAsia="de-DE"/>
              </w:rPr>
            </w:pPr>
          </w:p>
          <w:p w14:paraId="0BDD6EB9" w14:textId="77777777" w:rsidR="00C008C2" w:rsidRDefault="00C008C2" w:rsidP="00996F65">
            <w:pPr>
              <w:pStyle w:val="TAL"/>
              <w:keepNext w:val="0"/>
              <w:keepLines w:val="0"/>
              <w:rPr>
                <w:rFonts w:eastAsia="宋体"/>
                <w:lang w:eastAsia="zh-CN"/>
              </w:rPr>
            </w:pPr>
            <w:r>
              <w:rPr>
                <w:rFonts w:eastAsia="宋体"/>
                <w:lang w:eastAsia="de-DE"/>
              </w:rPr>
              <w:t>Following are the allowed values:</w:t>
            </w:r>
          </w:p>
          <w:p w14:paraId="48ED70C5" w14:textId="77777777" w:rsidR="00C008C2" w:rsidRDefault="00C008C2" w:rsidP="00996F65">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contextAttribute</w:t>
            </w:r>
            <w:proofErr w:type="spellEnd"/>
            <w:r>
              <w:rPr>
                <w:rFonts w:eastAsia="宋体"/>
                <w:lang w:eastAsia="de-DE"/>
              </w:rPr>
              <w:t>:  "</w:t>
            </w:r>
            <w:proofErr w:type="spellStart"/>
            <w:r>
              <w:rPr>
                <w:rFonts w:eastAsia="宋体"/>
                <w:lang w:eastAsia="de-DE"/>
              </w:rPr>
              <w:t>UEGroup</w:t>
            </w:r>
            <w:proofErr w:type="spellEnd"/>
            <w:r>
              <w:rPr>
                <w:rFonts w:eastAsia="宋体"/>
                <w:lang w:eastAsia="de-DE"/>
              </w:rPr>
              <w:t>"</w:t>
            </w:r>
          </w:p>
          <w:p w14:paraId="580C0CEF" w14:textId="77777777" w:rsidR="00C008C2" w:rsidRDefault="00C008C2" w:rsidP="00996F65">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contextCondition</w:t>
            </w:r>
            <w:proofErr w:type="spellEnd"/>
            <w:r>
              <w:rPr>
                <w:rFonts w:eastAsia="宋体"/>
                <w:lang w:eastAsia="de-DE"/>
              </w:rPr>
              <w:t>: "IS_ALL_OF"</w:t>
            </w:r>
          </w:p>
          <w:p w14:paraId="6158FEB8" w14:textId="77777777" w:rsidR="00C008C2" w:rsidRDefault="00C008C2" w:rsidP="00996F65">
            <w:pPr>
              <w:pStyle w:val="TAL"/>
              <w:keepNext w:val="0"/>
              <w:keepLines w:val="0"/>
              <w:ind w:left="611" w:hanging="284"/>
              <w:rPr>
                <w:rFonts w:eastAsia="宋体"/>
                <w:lang w:eastAsia="zh-CN"/>
              </w:rPr>
            </w:pPr>
            <w:r>
              <w:rPr>
                <w:rFonts w:eastAsia="宋体"/>
                <w:lang w:eastAsia="de-DE"/>
              </w:rPr>
              <w:t>-</w:t>
            </w:r>
            <w:r>
              <w:rPr>
                <w:rFonts w:eastAsia="宋体"/>
                <w:lang w:eastAsia="de-DE"/>
              </w:rPr>
              <w:tab/>
            </w:r>
            <w:proofErr w:type="spellStart"/>
            <w:r>
              <w:rPr>
                <w:rFonts w:eastAsia="宋体"/>
                <w:lang w:eastAsia="de-DE"/>
              </w:rPr>
              <w:t>contextValueRange</w:t>
            </w:r>
            <w:proofErr w:type="spellEnd"/>
            <w:r>
              <w:rPr>
                <w:rFonts w:eastAsia="宋体"/>
                <w:lang w:eastAsia="de-DE"/>
              </w:rPr>
              <w:t xml:space="preserve">: a list of </w:t>
            </w:r>
            <w:proofErr w:type="spellStart"/>
            <w:r>
              <w:rPr>
                <w:rFonts w:eastAsia="宋体"/>
                <w:lang w:eastAsia="zh-CN"/>
              </w:rPr>
              <w:t>UEGroup</w:t>
            </w:r>
            <w:proofErr w:type="spellEnd"/>
            <w:r>
              <w:rPr>
                <w:rFonts w:eastAsia="宋体"/>
                <w:lang w:eastAsia="zh-CN"/>
              </w:rPr>
              <w:t xml:space="preserve"> &lt;&lt;</w:t>
            </w:r>
            <w:proofErr w:type="spellStart"/>
            <w:r>
              <w:rPr>
                <w:rFonts w:eastAsia="宋体"/>
                <w:lang w:eastAsia="zh-CN"/>
              </w:rPr>
              <w:t>dataType</w:t>
            </w:r>
            <w:proofErr w:type="spellEnd"/>
            <w:r>
              <w:rPr>
                <w:rFonts w:eastAsia="宋体"/>
                <w:lang w:eastAsia="zh-CN"/>
              </w:rPr>
              <w:t>&gt;&gt;</w:t>
            </w:r>
          </w:p>
          <w:p w14:paraId="2E30C724" w14:textId="77777777" w:rsidR="00C008C2" w:rsidRDefault="00C008C2" w:rsidP="00996F65">
            <w:pPr>
              <w:pStyle w:val="TAL"/>
              <w:keepNext w:val="0"/>
              <w:keepLines w:val="0"/>
              <w:rPr>
                <w:rFonts w:eastAsia="宋体"/>
                <w:lang w:eastAsia="de-DE"/>
              </w:rPr>
            </w:pPr>
          </w:p>
          <w:p w14:paraId="205471F1" w14:textId="77777777" w:rsidR="00C008C2" w:rsidRDefault="00C008C2" w:rsidP="00996F65">
            <w:pPr>
              <w:pStyle w:val="TAL"/>
              <w:keepNext w:val="0"/>
              <w:keepLines w:val="0"/>
              <w:jc w:val="both"/>
            </w:pPr>
            <w:proofErr w:type="spellStart"/>
            <w:r>
              <w:rPr>
                <w:rFonts w:eastAsia="宋体"/>
                <w:lang w:eastAsia="zh-CN"/>
              </w:rPr>
              <w:t>UEGroup</w:t>
            </w:r>
            <w:proofErr w:type="spellEnd"/>
            <w:r>
              <w:rPr>
                <w:rFonts w:eastAsia="宋体"/>
                <w:lang w:eastAsia="zh-CN"/>
              </w:rPr>
              <w:t xml:space="preserve"> &lt;&lt;</w:t>
            </w:r>
            <w:proofErr w:type="spellStart"/>
            <w:r>
              <w:rPr>
                <w:rFonts w:eastAsia="宋体"/>
                <w:lang w:eastAsia="zh-CN"/>
              </w:rPr>
              <w:t>dataType</w:t>
            </w:r>
            <w:proofErr w:type="spellEnd"/>
            <w:r>
              <w:rPr>
                <w:rFonts w:eastAsia="宋体"/>
                <w:lang w:eastAsia="zh-CN"/>
              </w:rPr>
              <w:t xml:space="preserve">&gt;&gt; is </w:t>
            </w:r>
            <w:r>
              <w:t xml:space="preserve">modelled as tuple [S-NSSAI, 5QI] to support following scenarios: </w:t>
            </w:r>
          </w:p>
          <w:p w14:paraId="62A3F76D" w14:textId="77777777" w:rsidR="00C008C2" w:rsidRPr="003B6456" w:rsidRDefault="00C008C2" w:rsidP="00C008C2">
            <w:pPr>
              <w:pStyle w:val="TAL"/>
              <w:keepNext w:val="0"/>
              <w:keepLines w:val="0"/>
              <w:numPr>
                <w:ilvl w:val="0"/>
                <w:numId w:val="45"/>
              </w:numPr>
              <w:jc w:val="both"/>
              <w:rPr>
                <w:rFonts w:eastAsia="宋体"/>
                <w:lang w:eastAsia="zh-CN"/>
              </w:rPr>
            </w:pPr>
            <w:r w:rsidRPr="00DA418A">
              <w:t xml:space="preserve">If </w:t>
            </w:r>
            <w:proofErr w:type="spellStart"/>
            <w:r w:rsidRPr="00DA418A">
              <w:t>MnS</w:t>
            </w:r>
            <w:proofErr w:type="spellEnd"/>
            <w:r w:rsidRPr="00DA418A">
              <w:t xml:space="preserve"> consumer only expresses the expectation for specific S</w:t>
            </w:r>
            <w:r>
              <w:t>-</w:t>
            </w:r>
            <w:r w:rsidRPr="00DA418A">
              <w:t xml:space="preserve">NSSAI, then the 5QI of the tuple should be absent. </w:t>
            </w:r>
          </w:p>
          <w:p w14:paraId="4757F860" w14:textId="77777777" w:rsidR="00C008C2" w:rsidRPr="003B6456" w:rsidRDefault="00C008C2" w:rsidP="00C008C2">
            <w:pPr>
              <w:pStyle w:val="TAL"/>
              <w:keepNext w:val="0"/>
              <w:keepLines w:val="0"/>
              <w:numPr>
                <w:ilvl w:val="0"/>
                <w:numId w:val="45"/>
              </w:numPr>
              <w:jc w:val="both"/>
              <w:rPr>
                <w:rFonts w:eastAsia="宋体"/>
                <w:lang w:eastAsia="zh-CN"/>
              </w:rPr>
            </w:pPr>
            <w:r w:rsidRPr="00DA418A">
              <w:t xml:space="preserve">If </w:t>
            </w:r>
            <w:proofErr w:type="spellStart"/>
            <w:r w:rsidRPr="00DA418A">
              <w:t>MnS</w:t>
            </w:r>
            <w:proofErr w:type="spellEnd"/>
            <w:r w:rsidRPr="00DA418A">
              <w:t xml:space="preserve"> consumer only expresses </w:t>
            </w:r>
            <w:r>
              <w:t>the expectation</w:t>
            </w:r>
            <w:r w:rsidRPr="00DA418A">
              <w:t xml:space="preserve"> for specific 5QI, then the S</w:t>
            </w:r>
            <w:r>
              <w:t>-</w:t>
            </w:r>
            <w:r w:rsidRPr="00DA418A">
              <w:t>NSSAI of the tuple should be absent.</w:t>
            </w:r>
          </w:p>
          <w:p w14:paraId="14E0444F" w14:textId="77777777" w:rsidR="00C008C2" w:rsidRPr="00506640" w:rsidRDefault="00C008C2" w:rsidP="00996F65">
            <w:pPr>
              <w:pStyle w:val="TAL"/>
              <w:keepNext w:val="0"/>
              <w:keepLines w:val="0"/>
              <w:rPr>
                <w:rFonts w:eastAsia="宋体"/>
                <w:lang w:eastAsia="zh-CN"/>
              </w:rPr>
            </w:pPr>
            <w:r w:rsidRPr="00DA418A">
              <w:t xml:space="preserve">If </w:t>
            </w:r>
            <w:proofErr w:type="spellStart"/>
            <w:r w:rsidRPr="00DA418A">
              <w:t>MnS</w:t>
            </w:r>
            <w:proofErr w:type="spellEnd"/>
            <w:r w:rsidRPr="00DA418A">
              <w:t xml:space="preserve"> consumer expresses the expectation for specific combination of S</w:t>
            </w:r>
            <w:r>
              <w:t>-</w:t>
            </w:r>
            <w:r w:rsidRPr="00DA418A">
              <w:t>NSSAI and 5QI, both S</w:t>
            </w:r>
            <w:r>
              <w:t>-</w:t>
            </w:r>
            <w:r w:rsidRPr="00DA418A">
              <w:t>NSSAI and 5QI needs to be present.</w:t>
            </w:r>
          </w:p>
        </w:tc>
        <w:tc>
          <w:tcPr>
            <w:tcW w:w="820" w:type="pct"/>
          </w:tcPr>
          <w:p w14:paraId="7AA93E79" w14:textId="77777777" w:rsidR="00C008C2" w:rsidRDefault="00C008C2" w:rsidP="00996F65">
            <w:pPr>
              <w:pStyle w:val="TAL"/>
              <w:keepNext w:val="0"/>
              <w:keepLines w:val="0"/>
              <w:rPr>
                <w:rFonts w:eastAsia="宋体"/>
                <w:snapToGrid w:val="0"/>
              </w:rPr>
            </w:pPr>
            <w:r>
              <w:rPr>
                <w:rFonts w:eastAsia="宋体"/>
                <w:snapToGrid w:val="0"/>
              </w:rPr>
              <w:lastRenderedPageBreak/>
              <w:t>type: Context</w:t>
            </w:r>
          </w:p>
          <w:p w14:paraId="49CE9580" w14:textId="77777777" w:rsidR="00C008C2" w:rsidRDefault="00C008C2" w:rsidP="00996F65">
            <w:pPr>
              <w:pStyle w:val="TAL"/>
              <w:keepNext w:val="0"/>
              <w:keepLines w:val="0"/>
              <w:rPr>
                <w:rFonts w:eastAsia="宋体"/>
                <w:snapToGrid w:val="0"/>
              </w:rPr>
            </w:pPr>
            <w:r>
              <w:rPr>
                <w:rFonts w:eastAsia="宋体"/>
                <w:snapToGrid w:val="0"/>
              </w:rPr>
              <w:t>multiplicity: 1</w:t>
            </w:r>
          </w:p>
          <w:p w14:paraId="154A3EEC" w14:textId="77777777" w:rsidR="00C008C2" w:rsidRDefault="00C008C2" w:rsidP="00996F65">
            <w:pPr>
              <w:pStyle w:val="TAL"/>
              <w:keepNext w:val="0"/>
              <w:keepLines w:val="0"/>
              <w:rPr>
                <w:rFonts w:eastAsia="宋体"/>
                <w:snapToGrid w:val="0"/>
              </w:rPr>
            </w:pPr>
            <w:proofErr w:type="spellStart"/>
            <w:r>
              <w:rPr>
                <w:rFonts w:eastAsia="宋体"/>
                <w:snapToGrid w:val="0"/>
              </w:rPr>
              <w:t>isOrdered</w:t>
            </w:r>
            <w:proofErr w:type="spellEnd"/>
            <w:r>
              <w:rPr>
                <w:rFonts w:eastAsia="宋体"/>
                <w:snapToGrid w:val="0"/>
              </w:rPr>
              <w:t>: N/A</w:t>
            </w:r>
          </w:p>
          <w:p w14:paraId="5C5C9B08" w14:textId="77777777" w:rsidR="00C008C2" w:rsidRDefault="00C008C2" w:rsidP="00996F65">
            <w:pPr>
              <w:pStyle w:val="TAL"/>
              <w:keepNext w:val="0"/>
              <w:keepLines w:val="0"/>
              <w:rPr>
                <w:rFonts w:eastAsia="宋体"/>
                <w:snapToGrid w:val="0"/>
              </w:rPr>
            </w:pPr>
            <w:proofErr w:type="spellStart"/>
            <w:r>
              <w:rPr>
                <w:rFonts w:eastAsia="宋体"/>
                <w:snapToGrid w:val="0"/>
              </w:rPr>
              <w:t>isUnique</w:t>
            </w:r>
            <w:proofErr w:type="spellEnd"/>
            <w:r>
              <w:rPr>
                <w:rFonts w:eastAsia="宋体"/>
                <w:snapToGrid w:val="0"/>
              </w:rPr>
              <w:t>: N/A</w:t>
            </w:r>
          </w:p>
          <w:p w14:paraId="67B45DB1" w14:textId="77777777" w:rsidR="00C008C2" w:rsidRDefault="00C008C2" w:rsidP="00996F65">
            <w:pPr>
              <w:pStyle w:val="TAL"/>
              <w:keepNext w:val="0"/>
              <w:keepLines w:val="0"/>
              <w:rPr>
                <w:rFonts w:eastAsia="宋体"/>
                <w:snapToGrid w:val="0"/>
              </w:rPr>
            </w:pPr>
            <w:proofErr w:type="spellStart"/>
            <w:r>
              <w:rPr>
                <w:rFonts w:eastAsia="宋体"/>
                <w:snapToGrid w:val="0"/>
              </w:rPr>
              <w:lastRenderedPageBreak/>
              <w:t>defaultValue</w:t>
            </w:r>
            <w:proofErr w:type="spellEnd"/>
            <w:r>
              <w:rPr>
                <w:rFonts w:eastAsia="宋体"/>
                <w:snapToGrid w:val="0"/>
              </w:rPr>
              <w:t>: None</w:t>
            </w:r>
          </w:p>
          <w:p w14:paraId="0D7B3CB3" w14:textId="77777777" w:rsidR="00C008C2" w:rsidRPr="00506640" w:rsidRDefault="00C008C2" w:rsidP="00996F65">
            <w:pPr>
              <w:pStyle w:val="TAL"/>
              <w:keepNext w:val="0"/>
              <w:keepLines w:val="0"/>
              <w:rPr>
                <w:rFonts w:eastAsia="宋体"/>
                <w:snapToGrid w:val="0"/>
              </w:rPr>
            </w:pPr>
            <w:proofErr w:type="spellStart"/>
            <w:r>
              <w:rPr>
                <w:rFonts w:eastAsia="宋体"/>
                <w:snapToGrid w:val="0"/>
              </w:rPr>
              <w:t>isNullable</w:t>
            </w:r>
            <w:proofErr w:type="spellEnd"/>
            <w:r>
              <w:rPr>
                <w:rFonts w:eastAsia="宋体"/>
                <w:snapToGrid w:val="0"/>
              </w:rPr>
              <w:t>: True</w:t>
            </w:r>
          </w:p>
        </w:tc>
      </w:tr>
      <w:tr w:rsidR="00C008C2" w:rsidRPr="00506640" w14:paraId="3F8A54C1" w14:textId="77777777" w:rsidTr="00996F65">
        <w:trPr>
          <w:jc w:val="center"/>
        </w:trPr>
        <w:tc>
          <w:tcPr>
            <w:tcW w:w="1188" w:type="pct"/>
          </w:tcPr>
          <w:p w14:paraId="2C8D639B" w14:textId="77777777" w:rsidR="00C008C2" w:rsidRPr="00506640" w:rsidRDefault="00C008C2" w:rsidP="00996F65">
            <w:pPr>
              <w:pStyle w:val="TAL"/>
              <w:rPr>
                <w:rFonts w:ascii="Courier New" w:eastAsia="宋体" w:hAnsi="Courier New" w:cs="Courier New"/>
                <w:lang w:eastAsia="de-DE"/>
              </w:rPr>
            </w:pPr>
            <w:proofErr w:type="spellStart"/>
            <w:r w:rsidRPr="00506640">
              <w:rPr>
                <w:rFonts w:ascii="Courier New" w:eastAsia="宋体" w:hAnsi="Courier New" w:cs="Courier New"/>
                <w:lang w:eastAsia="de-DE"/>
              </w:rPr>
              <w:lastRenderedPageBreak/>
              <w:t>weakRSRPRatioTarget</w:t>
            </w:r>
            <w:proofErr w:type="spellEnd"/>
          </w:p>
        </w:tc>
        <w:tc>
          <w:tcPr>
            <w:tcW w:w="2992" w:type="pct"/>
          </w:tcPr>
          <w:p w14:paraId="4732EE3A" w14:textId="77777777" w:rsidR="00C008C2" w:rsidRPr="00506640" w:rsidRDefault="00C008C2" w:rsidP="00996F65">
            <w:pPr>
              <w:pStyle w:val="TAL"/>
              <w:rPr>
                <w:rFonts w:eastAsia="宋体"/>
                <w:lang w:eastAsia="de-DE"/>
              </w:rPr>
            </w:pPr>
            <w:r w:rsidRPr="00506640">
              <w:rPr>
                <w:rFonts w:eastAsia="宋体"/>
                <w:lang w:eastAsia="de-DE"/>
              </w:rPr>
              <w:t xml:space="preserve">It describes the downlink </w:t>
            </w:r>
            <w:r w:rsidRPr="00506640">
              <w:rPr>
                <w:rFonts w:eastAsia="宋体"/>
                <w:lang w:eastAsia="zh-CN"/>
              </w:rPr>
              <w:t>weak coverage ratio</w:t>
            </w:r>
            <w:r w:rsidRPr="00506640">
              <w:rPr>
                <w:rFonts w:eastAsia="宋体"/>
                <w:lang w:eastAsia="de-DE"/>
              </w:rPr>
              <w:t xml:space="preserve"> target for the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07E9F466" w14:textId="77777777" w:rsidR="00C008C2" w:rsidRPr="00506640" w:rsidRDefault="00C008C2" w:rsidP="00996F65">
            <w:pPr>
              <w:pStyle w:val="TAL"/>
              <w:rPr>
                <w:rFonts w:eastAsia="宋体"/>
                <w:lang w:eastAsia="de-DE"/>
              </w:rPr>
            </w:pPr>
          </w:p>
          <w:p w14:paraId="3551B1EA" w14:textId="77777777" w:rsidR="00C008C2" w:rsidRPr="00506640" w:rsidRDefault="00C008C2" w:rsidP="00996F65">
            <w:pPr>
              <w:pStyle w:val="TAL"/>
              <w:rPr>
                <w:rFonts w:eastAsia="宋体"/>
                <w:lang w:eastAsia="de-DE"/>
              </w:rPr>
            </w:pPr>
            <w:proofErr w:type="spellStart"/>
            <w:r w:rsidRPr="00506640">
              <w:rPr>
                <w:rFonts w:eastAsia="宋体"/>
                <w:lang w:eastAsia="de-DE"/>
              </w:rPr>
              <w:t>WeakRSRPRatioTarget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w:t>
            </w:r>
            <w:proofErr w:type="gramStart"/>
            <w:r w:rsidRPr="00506640">
              <w:rPr>
                <w:rFonts w:eastAsia="宋体"/>
                <w:lang w:eastAsia="de-DE"/>
              </w:rPr>
              <w:t>,targetValueRange</w:t>
            </w:r>
            <w:proofErr w:type="spellEnd"/>
            <w:proofErr w:type="gramEnd"/>
            <w:r w:rsidRPr="00506640">
              <w:rPr>
                <w:rFonts w:eastAsia="宋体"/>
                <w:lang w:eastAsia="de-DE"/>
              </w:rPr>
              <w:t xml:space="preserve"> and </w:t>
            </w:r>
            <w:proofErr w:type="spellStart"/>
            <w:r w:rsidRPr="00506640">
              <w:rPr>
                <w:rFonts w:eastAsia="宋体"/>
                <w:lang w:eastAsia="de-DE"/>
              </w:rPr>
              <w:t>targetContext</w:t>
            </w:r>
            <w:proofErr w:type="spellEnd"/>
            <w:r w:rsidRPr="00506640">
              <w:rPr>
                <w:rFonts w:eastAsia="宋体"/>
                <w:lang w:eastAsia="de-DE"/>
              </w:rPr>
              <w:t>.</w:t>
            </w:r>
          </w:p>
          <w:p w14:paraId="1A233514" w14:textId="77777777" w:rsidR="00C008C2" w:rsidRPr="00506640" w:rsidRDefault="00C008C2" w:rsidP="00996F65">
            <w:pPr>
              <w:pStyle w:val="TAL"/>
              <w:rPr>
                <w:rFonts w:eastAsia="宋体"/>
                <w:lang w:eastAsia="de-DE"/>
              </w:rPr>
            </w:pPr>
          </w:p>
          <w:p w14:paraId="53B7F64A" w14:textId="77777777" w:rsidR="00C008C2" w:rsidRPr="00506640" w:rsidRDefault="00C008C2" w:rsidP="00996F65">
            <w:pPr>
              <w:pStyle w:val="TAL"/>
              <w:rPr>
                <w:rFonts w:eastAsia="宋体"/>
                <w:lang w:eastAsia="zh-CN"/>
              </w:rPr>
            </w:pPr>
            <w:r w:rsidRPr="00506640">
              <w:rPr>
                <w:rFonts w:eastAsia="宋体"/>
                <w:lang w:eastAsia="de-DE"/>
              </w:rPr>
              <w:t>Following are the allowed values:</w:t>
            </w:r>
          </w:p>
          <w:p w14:paraId="53704D4C" w14:textId="77777777" w:rsidR="00C008C2" w:rsidRPr="00506640" w:rsidRDefault="00C008C2" w:rsidP="00996F65">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Pr>
                <w:rFonts w:eastAsia="宋体"/>
                <w:lang w:eastAsia="de-DE"/>
              </w:rPr>
              <w:t>w</w:t>
            </w:r>
            <w:r w:rsidRPr="00506640">
              <w:rPr>
                <w:rFonts w:eastAsia="宋体"/>
                <w:lang w:eastAsia="de-DE"/>
              </w:rPr>
              <w:t>eakRSRPRatio</w:t>
            </w:r>
            <w:proofErr w:type="spellEnd"/>
            <w:r w:rsidRPr="00506640">
              <w:rPr>
                <w:rFonts w:eastAsia="宋体"/>
                <w:lang w:eastAsia="de-DE"/>
              </w:rPr>
              <w:t>"</w:t>
            </w:r>
          </w:p>
          <w:p w14:paraId="16524357" w14:textId="77777777" w:rsidR="00C008C2" w:rsidRPr="00506640" w:rsidRDefault="00C008C2" w:rsidP="00996F65">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6CEE1534" w14:textId="77777777" w:rsidR="00C008C2" w:rsidRPr="00506640" w:rsidRDefault="00C008C2" w:rsidP="00996F65">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 with allowed value [0,100]</w:t>
            </w:r>
          </w:p>
          <w:p w14:paraId="04B0595D" w14:textId="77777777" w:rsidR="00C008C2" w:rsidRPr="00506640" w:rsidRDefault="00C008C2" w:rsidP="00996F65">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targetContext</w:t>
            </w:r>
            <w:proofErr w:type="spellEnd"/>
            <w:r w:rsidRPr="00506640">
              <w:rPr>
                <w:rFonts w:eastAsia="宋体"/>
                <w:lang w:eastAsia="de-DE"/>
              </w:rPr>
              <w:t xml:space="preserve">: </w:t>
            </w:r>
            <w:proofErr w:type="spellStart"/>
            <w:r w:rsidRPr="00506640">
              <w:rPr>
                <w:rFonts w:eastAsia="宋体"/>
                <w:lang w:eastAsia="de-DE"/>
              </w:rPr>
              <w:t>WeakRSRPContext</w:t>
            </w:r>
            <w:proofErr w:type="spellEnd"/>
          </w:p>
        </w:tc>
        <w:tc>
          <w:tcPr>
            <w:tcW w:w="820" w:type="pct"/>
          </w:tcPr>
          <w:p w14:paraId="7C6106CB" w14:textId="77777777" w:rsidR="00C008C2" w:rsidRPr="00506640" w:rsidRDefault="00C008C2" w:rsidP="00996F65">
            <w:pPr>
              <w:pStyle w:val="TAL"/>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314E9AEC" w14:textId="77777777" w:rsidR="00C008C2" w:rsidRPr="00506640" w:rsidRDefault="00C008C2" w:rsidP="00996F65">
            <w:pPr>
              <w:pStyle w:val="TAL"/>
              <w:rPr>
                <w:rFonts w:eastAsia="宋体"/>
                <w:snapToGrid w:val="0"/>
              </w:rPr>
            </w:pPr>
            <w:r w:rsidRPr="00506640">
              <w:rPr>
                <w:rFonts w:eastAsia="宋体"/>
                <w:snapToGrid w:val="0"/>
              </w:rPr>
              <w:t>multiplicity: 1</w:t>
            </w:r>
          </w:p>
          <w:p w14:paraId="2F9A2F45" w14:textId="77777777" w:rsidR="00C008C2" w:rsidRPr="00506640" w:rsidRDefault="00C008C2" w:rsidP="00996F65">
            <w:pPr>
              <w:pStyle w:val="TAL"/>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4914343F" w14:textId="77777777" w:rsidR="00C008C2" w:rsidRPr="00506640" w:rsidRDefault="00C008C2" w:rsidP="00996F65">
            <w:pPr>
              <w:pStyle w:val="TAL"/>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272527FC" w14:textId="77777777" w:rsidR="00C008C2" w:rsidRPr="00506640" w:rsidRDefault="00C008C2" w:rsidP="00996F65">
            <w:pPr>
              <w:pStyle w:val="TAL"/>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577BB2E1" w14:textId="77777777" w:rsidR="00C008C2" w:rsidRPr="00506640" w:rsidRDefault="00C008C2" w:rsidP="00996F65">
            <w:pPr>
              <w:pStyle w:val="TAL"/>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3E8D8538" w14:textId="77777777" w:rsidTr="00996F65">
        <w:trPr>
          <w:jc w:val="center"/>
        </w:trPr>
        <w:tc>
          <w:tcPr>
            <w:tcW w:w="1188" w:type="pct"/>
          </w:tcPr>
          <w:p w14:paraId="38E242FC" w14:textId="77777777" w:rsidR="00C008C2" w:rsidRPr="00506640" w:rsidRDefault="00C008C2" w:rsidP="00996F65">
            <w:pPr>
              <w:pStyle w:val="TAL"/>
              <w:keepNext w:val="0"/>
              <w:keepLines w:val="0"/>
              <w:rPr>
                <w:rFonts w:ascii="Courier New" w:eastAsia="宋体" w:hAnsi="Courier New" w:cs="Courier New"/>
                <w:lang w:eastAsia="de-DE"/>
              </w:rPr>
            </w:pPr>
            <w:proofErr w:type="spellStart"/>
            <w:r>
              <w:rPr>
                <w:rFonts w:ascii="Courier New" w:eastAsia="宋体" w:hAnsi="Courier New" w:cs="Courier New"/>
                <w:lang w:eastAsia="de-DE"/>
              </w:rPr>
              <w:t>w</w:t>
            </w:r>
            <w:r w:rsidRPr="00506640">
              <w:rPr>
                <w:rFonts w:ascii="Courier New" w:eastAsia="宋体" w:hAnsi="Courier New" w:cs="Courier New"/>
                <w:lang w:eastAsia="de-DE"/>
              </w:rPr>
              <w:t>eakRSRPRatioTarget.weakRSRPContext</w:t>
            </w:r>
            <w:proofErr w:type="spellEnd"/>
          </w:p>
          <w:p w14:paraId="5B309357" w14:textId="77777777" w:rsidR="00C008C2" w:rsidRPr="00506640" w:rsidRDefault="00C008C2" w:rsidP="00996F65">
            <w:pPr>
              <w:pStyle w:val="TAL"/>
              <w:keepNext w:val="0"/>
              <w:keepLines w:val="0"/>
              <w:rPr>
                <w:rFonts w:ascii="Courier New" w:eastAsia="宋体" w:hAnsi="Courier New" w:cs="Courier New"/>
                <w:lang w:eastAsia="de-DE"/>
              </w:rPr>
            </w:pPr>
          </w:p>
        </w:tc>
        <w:tc>
          <w:tcPr>
            <w:tcW w:w="2992" w:type="pct"/>
          </w:tcPr>
          <w:p w14:paraId="7191499E" w14:textId="77777777" w:rsidR="00C008C2" w:rsidRPr="00506640" w:rsidRDefault="00C008C2" w:rsidP="00996F65">
            <w:pPr>
              <w:pStyle w:val="TAL"/>
              <w:keepNext w:val="0"/>
              <w:keepLines w:val="0"/>
              <w:rPr>
                <w:rFonts w:eastAsia="宋体"/>
                <w:lang w:eastAsia="de-DE"/>
              </w:rPr>
            </w:pPr>
            <w:r w:rsidRPr="00506640">
              <w:rPr>
                <w:rFonts w:eastAsia="宋体"/>
                <w:lang w:eastAsia="de-DE"/>
              </w:rPr>
              <w:t xml:space="preserve">It describes the threshold for downlink </w:t>
            </w:r>
            <w:r w:rsidRPr="00506640">
              <w:rPr>
                <w:rFonts w:eastAsia="宋体"/>
                <w:lang w:eastAsia="zh-CN"/>
              </w:rPr>
              <w:t>weak RSRP</w:t>
            </w:r>
            <w:r w:rsidRPr="00506640">
              <w:rPr>
                <w:rFonts w:eastAsia="宋体"/>
                <w:lang w:eastAsia="de-DE"/>
              </w:rPr>
              <w:t xml:space="preserve"> of the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6DC22A82" w14:textId="77777777" w:rsidR="00C008C2" w:rsidRPr="00506640" w:rsidRDefault="00C008C2" w:rsidP="00996F65">
            <w:pPr>
              <w:pStyle w:val="TAL"/>
              <w:keepNext w:val="0"/>
              <w:keepLines w:val="0"/>
              <w:rPr>
                <w:rFonts w:eastAsia="宋体"/>
                <w:lang w:eastAsia="de-DE"/>
              </w:rPr>
            </w:pPr>
          </w:p>
          <w:p w14:paraId="4CE59DA9" w14:textId="77777777" w:rsidR="00C008C2" w:rsidRPr="00506640" w:rsidRDefault="00C008C2" w:rsidP="00996F65">
            <w:pPr>
              <w:pStyle w:val="TAL"/>
              <w:keepNext w:val="0"/>
              <w:keepLines w:val="0"/>
              <w:rPr>
                <w:rFonts w:eastAsia="宋体"/>
                <w:lang w:eastAsia="de-DE"/>
              </w:rPr>
            </w:pPr>
            <w:proofErr w:type="spellStart"/>
            <w:r w:rsidRPr="00506640">
              <w:rPr>
                <w:rFonts w:eastAsia="宋体"/>
                <w:lang w:eastAsia="de-DE"/>
              </w:rPr>
              <w:t>WeakRSRPContext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contextAtrribute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1FDE2D8B" w14:textId="77777777" w:rsidR="00C008C2" w:rsidRPr="00506640" w:rsidRDefault="00C008C2" w:rsidP="00996F65">
            <w:pPr>
              <w:pStyle w:val="TAL"/>
              <w:keepNext w:val="0"/>
              <w:keepLines w:val="0"/>
              <w:rPr>
                <w:rFonts w:eastAsia="宋体"/>
                <w:lang w:eastAsia="de-DE"/>
              </w:rPr>
            </w:pPr>
          </w:p>
          <w:p w14:paraId="2985FC79" w14:textId="77777777" w:rsidR="00C008C2" w:rsidRPr="00506640" w:rsidRDefault="00C008C2" w:rsidP="00996F65">
            <w:pPr>
              <w:pStyle w:val="TAL"/>
              <w:keepNext w:val="0"/>
              <w:keepLines w:val="0"/>
              <w:rPr>
                <w:rFonts w:eastAsia="宋体"/>
                <w:lang w:eastAsia="zh-CN"/>
              </w:rPr>
            </w:pPr>
            <w:r w:rsidRPr="00506640">
              <w:rPr>
                <w:rFonts w:eastAsia="宋体"/>
                <w:lang w:eastAsia="de-DE"/>
              </w:rPr>
              <w:t>Following are the allowed values:</w:t>
            </w:r>
          </w:p>
          <w:p w14:paraId="143372AB"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Pr>
                <w:rFonts w:eastAsia="宋体"/>
                <w:lang w:eastAsia="de-DE"/>
              </w:rPr>
              <w:t>w</w:t>
            </w:r>
            <w:r w:rsidRPr="00506640">
              <w:rPr>
                <w:rFonts w:eastAsia="宋体"/>
                <w:lang w:eastAsia="de-DE"/>
              </w:rPr>
              <w:t>eakRSRPThreshold</w:t>
            </w:r>
            <w:proofErr w:type="spellEnd"/>
            <w:r w:rsidRPr="00506640">
              <w:rPr>
                <w:rFonts w:eastAsia="宋体"/>
                <w:lang w:eastAsia="de-DE"/>
              </w:rPr>
              <w:t>"</w:t>
            </w:r>
          </w:p>
          <w:p w14:paraId="14C2D341"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112F22E2"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Float</w:t>
            </w:r>
          </w:p>
        </w:tc>
        <w:tc>
          <w:tcPr>
            <w:tcW w:w="820" w:type="pct"/>
          </w:tcPr>
          <w:p w14:paraId="5859E967" w14:textId="77777777" w:rsidR="00C008C2" w:rsidRPr="00506640" w:rsidRDefault="00C008C2" w:rsidP="00996F65">
            <w:pPr>
              <w:pStyle w:val="TAL"/>
              <w:keepNext w:val="0"/>
              <w:keepLines w:val="0"/>
              <w:rPr>
                <w:rFonts w:eastAsia="宋体"/>
                <w:snapToGrid w:val="0"/>
              </w:rPr>
            </w:pPr>
            <w:r w:rsidRPr="00506640">
              <w:rPr>
                <w:rFonts w:eastAsia="宋体"/>
                <w:snapToGrid w:val="0"/>
              </w:rPr>
              <w:t>type: Context</w:t>
            </w:r>
          </w:p>
          <w:p w14:paraId="0C5C0231" w14:textId="77777777" w:rsidR="00C008C2" w:rsidRPr="00506640" w:rsidRDefault="00C008C2" w:rsidP="00996F65">
            <w:pPr>
              <w:pStyle w:val="TAL"/>
              <w:keepNext w:val="0"/>
              <w:keepLines w:val="0"/>
              <w:rPr>
                <w:rFonts w:eastAsia="宋体"/>
                <w:snapToGrid w:val="0"/>
              </w:rPr>
            </w:pPr>
            <w:r w:rsidRPr="00506640">
              <w:rPr>
                <w:rFonts w:eastAsia="宋体"/>
                <w:snapToGrid w:val="0"/>
              </w:rPr>
              <w:t>multiplicity: 1</w:t>
            </w:r>
          </w:p>
          <w:p w14:paraId="40CCC93F"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0B515F9D"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4BCDC8D3"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309E28BC"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644F12EB" w14:textId="77777777" w:rsidTr="00996F65">
        <w:trPr>
          <w:jc w:val="center"/>
        </w:trPr>
        <w:tc>
          <w:tcPr>
            <w:tcW w:w="1188" w:type="pct"/>
          </w:tcPr>
          <w:p w14:paraId="563C95C7" w14:textId="77777777" w:rsidR="00C008C2" w:rsidRPr="00506640" w:rsidRDefault="00C008C2" w:rsidP="00996F65">
            <w:pPr>
              <w:pStyle w:val="TAL"/>
              <w:keepNext w:val="0"/>
              <w:keepLines w:val="0"/>
              <w:rPr>
                <w:rFonts w:ascii="Courier New" w:eastAsia="宋体" w:hAnsi="Courier New" w:cs="Courier New"/>
                <w:lang w:eastAsia="de-DE"/>
              </w:rPr>
            </w:pPr>
            <w:proofErr w:type="spellStart"/>
            <w:r>
              <w:rPr>
                <w:rFonts w:ascii="Courier New" w:eastAsia="宋体" w:hAnsi="Courier New" w:cs="Courier New"/>
                <w:lang w:eastAsia="de-DE"/>
              </w:rPr>
              <w:t>l</w:t>
            </w:r>
            <w:r w:rsidRPr="00506640">
              <w:rPr>
                <w:rFonts w:ascii="Courier New" w:eastAsia="宋体" w:hAnsi="Courier New" w:cs="Courier New"/>
                <w:lang w:eastAsia="de-DE"/>
              </w:rPr>
              <w:t>owSINRRatioTarget</w:t>
            </w:r>
            <w:proofErr w:type="spellEnd"/>
          </w:p>
        </w:tc>
        <w:tc>
          <w:tcPr>
            <w:tcW w:w="2992" w:type="pct"/>
          </w:tcPr>
          <w:p w14:paraId="6D4AC45D" w14:textId="77777777" w:rsidR="00C008C2" w:rsidRPr="00506640" w:rsidRDefault="00C008C2" w:rsidP="00996F65">
            <w:pPr>
              <w:pStyle w:val="TAL"/>
              <w:keepNext w:val="0"/>
              <w:keepLines w:val="0"/>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SINR ratio target for the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 </w:t>
            </w:r>
          </w:p>
          <w:p w14:paraId="685C1227" w14:textId="77777777" w:rsidR="00C008C2" w:rsidRPr="00506640" w:rsidRDefault="00C008C2" w:rsidP="00996F65">
            <w:pPr>
              <w:pStyle w:val="TAL"/>
              <w:keepNext w:val="0"/>
              <w:keepLines w:val="0"/>
              <w:rPr>
                <w:rFonts w:eastAsia="宋体"/>
                <w:lang w:eastAsia="de-DE"/>
              </w:rPr>
            </w:pPr>
          </w:p>
          <w:p w14:paraId="2F315170" w14:textId="77777777" w:rsidR="00C008C2" w:rsidRPr="00506640" w:rsidRDefault="00C008C2" w:rsidP="00996F65">
            <w:pPr>
              <w:pStyle w:val="TAL"/>
              <w:keepNext w:val="0"/>
              <w:keepLines w:val="0"/>
              <w:rPr>
                <w:rFonts w:eastAsia="宋体"/>
                <w:lang w:eastAsia="de-DE"/>
              </w:rPr>
            </w:pPr>
            <w:proofErr w:type="spellStart"/>
            <w:r w:rsidRPr="00506640">
              <w:rPr>
                <w:rFonts w:eastAsia="宋体"/>
                <w:lang w:eastAsia="de-DE"/>
              </w:rPr>
              <w:t>LowSINRRatioTarget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w:t>
            </w:r>
            <w:proofErr w:type="gramStart"/>
            <w:r w:rsidRPr="00506640">
              <w:rPr>
                <w:rFonts w:eastAsia="宋体"/>
                <w:lang w:eastAsia="de-DE"/>
              </w:rPr>
              <w:t>,targetValueRange</w:t>
            </w:r>
            <w:proofErr w:type="spellEnd"/>
            <w:proofErr w:type="gramEnd"/>
            <w:r w:rsidRPr="00506640">
              <w:rPr>
                <w:rFonts w:eastAsia="宋体"/>
                <w:lang w:eastAsia="de-DE"/>
              </w:rPr>
              <w:t xml:space="preserve"> and </w:t>
            </w:r>
            <w:proofErr w:type="spellStart"/>
            <w:r w:rsidRPr="00506640">
              <w:rPr>
                <w:rFonts w:eastAsia="宋体"/>
                <w:lang w:eastAsia="de-DE"/>
              </w:rPr>
              <w:t>targetContxt</w:t>
            </w:r>
            <w:proofErr w:type="spellEnd"/>
            <w:r w:rsidRPr="00506640">
              <w:rPr>
                <w:rFonts w:eastAsia="宋体"/>
                <w:lang w:eastAsia="de-DE"/>
              </w:rPr>
              <w:t>.</w:t>
            </w:r>
          </w:p>
          <w:p w14:paraId="120E056A" w14:textId="77777777" w:rsidR="00C008C2" w:rsidRPr="00506640" w:rsidRDefault="00C008C2" w:rsidP="00996F65">
            <w:pPr>
              <w:pStyle w:val="TAL"/>
              <w:keepNext w:val="0"/>
              <w:keepLines w:val="0"/>
              <w:rPr>
                <w:rFonts w:eastAsia="宋体"/>
                <w:lang w:eastAsia="de-DE"/>
              </w:rPr>
            </w:pPr>
          </w:p>
          <w:p w14:paraId="3EF2712D" w14:textId="77777777" w:rsidR="00C008C2" w:rsidRPr="00506640" w:rsidRDefault="00C008C2" w:rsidP="00996F65">
            <w:pPr>
              <w:pStyle w:val="TAL"/>
              <w:keepNext w:val="0"/>
              <w:keepLines w:val="0"/>
              <w:rPr>
                <w:rFonts w:eastAsia="宋体"/>
                <w:lang w:eastAsia="zh-CN"/>
              </w:rPr>
            </w:pPr>
            <w:r w:rsidRPr="00506640">
              <w:rPr>
                <w:rFonts w:eastAsia="宋体"/>
                <w:lang w:eastAsia="de-DE"/>
              </w:rPr>
              <w:t>Following are the allowed values:</w:t>
            </w:r>
          </w:p>
          <w:p w14:paraId="75EC91A1"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Pr>
                <w:rFonts w:eastAsia="宋体"/>
                <w:lang w:eastAsia="de-DE"/>
              </w:rPr>
              <w:t>l</w:t>
            </w:r>
            <w:r w:rsidRPr="00FF1FCE">
              <w:rPr>
                <w:rFonts w:eastAsia="宋体"/>
                <w:lang w:eastAsia="de-DE"/>
              </w:rPr>
              <w:t>owSINRRatio</w:t>
            </w:r>
            <w:proofErr w:type="spellEnd"/>
            <w:r w:rsidRPr="00506640">
              <w:rPr>
                <w:rFonts w:eastAsia="宋体"/>
                <w:lang w:eastAsia="de-DE"/>
              </w:rPr>
              <w:t>"</w:t>
            </w:r>
          </w:p>
          <w:p w14:paraId="0F9BB5DE"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639CBA2C"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 with allowed value [0,100]</w:t>
            </w:r>
          </w:p>
          <w:p w14:paraId="0E9F107D"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targetContext</w:t>
            </w:r>
            <w:proofErr w:type="spellEnd"/>
            <w:r w:rsidRPr="00506640">
              <w:rPr>
                <w:rFonts w:eastAsia="宋体"/>
                <w:lang w:eastAsia="de-DE"/>
              </w:rPr>
              <w:t xml:space="preserve">: </w:t>
            </w:r>
            <w:proofErr w:type="spellStart"/>
            <w:r w:rsidRPr="00506640">
              <w:rPr>
                <w:rFonts w:eastAsia="宋体"/>
                <w:lang w:eastAsia="de-DE"/>
              </w:rPr>
              <w:t>LowSINRContext</w:t>
            </w:r>
            <w:proofErr w:type="spellEnd"/>
          </w:p>
        </w:tc>
        <w:tc>
          <w:tcPr>
            <w:tcW w:w="820" w:type="pct"/>
          </w:tcPr>
          <w:p w14:paraId="07485179"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type:ExpectationTarget</w:t>
            </w:r>
            <w:proofErr w:type="spellEnd"/>
          </w:p>
          <w:p w14:paraId="7C6A3C0F" w14:textId="77777777" w:rsidR="00C008C2" w:rsidRPr="00506640" w:rsidRDefault="00C008C2" w:rsidP="00996F65">
            <w:pPr>
              <w:pStyle w:val="TAL"/>
              <w:keepNext w:val="0"/>
              <w:keepLines w:val="0"/>
              <w:rPr>
                <w:rFonts w:eastAsia="宋体"/>
                <w:snapToGrid w:val="0"/>
              </w:rPr>
            </w:pPr>
            <w:r w:rsidRPr="00506640">
              <w:rPr>
                <w:rFonts w:eastAsia="宋体"/>
                <w:snapToGrid w:val="0"/>
              </w:rPr>
              <w:t>multiplicity: 1</w:t>
            </w:r>
          </w:p>
          <w:p w14:paraId="128F18FE"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16BE8066"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25507E68"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1C0E1BD9"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218B95BE" w14:textId="77777777" w:rsidTr="00996F65">
        <w:trPr>
          <w:jc w:val="center"/>
        </w:trPr>
        <w:tc>
          <w:tcPr>
            <w:tcW w:w="1188" w:type="pct"/>
          </w:tcPr>
          <w:p w14:paraId="4895BF53" w14:textId="77777777" w:rsidR="00C008C2" w:rsidRPr="00506640" w:rsidRDefault="00C008C2" w:rsidP="00996F65">
            <w:pPr>
              <w:pStyle w:val="TAL"/>
              <w:keepNext w:val="0"/>
              <w:keepLines w:val="0"/>
              <w:rPr>
                <w:rFonts w:ascii="Courier New" w:eastAsia="宋体" w:hAnsi="Courier New" w:cs="Courier New"/>
                <w:color w:val="000000"/>
                <w:szCs w:val="18"/>
                <w:lang w:eastAsia="zh-CN"/>
              </w:rPr>
            </w:pPr>
            <w:proofErr w:type="spellStart"/>
            <w:r>
              <w:rPr>
                <w:rFonts w:ascii="Courier New" w:eastAsia="宋体" w:hAnsi="Courier New" w:cs="Courier New"/>
                <w:lang w:eastAsia="de-DE"/>
              </w:rPr>
              <w:t>l</w:t>
            </w:r>
            <w:r w:rsidRPr="00506640">
              <w:rPr>
                <w:rFonts w:ascii="Courier New" w:eastAsia="宋体" w:hAnsi="Courier New" w:cs="Courier New"/>
                <w:lang w:eastAsia="de-DE"/>
              </w:rPr>
              <w:t>owSINRRatioTarget.lowSINRContext</w:t>
            </w:r>
            <w:proofErr w:type="spellEnd"/>
          </w:p>
        </w:tc>
        <w:tc>
          <w:tcPr>
            <w:tcW w:w="2992" w:type="pct"/>
          </w:tcPr>
          <w:p w14:paraId="33D9B9F4" w14:textId="77777777" w:rsidR="00C008C2" w:rsidRPr="00506640" w:rsidRDefault="00C008C2" w:rsidP="00996F65">
            <w:pPr>
              <w:pStyle w:val="TAL"/>
              <w:keepNext w:val="0"/>
              <w:keepLines w:val="0"/>
              <w:rPr>
                <w:rFonts w:eastAsia="宋体"/>
                <w:lang w:eastAsia="de-DE"/>
              </w:rPr>
            </w:pPr>
            <w:r w:rsidRPr="00506640">
              <w:rPr>
                <w:rFonts w:eastAsia="宋体"/>
                <w:lang w:eastAsia="de-DE"/>
              </w:rPr>
              <w:t xml:space="preserve">It describes the threshold for </w:t>
            </w:r>
            <w:r w:rsidRPr="00506640">
              <w:rPr>
                <w:rFonts w:eastAsia="宋体"/>
                <w:lang w:eastAsia="zh-CN"/>
              </w:rPr>
              <w:t>low SINR</w:t>
            </w:r>
            <w:r w:rsidRPr="00506640">
              <w:rPr>
                <w:rFonts w:eastAsia="宋体"/>
                <w:lang w:eastAsia="de-DE"/>
              </w:rPr>
              <w:t xml:space="preserve"> for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42BFA792" w14:textId="77777777" w:rsidR="00C008C2" w:rsidRPr="00506640" w:rsidRDefault="00C008C2" w:rsidP="00996F65">
            <w:pPr>
              <w:pStyle w:val="TAL"/>
              <w:keepNext w:val="0"/>
              <w:keepLines w:val="0"/>
              <w:rPr>
                <w:rFonts w:eastAsia="宋体"/>
                <w:lang w:eastAsia="de-DE"/>
              </w:rPr>
            </w:pPr>
          </w:p>
          <w:p w14:paraId="4D8C7563" w14:textId="77777777" w:rsidR="00C008C2" w:rsidRPr="00506640" w:rsidRDefault="00C008C2" w:rsidP="00996F65">
            <w:pPr>
              <w:pStyle w:val="TAL"/>
              <w:keepNext w:val="0"/>
              <w:keepLines w:val="0"/>
              <w:rPr>
                <w:rFonts w:eastAsia="宋体"/>
                <w:lang w:eastAsia="de-DE"/>
              </w:rPr>
            </w:pPr>
            <w:proofErr w:type="spellStart"/>
            <w:r w:rsidRPr="00506640">
              <w:rPr>
                <w:rFonts w:eastAsia="宋体"/>
                <w:lang w:eastAsia="de-DE"/>
              </w:rPr>
              <w:t>LowSINRContext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w:t>
            </w:r>
            <w:r>
              <w:rPr>
                <w:rFonts w:eastAsia="宋体"/>
                <w:lang w:eastAsia="de-DE"/>
              </w:rPr>
              <w:t>t</w:t>
            </w:r>
            <w:r w:rsidRPr="00506640">
              <w:rPr>
                <w:rFonts w:eastAsia="宋体"/>
                <w:lang w:eastAsia="de-DE"/>
              </w:rPr>
              <w:t>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20803FA4" w14:textId="77777777" w:rsidR="00C008C2" w:rsidRPr="00506640" w:rsidRDefault="00C008C2" w:rsidP="00996F65">
            <w:pPr>
              <w:pStyle w:val="TAL"/>
              <w:keepNext w:val="0"/>
              <w:keepLines w:val="0"/>
              <w:rPr>
                <w:rFonts w:eastAsia="宋体"/>
                <w:lang w:eastAsia="de-DE"/>
              </w:rPr>
            </w:pPr>
          </w:p>
          <w:p w14:paraId="731646E6" w14:textId="77777777" w:rsidR="00C008C2" w:rsidRPr="00506640" w:rsidRDefault="00C008C2" w:rsidP="00996F65">
            <w:pPr>
              <w:pStyle w:val="TAL"/>
              <w:keepNext w:val="0"/>
              <w:keepLines w:val="0"/>
              <w:rPr>
                <w:rFonts w:eastAsia="宋体"/>
                <w:lang w:eastAsia="zh-CN"/>
              </w:rPr>
            </w:pPr>
            <w:r w:rsidRPr="00506640">
              <w:rPr>
                <w:rFonts w:eastAsia="宋体"/>
                <w:lang w:eastAsia="de-DE"/>
              </w:rPr>
              <w:t>Following are the allowed values:</w:t>
            </w:r>
          </w:p>
          <w:p w14:paraId="38AADAF8"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Pr>
                <w:rFonts w:eastAsia="宋体"/>
                <w:lang w:eastAsia="de-DE"/>
              </w:rPr>
              <w:t>l</w:t>
            </w:r>
            <w:r w:rsidRPr="00506640">
              <w:rPr>
                <w:rFonts w:eastAsia="宋体"/>
                <w:lang w:eastAsia="de-DE"/>
              </w:rPr>
              <w:t>owSINRThreshold</w:t>
            </w:r>
            <w:proofErr w:type="spellEnd"/>
            <w:r w:rsidRPr="00506640">
              <w:rPr>
                <w:rFonts w:eastAsia="宋体"/>
                <w:lang w:eastAsia="de-DE"/>
              </w:rPr>
              <w:t>"</w:t>
            </w:r>
          </w:p>
          <w:p w14:paraId="0D9F27DA"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2DC87BD0"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integer</w:t>
            </w:r>
          </w:p>
        </w:tc>
        <w:tc>
          <w:tcPr>
            <w:tcW w:w="820" w:type="pct"/>
          </w:tcPr>
          <w:p w14:paraId="7F429514" w14:textId="77777777" w:rsidR="00C008C2" w:rsidRPr="00506640" w:rsidRDefault="00C008C2" w:rsidP="00996F65">
            <w:pPr>
              <w:pStyle w:val="TAL"/>
              <w:keepNext w:val="0"/>
              <w:keepLines w:val="0"/>
              <w:rPr>
                <w:rFonts w:eastAsia="宋体"/>
                <w:snapToGrid w:val="0"/>
              </w:rPr>
            </w:pPr>
            <w:r w:rsidRPr="00506640">
              <w:rPr>
                <w:rFonts w:eastAsia="宋体"/>
                <w:snapToGrid w:val="0"/>
              </w:rPr>
              <w:t>type: Context</w:t>
            </w:r>
          </w:p>
          <w:p w14:paraId="385E1B26" w14:textId="77777777" w:rsidR="00C008C2" w:rsidRPr="00506640" w:rsidRDefault="00C008C2" w:rsidP="00996F65">
            <w:pPr>
              <w:pStyle w:val="TAL"/>
              <w:keepNext w:val="0"/>
              <w:keepLines w:val="0"/>
              <w:rPr>
                <w:rFonts w:eastAsia="宋体"/>
                <w:snapToGrid w:val="0"/>
              </w:rPr>
            </w:pPr>
            <w:r w:rsidRPr="00506640">
              <w:rPr>
                <w:rFonts w:eastAsia="宋体"/>
                <w:snapToGrid w:val="0"/>
              </w:rPr>
              <w:t>multiplicity: 1</w:t>
            </w:r>
          </w:p>
          <w:p w14:paraId="0D445673"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11B544DC"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721F5F8B"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38A15D78"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77C5E38A" w14:textId="77777777" w:rsidTr="00996F65">
        <w:trPr>
          <w:jc w:val="center"/>
        </w:trPr>
        <w:tc>
          <w:tcPr>
            <w:tcW w:w="1188" w:type="pct"/>
          </w:tcPr>
          <w:p w14:paraId="02FC6900" w14:textId="77777777" w:rsidR="00C008C2" w:rsidRPr="00506640" w:rsidRDefault="00C008C2" w:rsidP="00996F65">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aveULRANUEThptTarget</w:t>
            </w:r>
            <w:proofErr w:type="spellEnd"/>
          </w:p>
        </w:tc>
        <w:tc>
          <w:tcPr>
            <w:tcW w:w="2992" w:type="pct"/>
          </w:tcPr>
          <w:p w14:paraId="2854E9B6" w14:textId="77777777" w:rsidR="00C008C2" w:rsidRPr="00506640" w:rsidRDefault="00C008C2" w:rsidP="00996F65">
            <w:pPr>
              <w:pStyle w:val="TAL"/>
              <w:keepNext w:val="0"/>
              <w:keepLines w:val="0"/>
              <w:rPr>
                <w:rFonts w:eastAsia="宋体"/>
                <w:lang w:eastAsia="de-DE"/>
              </w:rPr>
            </w:pPr>
            <w:r w:rsidRPr="00506640">
              <w:rPr>
                <w:rFonts w:eastAsia="宋体"/>
                <w:lang w:eastAsia="de-DE"/>
              </w:rPr>
              <w:t xml:space="preserve">It describes the average UL RAN UE throughput target for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5C96B440" w14:textId="77777777" w:rsidR="00C008C2" w:rsidRPr="00506640" w:rsidRDefault="00C008C2" w:rsidP="00996F65">
            <w:pPr>
              <w:pStyle w:val="TAL"/>
              <w:keepNext w:val="0"/>
              <w:keepLines w:val="0"/>
              <w:rPr>
                <w:rFonts w:eastAsia="宋体"/>
                <w:lang w:eastAsia="de-DE"/>
              </w:rPr>
            </w:pPr>
          </w:p>
          <w:p w14:paraId="1C8DD085" w14:textId="77777777" w:rsidR="00C008C2" w:rsidRPr="00506640" w:rsidRDefault="00C008C2" w:rsidP="00996F65">
            <w:pPr>
              <w:pStyle w:val="TAL"/>
              <w:keepNext w:val="0"/>
              <w:keepLines w:val="0"/>
              <w:rPr>
                <w:rFonts w:eastAsia="宋体"/>
                <w:lang w:eastAsia="de-DE"/>
              </w:rPr>
            </w:pPr>
            <w:proofErr w:type="spellStart"/>
            <w:r w:rsidRPr="00506640">
              <w:rPr>
                <w:rFonts w:eastAsia="宋体"/>
                <w:lang w:eastAsia="de-DE"/>
              </w:rPr>
              <w:t>AveULRANUEThptTarget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w:t>
            </w:r>
            <w:proofErr w:type="spellEnd"/>
            <w:r w:rsidRPr="00506640">
              <w:rPr>
                <w:rFonts w:eastAsia="宋体"/>
                <w:lang w:eastAsia="de-DE"/>
              </w:rPr>
              <w:t xml:space="preserve"> and </w:t>
            </w:r>
            <w:proofErr w:type="spellStart"/>
            <w:r w:rsidRPr="00506640">
              <w:rPr>
                <w:rFonts w:eastAsia="宋体"/>
                <w:lang w:eastAsia="de-DE"/>
              </w:rPr>
              <w:t>targetValueRange</w:t>
            </w:r>
            <w:proofErr w:type="spellEnd"/>
            <w:r w:rsidRPr="00506640">
              <w:rPr>
                <w:rFonts w:eastAsia="宋体"/>
                <w:lang w:eastAsia="de-DE"/>
              </w:rPr>
              <w:t>.</w:t>
            </w:r>
          </w:p>
          <w:p w14:paraId="07854CEC" w14:textId="77777777" w:rsidR="00C008C2" w:rsidRPr="00506640" w:rsidRDefault="00C008C2" w:rsidP="00996F65">
            <w:pPr>
              <w:pStyle w:val="TAL"/>
              <w:keepNext w:val="0"/>
              <w:keepLines w:val="0"/>
              <w:rPr>
                <w:rFonts w:eastAsia="宋体"/>
                <w:lang w:eastAsia="de-DE"/>
              </w:rPr>
            </w:pPr>
          </w:p>
          <w:p w14:paraId="1FE49B9B" w14:textId="77777777" w:rsidR="00C008C2" w:rsidRPr="00506640" w:rsidRDefault="00C008C2" w:rsidP="00996F65">
            <w:pPr>
              <w:pStyle w:val="TAL"/>
              <w:keepNext w:val="0"/>
              <w:keepLines w:val="0"/>
              <w:rPr>
                <w:rFonts w:eastAsia="宋体"/>
                <w:lang w:eastAsia="zh-CN"/>
              </w:rPr>
            </w:pPr>
            <w:r w:rsidRPr="00506640">
              <w:rPr>
                <w:rFonts w:eastAsia="宋体"/>
                <w:lang w:eastAsia="de-DE"/>
              </w:rPr>
              <w:t>Following are the allowed values:</w:t>
            </w:r>
          </w:p>
          <w:p w14:paraId="203240AF"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Pr>
                <w:rFonts w:eastAsia="宋体"/>
                <w:lang w:eastAsia="de-DE"/>
              </w:rPr>
              <w:t>a</w:t>
            </w:r>
            <w:r w:rsidRPr="00506640">
              <w:rPr>
                <w:rFonts w:eastAsia="宋体"/>
                <w:lang w:eastAsia="de-DE"/>
              </w:rPr>
              <w:t>veULRANUEThpt</w:t>
            </w:r>
            <w:proofErr w:type="spellEnd"/>
            <w:r w:rsidRPr="00506640">
              <w:rPr>
                <w:rFonts w:eastAsia="宋体"/>
                <w:lang w:eastAsia="de-DE"/>
              </w:rPr>
              <w:t>"</w:t>
            </w:r>
          </w:p>
          <w:p w14:paraId="42E835F7"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IS_GREATER_THAN</w:t>
            </w:r>
            <w:r w:rsidRPr="00506640">
              <w:rPr>
                <w:rFonts w:eastAsia="宋体"/>
                <w:lang w:eastAsia="de-DE"/>
              </w:rPr>
              <w:t>"</w:t>
            </w:r>
          </w:p>
          <w:p w14:paraId="616B2E01"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lastRenderedPageBreak/>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w:t>
            </w:r>
          </w:p>
        </w:tc>
        <w:tc>
          <w:tcPr>
            <w:tcW w:w="820" w:type="pct"/>
          </w:tcPr>
          <w:p w14:paraId="67D0BE11" w14:textId="77777777" w:rsidR="00C008C2" w:rsidRPr="00506640" w:rsidRDefault="00C008C2" w:rsidP="00996F65">
            <w:pPr>
              <w:pStyle w:val="TAL"/>
              <w:keepNext w:val="0"/>
              <w:keepLines w:val="0"/>
              <w:rPr>
                <w:rFonts w:eastAsia="宋体"/>
                <w:snapToGrid w:val="0"/>
              </w:rPr>
            </w:pPr>
            <w:r w:rsidRPr="00506640">
              <w:rPr>
                <w:rFonts w:eastAsia="宋体"/>
                <w:snapToGrid w:val="0"/>
              </w:rPr>
              <w:lastRenderedPageBreak/>
              <w:t xml:space="preserve">type: </w:t>
            </w:r>
            <w:proofErr w:type="spellStart"/>
            <w:r w:rsidRPr="00506640">
              <w:rPr>
                <w:rFonts w:eastAsia="宋体"/>
                <w:snapToGrid w:val="0"/>
              </w:rPr>
              <w:t>ExpectationTarget</w:t>
            </w:r>
            <w:proofErr w:type="spellEnd"/>
          </w:p>
          <w:p w14:paraId="4E188CFC" w14:textId="77777777" w:rsidR="00C008C2" w:rsidRPr="00506640" w:rsidRDefault="00C008C2" w:rsidP="00996F65">
            <w:pPr>
              <w:pStyle w:val="TAL"/>
              <w:keepNext w:val="0"/>
              <w:keepLines w:val="0"/>
              <w:rPr>
                <w:rFonts w:eastAsia="宋体"/>
                <w:snapToGrid w:val="0"/>
              </w:rPr>
            </w:pPr>
            <w:r w:rsidRPr="00506640">
              <w:rPr>
                <w:rFonts w:eastAsia="宋体"/>
                <w:snapToGrid w:val="0"/>
              </w:rPr>
              <w:t>multiplicity: 1</w:t>
            </w:r>
          </w:p>
          <w:p w14:paraId="1EE56E39"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62C24FE8"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538050E5"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7CAC4451"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70E02F31" w14:textId="77777777" w:rsidTr="00996F65">
        <w:trPr>
          <w:jc w:val="center"/>
        </w:trPr>
        <w:tc>
          <w:tcPr>
            <w:tcW w:w="1188" w:type="pct"/>
          </w:tcPr>
          <w:p w14:paraId="7DB718BE" w14:textId="77777777" w:rsidR="00C008C2" w:rsidRPr="00506640" w:rsidRDefault="00C008C2" w:rsidP="00996F65">
            <w:pPr>
              <w:pStyle w:val="TAL"/>
              <w:keepNext w:val="0"/>
              <w:keepLines w:val="0"/>
              <w:rPr>
                <w:rFonts w:ascii="Courier New" w:eastAsia="宋体" w:hAnsi="Courier New" w:cs="Courier New"/>
                <w:lang w:eastAsia="zh-CN"/>
              </w:rPr>
            </w:pPr>
            <w:proofErr w:type="spellStart"/>
            <w:r w:rsidRPr="00506640">
              <w:rPr>
                <w:rFonts w:ascii="Courier New" w:eastAsia="宋体" w:hAnsi="Courier New" w:cs="Courier New"/>
                <w:lang w:eastAsia="zh-CN"/>
              </w:rPr>
              <w:t>aveDLRANUEThptTarget</w:t>
            </w:r>
            <w:proofErr w:type="spellEnd"/>
          </w:p>
        </w:tc>
        <w:tc>
          <w:tcPr>
            <w:tcW w:w="2992" w:type="pct"/>
          </w:tcPr>
          <w:p w14:paraId="743D3BB6" w14:textId="77777777" w:rsidR="00C008C2" w:rsidRPr="00506640" w:rsidRDefault="00C008C2" w:rsidP="00996F65">
            <w:pPr>
              <w:pStyle w:val="TAL"/>
              <w:keepNext w:val="0"/>
              <w:keepLines w:val="0"/>
              <w:rPr>
                <w:rFonts w:eastAsia="宋体"/>
                <w:lang w:eastAsia="de-DE"/>
              </w:rPr>
            </w:pPr>
            <w:r w:rsidRPr="00506640">
              <w:rPr>
                <w:rFonts w:eastAsia="宋体"/>
                <w:lang w:eastAsia="de-DE"/>
              </w:rPr>
              <w:t xml:space="preserve">It describes the average DL RAN UE throughput target for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6C28BDB6" w14:textId="77777777" w:rsidR="00C008C2" w:rsidRPr="00506640" w:rsidRDefault="00C008C2" w:rsidP="00996F65">
            <w:pPr>
              <w:pStyle w:val="TAL"/>
              <w:keepNext w:val="0"/>
              <w:keepLines w:val="0"/>
              <w:rPr>
                <w:rFonts w:eastAsia="宋体"/>
                <w:lang w:eastAsia="de-DE"/>
              </w:rPr>
            </w:pPr>
          </w:p>
          <w:p w14:paraId="7202CE0C" w14:textId="77777777" w:rsidR="00C008C2" w:rsidRPr="00506640" w:rsidRDefault="00C008C2" w:rsidP="00996F65">
            <w:pPr>
              <w:pStyle w:val="TAL"/>
              <w:keepNext w:val="0"/>
              <w:keepLines w:val="0"/>
              <w:rPr>
                <w:rFonts w:eastAsia="宋体"/>
                <w:lang w:eastAsia="de-DE"/>
              </w:rPr>
            </w:pPr>
            <w:proofErr w:type="spellStart"/>
            <w:r w:rsidRPr="00506640">
              <w:rPr>
                <w:rFonts w:eastAsia="宋体"/>
                <w:lang w:eastAsia="de-DE"/>
              </w:rPr>
              <w:t>AveDLRANUEThptTarget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w:t>
            </w:r>
            <w:proofErr w:type="spellEnd"/>
            <w:r w:rsidRPr="00506640">
              <w:rPr>
                <w:rFonts w:eastAsia="宋体"/>
                <w:lang w:eastAsia="de-DE"/>
              </w:rPr>
              <w:t xml:space="preserve"> and </w:t>
            </w:r>
            <w:proofErr w:type="spellStart"/>
            <w:r w:rsidRPr="00506640">
              <w:rPr>
                <w:rFonts w:eastAsia="宋体"/>
                <w:lang w:eastAsia="de-DE"/>
              </w:rPr>
              <w:t>targetValueRange</w:t>
            </w:r>
            <w:proofErr w:type="spellEnd"/>
            <w:r w:rsidRPr="00506640">
              <w:rPr>
                <w:rFonts w:eastAsia="宋体"/>
                <w:lang w:eastAsia="de-DE"/>
              </w:rPr>
              <w:t>.</w:t>
            </w:r>
          </w:p>
          <w:p w14:paraId="70A7A7F4" w14:textId="77777777" w:rsidR="00C008C2" w:rsidRPr="00506640" w:rsidRDefault="00C008C2" w:rsidP="00996F65">
            <w:pPr>
              <w:pStyle w:val="TAL"/>
              <w:keepNext w:val="0"/>
              <w:keepLines w:val="0"/>
              <w:rPr>
                <w:rFonts w:eastAsia="宋体"/>
                <w:lang w:eastAsia="de-DE"/>
              </w:rPr>
            </w:pPr>
          </w:p>
          <w:p w14:paraId="6AE336BF" w14:textId="77777777" w:rsidR="00C008C2" w:rsidRPr="00506640" w:rsidRDefault="00C008C2" w:rsidP="00996F65">
            <w:pPr>
              <w:pStyle w:val="TAL"/>
              <w:keepNext w:val="0"/>
              <w:keepLines w:val="0"/>
              <w:rPr>
                <w:rFonts w:eastAsia="宋体"/>
                <w:lang w:eastAsia="zh-CN"/>
              </w:rPr>
            </w:pPr>
            <w:r w:rsidRPr="00506640">
              <w:rPr>
                <w:rFonts w:eastAsia="宋体"/>
                <w:lang w:eastAsia="de-DE"/>
              </w:rPr>
              <w:t>Following are the allowed values:</w:t>
            </w:r>
          </w:p>
          <w:p w14:paraId="29B82803"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Pr>
                <w:rFonts w:eastAsia="宋体"/>
                <w:lang w:eastAsia="de-DE"/>
              </w:rPr>
              <w:t>a</w:t>
            </w:r>
            <w:r w:rsidRPr="00506640">
              <w:rPr>
                <w:rFonts w:eastAsia="宋体"/>
                <w:lang w:eastAsia="de-DE"/>
              </w:rPr>
              <w:t>veDLRANUEThpt</w:t>
            </w:r>
            <w:proofErr w:type="spellEnd"/>
            <w:r w:rsidRPr="00506640">
              <w:rPr>
                <w:rFonts w:eastAsia="宋体"/>
                <w:lang w:eastAsia="de-DE"/>
              </w:rPr>
              <w:t>"</w:t>
            </w:r>
          </w:p>
          <w:p w14:paraId="18E3C0DA"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IS_GREATER_THAN</w:t>
            </w:r>
            <w:r w:rsidRPr="00506640">
              <w:rPr>
                <w:rFonts w:eastAsia="宋体"/>
                <w:lang w:eastAsia="de-DE"/>
              </w:rPr>
              <w:t>"</w:t>
            </w:r>
          </w:p>
          <w:p w14:paraId="746A22CA"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w:t>
            </w:r>
          </w:p>
        </w:tc>
        <w:tc>
          <w:tcPr>
            <w:tcW w:w="820" w:type="pct"/>
          </w:tcPr>
          <w:p w14:paraId="26C5970C" w14:textId="77777777" w:rsidR="00C008C2" w:rsidRPr="00506640" w:rsidRDefault="00C008C2" w:rsidP="00996F65">
            <w:pPr>
              <w:pStyle w:val="TAL"/>
              <w:keepNext w:val="0"/>
              <w:keepLines w:val="0"/>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05405DFC" w14:textId="77777777" w:rsidR="00C008C2" w:rsidRPr="00506640" w:rsidRDefault="00C008C2" w:rsidP="00996F65">
            <w:pPr>
              <w:pStyle w:val="TAL"/>
              <w:keepNext w:val="0"/>
              <w:keepLines w:val="0"/>
              <w:rPr>
                <w:rFonts w:eastAsia="宋体"/>
                <w:snapToGrid w:val="0"/>
              </w:rPr>
            </w:pPr>
            <w:r w:rsidRPr="00506640">
              <w:rPr>
                <w:rFonts w:eastAsia="宋体"/>
                <w:snapToGrid w:val="0"/>
              </w:rPr>
              <w:t>multiplicity: 1</w:t>
            </w:r>
          </w:p>
          <w:p w14:paraId="11624FFC"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03A33C4F"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284D5A4C"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3A8DE6E8"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0E938FDC" w14:textId="77777777" w:rsidTr="00996F65">
        <w:trPr>
          <w:jc w:val="center"/>
        </w:trPr>
        <w:tc>
          <w:tcPr>
            <w:tcW w:w="1188" w:type="pct"/>
          </w:tcPr>
          <w:p w14:paraId="637F4DA1" w14:textId="77777777" w:rsidR="00C008C2" w:rsidRPr="00506640" w:rsidRDefault="00C008C2" w:rsidP="00996F65">
            <w:pPr>
              <w:pStyle w:val="TAL"/>
              <w:rPr>
                <w:rFonts w:ascii="Courier New" w:eastAsia="宋体" w:hAnsi="Courier New" w:cs="Courier New"/>
                <w:lang w:eastAsia="de-DE"/>
              </w:rPr>
            </w:pPr>
            <w:proofErr w:type="spellStart"/>
            <w:r w:rsidRPr="00506640">
              <w:rPr>
                <w:rFonts w:ascii="Courier New" w:eastAsia="宋体" w:hAnsi="Courier New" w:cs="Courier New"/>
                <w:lang w:eastAsia="de-DE"/>
              </w:rPr>
              <w:t>low</w:t>
            </w:r>
            <w:r w:rsidRPr="00506640">
              <w:rPr>
                <w:rFonts w:ascii="Courier New" w:eastAsia="宋体" w:hAnsi="Courier New" w:cs="Courier New"/>
                <w:lang w:eastAsia="zh-CN"/>
              </w:rPr>
              <w:t>ULRANUEThptRatioTarget</w:t>
            </w:r>
            <w:proofErr w:type="spellEnd"/>
          </w:p>
        </w:tc>
        <w:tc>
          <w:tcPr>
            <w:tcW w:w="2992" w:type="pct"/>
          </w:tcPr>
          <w:p w14:paraId="25D209CF" w14:textId="77777777" w:rsidR="00C008C2" w:rsidRPr="00506640" w:rsidRDefault="00C008C2" w:rsidP="00996F65">
            <w:pPr>
              <w:pStyle w:val="TAL"/>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UL RAN UE throughput ratio target for the </w:t>
            </w:r>
            <w:r w:rsidRPr="00506640">
              <w:rPr>
                <w:rFonts w:eastAsia="宋体"/>
                <w:lang w:eastAsia="zh-CN"/>
              </w:rPr>
              <w:t>RAN</w:t>
            </w:r>
            <w:r w:rsidRPr="00506640">
              <w:rPr>
                <w:rFonts w:eastAsia="宋体"/>
                <w:lang w:eastAsia="de-DE"/>
              </w:rPr>
              <w:t xml:space="preserve">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05CF0865" w14:textId="77777777" w:rsidR="00C008C2" w:rsidRPr="00506640" w:rsidRDefault="00C008C2" w:rsidP="00996F65">
            <w:pPr>
              <w:pStyle w:val="TAL"/>
              <w:rPr>
                <w:rFonts w:eastAsia="宋体"/>
                <w:lang w:eastAsia="de-DE"/>
              </w:rPr>
            </w:pPr>
          </w:p>
          <w:p w14:paraId="7281B506" w14:textId="77777777" w:rsidR="00C008C2" w:rsidRPr="00506640" w:rsidRDefault="00C008C2" w:rsidP="00996F65">
            <w:pPr>
              <w:pStyle w:val="TAL"/>
              <w:rPr>
                <w:rFonts w:eastAsia="宋体"/>
                <w:lang w:eastAsia="de-DE"/>
              </w:rPr>
            </w:pPr>
            <w:proofErr w:type="spellStart"/>
            <w:r w:rsidRPr="00506640">
              <w:rPr>
                <w:rFonts w:eastAsia="宋体"/>
                <w:lang w:eastAsia="de-DE"/>
              </w:rPr>
              <w:t>LowULRANUEThptRatioTarget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w:t>
            </w:r>
            <w:proofErr w:type="spellEnd"/>
            <w:r w:rsidRPr="00506640">
              <w:rPr>
                <w:rFonts w:eastAsia="宋体"/>
                <w:lang w:eastAsia="de-DE"/>
              </w:rPr>
              <w:t>,</w:t>
            </w:r>
            <w:r>
              <w:rPr>
                <w:rFonts w:eastAsia="宋体"/>
                <w:lang w:eastAsia="de-DE"/>
              </w:rPr>
              <w:t xml:space="preserve"> </w:t>
            </w:r>
            <w:proofErr w:type="spellStart"/>
            <w:r w:rsidRPr="00506640">
              <w:rPr>
                <w:rFonts w:eastAsia="宋体"/>
                <w:lang w:eastAsia="de-DE"/>
              </w:rPr>
              <w:t>targetValueRange</w:t>
            </w:r>
            <w:proofErr w:type="spellEnd"/>
            <w:r w:rsidRPr="00506640">
              <w:rPr>
                <w:rFonts w:eastAsia="宋体"/>
                <w:lang w:eastAsia="de-DE"/>
              </w:rPr>
              <w:t xml:space="preserve"> and </w:t>
            </w:r>
            <w:proofErr w:type="spellStart"/>
            <w:r w:rsidRPr="00506640">
              <w:rPr>
                <w:rFonts w:eastAsia="宋体"/>
                <w:lang w:eastAsia="de-DE"/>
              </w:rPr>
              <w:t>targetContext</w:t>
            </w:r>
            <w:proofErr w:type="spellEnd"/>
            <w:r w:rsidRPr="00506640">
              <w:rPr>
                <w:rFonts w:eastAsia="宋体"/>
                <w:lang w:eastAsia="de-DE"/>
              </w:rPr>
              <w:t>.</w:t>
            </w:r>
          </w:p>
          <w:p w14:paraId="750A9911" w14:textId="77777777" w:rsidR="00C008C2" w:rsidRPr="00506640" w:rsidRDefault="00C008C2" w:rsidP="00996F65">
            <w:pPr>
              <w:pStyle w:val="TAL"/>
              <w:rPr>
                <w:rFonts w:eastAsia="宋体"/>
                <w:lang w:eastAsia="de-DE"/>
              </w:rPr>
            </w:pPr>
          </w:p>
          <w:p w14:paraId="329F24FA" w14:textId="77777777" w:rsidR="00C008C2" w:rsidRPr="00506640" w:rsidRDefault="00C008C2" w:rsidP="00996F65">
            <w:pPr>
              <w:pStyle w:val="TAL"/>
              <w:rPr>
                <w:rFonts w:eastAsia="宋体"/>
                <w:lang w:eastAsia="zh-CN"/>
              </w:rPr>
            </w:pPr>
            <w:r w:rsidRPr="00506640">
              <w:rPr>
                <w:rFonts w:eastAsia="宋体"/>
                <w:lang w:eastAsia="de-DE"/>
              </w:rPr>
              <w:t>Following are the allowed values:</w:t>
            </w:r>
          </w:p>
          <w:p w14:paraId="1E5A51C8" w14:textId="77777777" w:rsidR="00C008C2" w:rsidRPr="00506640" w:rsidRDefault="00C008C2" w:rsidP="00996F65">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Pr>
                <w:rFonts w:eastAsia="宋体"/>
                <w:lang w:eastAsia="de-DE"/>
              </w:rPr>
              <w:t>l</w:t>
            </w:r>
            <w:r w:rsidRPr="00506640">
              <w:rPr>
                <w:rFonts w:eastAsia="宋体"/>
                <w:lang w:eastAsia="de-DE"/>
              </w:rPr>
              <w:t>owULRANUEThptRatio</w:t>
            </w:r>
            <w:proofErr w:type="spellEnd"/>
            <w:r w:rsidRPr="00506640">
              <w:rPr>
                <w:rFonts w:eastAsia="宋体"/>
                <w:lang w:eastAsia="de-DE"/>
              </w:rPr>
              <w:t>"</w:t>
            </w:r>
          </w:p>
          <w:p w14:paraId="0A0019A9" w14:textId="77777777" w:rsidR="00C008C2" w:rsidRPr="00506640" w:rsidRDefault="00C008C2" w:rsidP="00996F65">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40E51E1E" w14:textId="77777777" w:rsidR="00C008C2" w:rsidRPr="00506640" w:rsidRDefault="00C008C2" w:rsidP="00996F65">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 with allowed value [0,100]</w:t>
            </w:r>
          </w:p>
          <w:p w14:paraId="30C147CE" w14:textId="77777777" w:rsidR="00C008C2" w:rsidRPr="00506640" w:rsidRDefault="00C008C2" w:rsidP="00996F65">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targetContext</w:t>
            </w:r>
            <w:proofErr w:type="spellEnd"/>
            <w:r w:rsidRPr="00506640">
              <w:rPr>
                <w:rFonts w:eastAsia="宋体"/>
                <w:lang w:eastAsia="de-DE"/>
              </w:rPr>
              <w:t xml:space="preserve">: </w:t>
            </w:r>
            <w:proofErr w:type="spellStart"/>
            <w:r w:rsidRPr="00506640">
              <w:rPr>
                <w:rFonts w:eastAsia="宋体"/>
                <w:lang w:eastAsia="de-DE"/>
              </w:rPr>
              <w:t>LowULRANUEThptContext</w:t>
            </w:r>
            <w:proofErr w:type="spellEnd"/>
          </w:p>
        </w:tc>
        <w:tc>
          <w:tcPr>
            <w:tcW w:w="820" w:type="pct"/>
          </w:tcPr>
          <w:p w14:paraId="01EC7AB0" w14:textId="77777777" w:rsidR="00C008C2" w:rsidRPr="00506640" w:rsidRDefault="00C008C2" w:rsidP="00996F65">
            <w:pPr>
              <w:pStyle w:val="TAL"/>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682B6509" w14:textId="77777777" w:rsidR="00C008C2" w:rsidRPr="00506640" w:rsidRDefault="00C008C2" w:rsidP="00996F65">
            <w:pPr>
              <w:pStyle w:val="TAL"/>
              <w:rPr>
                <w:rFonts w:eastAsia="宋体"/>
                <w:snapToGrid w:val="0"/>
              </w:rPr>
            </w:pPr>
            <w:r w:rsidRPr="00506640">
              <w:rPr>
                <w:rFonts w:eastAsia="宋体"/>
                <w:snapToGrid w:val="0"/>
              </w:rPr>
              <w:t>multiplicity: 1</w:t>
            </w:r>
          </w:p>
          <w:p w14:paraId="63D005D4" w14:textId="77777777" w:rsidR="00C008C2" w:rsidRPr="00506640" w:rsidRDefault="00C008C2" w:rsidP="00996F65">
            <w:pPr>
              <w:pStyle w:val="TAL"/>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3E7C74A7" w14:textId="77777777" w:rsidR="00C008C2" w:rsidRPr="00506640" w:rsidRDefault="00C008C2" w:rsidP="00996F65">
            <w:pPr>
              <w:pStyle w:val="TAL"/>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4793EDF4" w14:textId="77777777" w:rsidR="00C008C2" w:rsidRPr="00506640" w:rsidRDefault="00C008C2" w:rsidP="00996F65">
            <w:pPr>
              <w:pStyle w:val="TAL"/>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111C87D4" w14:textId="77777777" w:rsidR="00C008C2" w:rsidRPr="00506640" w:rsidRDefault="00C008C2" w:rsidP="00996F65">
            <w:pPr>
              <w:pStyle w:val="TAL"/>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1725C7AD" w14:textId="77777777" w:rsidTr="00996F65">
        <w:trPr>
          <w:jc w:val="center"/>
        </w:trPr>
        <w:tc>
          <w:tcPr>
            <w:tcW w:w="1188" w:type="pct"/>
          </w:tcPr>
          <w:p w14:paraId="4E02951B" w14:textId="77777777" w:rsidR="00C008C2" w:rsidRPr="00506640" w:rsidRDefault="00C008C2" w:rsidP="00996F65">
            <w:pPr>
              <w:pStyle w:val="TAL"/>
              <w:keepNext w:val="0"/>
              <w:keepLines w:val="0"/>
              <w:rPr>
                <w:rFonts w:ascii="Courier New" w:eastAsia="宋体" w:hAnsi="Courier New" w:cs="Courier New"/>
                <w:lang w:eastAsia="zh-CN"/>
              </w:rPr>
            </w:pPr>
            <w:proofErr w:type="spellStart"/>
            <w:r>
              <w:rPr>
                <w:rFonts w:ascii="Courier New" w:eastAsia="宋体" w:hAnsi="Courier New" w:cs="Courier New"/>
                <w:lang w:eastAsia="de-DE"/>
              </w:rPr>
              <w:t>l</w:t>
            </w:r>
            <w:r w:rsidRPr="00506640">
              <w:rPr>
                <w:rFonts w:ascii="Courier New" w:eastAsia="宋体" w:hAnsi="Courier New" w:cs="Courier New"/>
                <w:lang w:eastAsia="de-DE"/>
              </w:rPr>
              <w:t>ow</w:t>
            </w:r>
            <w:r w:rsidRPr="00506640">
              <w:rPr>
                <w:rFonts w:ascii="Courier New" w:eastAsia="宋体" w:hAnsi="Courier New" w:cs="Courier New"/>
                <w:lang w:eastAsia="zh-CN"/>
              </w:rPr>
              <w:t>ULRANUEThptRatioTarget</w:t>
            </w:r>
            <w:r w:rsidRPr="00506640">
              <w:rPr>
                <w:rFonts w:ascii="Courier New" w:eastAsia="宋体" w:hAnsi="Courier New" w:cs="Courier New"/>
                <w:lang w:eastAsia="de-DE"/>
              </w:rPr>
              <w:t>.low</w:t>
            </w:r>
            <w:r w:rsidRPr="00506640">
              <w:rPr>
                <w:rFonts w:ascii="Courier New" w:eastAsia="宋体" w:hAnsi="Courier New" w:cs="Courier New"/>
                <w:lang w:eastAsia="zh-CN"/>
              </w:rPr>
              <w:t>ULRANUEThptContext</w:t>
            </w:r>
            <w:proofErr w:type="spellEnd"/>
          </w:p>
        </w:tc>
        <w:tc>
          <w:tcPr>
            <w:tcW w:w="2992" w:type="pct"/>
          </w:tcPr>
          <w:p w14:paraId="541F10C3" w14:textId="77777777" w:rsidR="00C008C2" w:rsidRPr="00506640" w:rsidRDefault="00C008C2" w:rsidP="00996F65">
            <w:pPr>
              <w:pStyle w:val="TAL"/>
              <w:keepNext w:val="0"/>
              <w:keepLines w:val="0"/>
              <w:rPr>
                <w:rFonts w:eastAsia="宋体"/>
                <w:lang w:eastAsia="de-DE"/>
              </w:rPr>
            </w:pPr>
            <w:r w:rsidRPr="00506640">
              <w:rPr>
                <w:rFonts w:eastAsia="宋体"/>
                <w:lang w:eastAsia="de-DE"/>
              </w:rPr>
              <w:t xml:space="preserve">It describes the threshold for the </w:t>
            </w:r>
            <w:r w:rsidRPr="00506640">
              <w:rPr>
                <w:rFonts w:eastAsia="宋体"/>
                <w:lang w:eastAsia="zh-CN"/>
              </w:rPr>
              <w:t>low</w:t>
            </w:r>
            <w:r w:rsidRPr="00506640">
              <w:rPr>
                <w:rFonts w:eastAsia="宋体"/>
                <w:lang w:eastAsia="de-DE"/>
              </w:rPr>
              <w:t xml:space="preserve"> UL RAN UE throughput of the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 </w:t>
            </w:r>
          </w:p>
          <w:p w14:paraId="46D2EE84" w14:textId="77777777" w:rsidR="00C008C2" w:rsidRPr="00506640" w:rsidRDefault="00C008C2" w:rsidP="00996F65">
            <w:pPr>
              <w:pStyle w:val="TAL"/>
              <w:keepNext w:val="0"/>
              <w:keepLines w:val="0"/>
              <w:rPr>
                <w:rFonts w:eastAsia="宋体"/>
                <w:lang w:eastAsia="de-DE"/>
              </w:rPr>
            </w:pPr>
          </w:p>
          <w:p w14:paraId="25152A74" w14:textId="77777777" w:rsidR="00C008C2" w:rsidRPr="00506640" w:rsidRDefault="00C008C2" w:rsidP="00996F65">
            <w:pPr>
              <w:pStyle w:val="TAL"/>
              <w:keepNext w:val="0"/>
              <w:keepLines w:val="0"/>
              <w:rPr>
                <w:rFonts w:eastAsia="宋体"/>
                <w:lang w:eastAsia="de-DE"/>
              </w:rPr>
            </w:pPr>
            <w:proofErr w:type="spellStart"/>
            <w:r w:rsidRPr="00506640">
              <w:rPr>
                <w:rFonts w:eastAsia="宋体"/>
                <w:lang w:eastAsia="de-DE"/>
              </w:rPr>
              <w:t>LowULRANUEThptContext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w:t>
            </w:r>
            <w:r>
              <w:rPr>
                <w:rFonts w:eastAsia="宋体"/>
                <w:lang w:eastAsia="de-DE"/>
              </w:rPr>
              <w:t>t</w:t>
            </w:r>
            <w:r w:rsidRPr="00506640">
              <w:rPr>
                <w:rFonts w:eastAsia="宋体"/>
                <w:lang w:eastAsia="de-DE"/>
              </w:rPr>
              <w:t>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380A5837" w14:textId="77777777" w:rsidR="00C008C2" w:rsidRPr="00506640" w:rsidRDefault="00C008C2" w:rsidP="00996F65">
            <w:pPr>
              <w:pStyle w:val="TAL"/>
              <w:keepNext w:val="0"/>
              <w:keepLines w:val="0"/>
              <w:rPr>
                <w:rFonts w:eastAsia="宋体"/>
                <w:lang w:eastAsia="de-DE"/>
              </w:rPr>
            </w:pPr>
          </w:p>
          <w:p w14:paraId="7FE71908" w14:textId="77777777" w:rsidR="00C008C2" w:rsidRPr="00506640" w:rsidRDefault="00C008C2" w:rsidP="00996F65">
            <w:pPr>
              <w:pStyle w:val="TAL"/>
              <w:keepNext w:val="0"/>
              <w:keepLines w:val="0"/>
              <w:rPr>
                <w:rFonts w:eastAsia="宋体"/>
                <w:lang w:eastAsia="zh-CN"/>
              </w:rPr>
            </w:pPr>
            <w:r w:rsidRPr="00506640">
              <w:rPr>
                <w:rFonts w:eastAsia="宋体"/>
                <w:lang w:eastAsia="de-DE"/>
              </w:rPr>
              <w:t>Following are the allowed values:</w:t>
            </w:r>
          </w:p>
          <w:p w14:paraId="5FB84D0D"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Pr>
                <w:rFonts w:eastAsia="宋体"/>
                <w:lang w:eastAsia="de-DE"/>
              </w:rPr>
              <w:t>l</w:t>
            </w:r>
            <w:r w:rsidRPr="00506640">
              <w:rPr>
                <w:rFonts w:eastAsia="宋体"/>
                <w:lang w:eastAsia="de-DE"/>
              </w:rPr>
              <w:t>owULRANUEThptThreshold</w:t>
            </w:r>
            <w:proofErr w:type="spellEnd"/>
            <w:r w:rsidRPr="00506640">
              <w:rPr>
                <w:rFonts w:eastAsia="宋体"/>
                <w:lang w:eastAsia="de-DE"/>
              </w:rPr>
              <w:t>"</w:t>
            </w:r>
          </w:p>
          <w:p w14:paraId="3C70E362"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51D00383"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Float</w:t>
            </w:r>
          </w:p>
        </w:tc>
        <w:tc>
          <w:tcPr>
            <w:tcW w:w="820" w:type="pct"/>
          </w:tcPr>
          <w:p w14:paraId="34239B6C" w14:textId="77777777" w:rsidR="00C008C2" w:rsidRPr="00506640" w:rsidRDefault="00C008C2" w:rsidP="00996F65">
            <w:pPr>
              <w:pStyle w:val="TAL"/>
              <w:keepNext w:val="0"/>
              <w:keepLines w:val="0"/>
              <w:rPr>
                <w:rFonts w:eastAsia="宋体"/>
                <w:snapToGrid w:val="0"/>
              </w:rPr>
            </w:pPr>
            <w:r w:rsidRPr="00506640">
              <w:rPr>
                <w:rFonts w:eastAsia="宋体"/>
                <w:snapToGrid w:val="0"/>
              </w:rPr>
              <w:t>type: Context</w:t>
            </w:r>
          </w:p>
          <w:p w14:paraId="550E481D" w14:textId="77777777" w:rsidR="00C008C2" w:rsidRPr="00506640" w:rsidRDefault="00C008C2" w:rsidP="00996F65">
            <w:pPr>
              <w:pStyle w:val="TAL"/>
              <w:keepNext w:val="0"/>
              <w:keepLines w:val="0"/>
              <w:rPr>
                <w:rFonts w:eastAsia="宋体"/>
                <w:snapToGrid w:val="0"/>
              </w:rPr>
            </w:pPr>
            <w:r w:rsidRPr="00506640">
              <w:rPr>
                <w:rFonts w:eastAsia="宋体"/>
                <w:snapToGrid w:val="0"/>
              </w:rPr>
              <w:t>multiplicity: 1</w:t>
            </w:r>
          </w:p>
          <w:p w14:paraId="1FF15E1F"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09B4A016"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716E10C7"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2686A99E"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7578722C" w14:textId="77777777" w:rsidTr="00996F65">
        <w:trPr>
          <w:jc w:val="center"/>
        </w:trPr>
        <w:tc>
          <w:tcPr>
            <w:tcW w:w="1188" w:type="pct"/>
          </w:tcPr>
          <w:p w14:paraId="1F69F0F2" w14:textId="77777777" w:rsidR="00C008C2" w:rsidRPr="00506640" w:rsidRDefault="00C008C2" w:rsidP="00996F65">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lowDLRANUEThptRatioTarget</w:t>
            </w:r>
            <w:proofErr w:type="spellEnd"/>
          </w:p>
        </w:tc>
        <w:tc>
          <w:tcPr>
            <w:tcW w:w="2992" w:type="pct"/>
          </w:tcPr>
          <w:p w14:paraId="3E4D3720" w14:textId="77777777" w:rsidR="00C008C2" w:rsidRPr="00506640" w:rsidRDefault="00C008C2" w:rsidP="00996F65">
            <w:pPr>
              <w:pStyle w:val="TAL"/>
              <w:keepNext w:val="0"/>
              <w:keepLines w:val="0"/>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DL RAN UE throughput ratio target for the </w:t>
            </w:r>
            <w:r w:rsidRPr="00506640">
              <w:rPr>
                <w:rFonts w:eastAsia="宋体"/>
                <w:lang w:eastAsia="zh-CN"/>
              </w:rPr>
              <w:t>RAN</w:t>
            </w:r>
            <w:r w:rsidRPr="00506640">
              <w:rPr>
                <w:rFonts w:eastAsia="宋体"/>
                <w:lang w:eastAsia="de-DE"/>
              </w:rPr>
              <w:t xml:space="preserve">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33489DD8" w14:textId="77777777" w:rsidR="00C008C2" w:rsidRPr="00506640" w:rsidRDefault="00C008C2" w:rsidP="00996F65">
            <w:pPr>
              <w:pStyle w:val="TAL"/>
              <w:keepNext w:val="0"/>
              <w:keepLines w:val="0"/>
              <w:rPr>
                <w:rFonts w:eastAsia="宋体"/>
                <w:lang w:eastAsia="de-DE"/>
              </w:rPr>
            </w:pPr>
          </w:p>
          <w:p w14:paraId="03DC2B6F" w14:textId="77777777" w:rsidR="00C008C2" w:rsidRPr="00506640" w:rsidRDefault="00C008C2" w:rsidP="00996F65">
            <w:pPr>
              <w:pStyle w:val="TAL"/>
              <w:keepNext w:val="0"/>
              <w:keepLines w:val="0"/>
              <w:rPr>
                <w:rFonts w:eastAsia="宋体"/>
                <w:lang w:eastAsia="de-DE"/>
              </w:rPr>
            </w:pPr>
            <w:proofErr w:type="spellStart"/>
            <w:r w:rsidRPr="00506640">
              <w:rPr>
                <w:rFonts w:eastAsia="宋体"/>
                <w:lang w:eastAsia="de-DE"/>
              </w:rPr>
              <w:t>LowDLRANUEThptRatioTarget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w:t>
            </w:r>
            <w:proofErr w:type="spellEnd"/>
            <w:r w:rsidRPr="00506640">
              <w:rPr>
                <w:rFonts w:eastAsia="宋体"/>
                <w:lang w:eastAsia="de-DE"/>
              </w:rPr>
              <w:t>,</w:t>
            </w:r>
            <w:r>
              <w:rPr>
                <w:rFonts w:eastAsia="宋体"/>
                <w:lang w:eastAsia="de-DE"/>
              </w:rPr>
              <w:t xml:space="preserve"> </w:t>
            </w:r>
            <w:proofErr w:type="spellStart"/>
            <w:r w:rsidRPr="00506640">
              <w:rPr>
                <w:rFonts w:eastAsia="宋体"/>
                <w:lang w:eastAsia="de-DE"/>
              </w:rPr>
              <w:t>targetValueRange</w:t>
            </w:r>
            <w:proofErr w:type="spellEnd"/>
            <w:r w:rsidRPr="00506640">
              <w:rPr>
                <w:rFonts w:eastAsia="宋体"/>
                <w:lang w:eastAsia="de-DE"/>
              </w:rPr>
              <w:t xml:space="preserve"> and </w:t>
            </w:r>
            <w:proofErr w:type="spellStart"/>
            <w:r w:rsidRPr="00506640">
              <w:rPr>
                <w:rFonts w:eastAsia="宋体"/>
                <w:lang w:eastAsia="de-DE"/>
              </w:rPr>
              <w:t>targetContext</w:t>
            </w:r>
            <w:proofErr w:type="spellEnd"/>
            <w:r w:rsidRPr="00506640">
              <w:rPr>
                <w:rFonts w:eastAsia="宋体"/>
                <w:lang w:eastAsia="de-DE"/>
              </w:rPr>
              <w:t>.</w:t>
            </w:r>
          </w:p>
          <w:p w14:paraId="307AEB23" w14:textId="77777777" w:rsidR="00C008C2" w:rsidRPr="00506640" w:rsidRDefault="00C008C2" w:rsidP="00996F65">
            <w:pPr>
              <w:pStyle w:val="TAL"/>
              <w:keepNext w:val="0"/>
              <w:keepLines w:val="0"/>
              <w:rPr>
                <w:rFonts w:eastAsia="宋体"/>
                <w:lang w:eastAsia="de-DE"/>
              </w:rPr>
            </w:pPr>
          </w:p>
          <w:p w14:paraId="769B5ED3" w14:textId="77777777" w:rsidR="00C008C2" w:rsidRPr="00506640" w:rsidRDefault="00C008C2" w:rsidP="00996F65">
            <w:pPr>
              <w:pStyle w:val="TAL"/>
              <w:keepNext w:val="0"/>
              <w:keepLines w:val="0"/>
              <w:rPr>
                <w:rFonts w:eastAsia="宋体"/>
                <w:lang w:eastAsia="zh-CN"/>
              </w:rPr>
            </w:pPr>
            <w:r w:rsidRPr="00506640">
              <w:rPr>
                <w:rFonts w:eastAsia="宋体"/>
                <w:lang w:eastAsia="de-DE"/>
              </w:rPr>
              <w:t>Following are the allowed values:</w:t>
            </w:r>
          </w:p>
          <w:p w14:paraId="4191BEEF"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Pr>
                <w:rFonts w:eastAsia="宋体"/>
                <w:lang w:eastAsia="de-DE"/>
              </w:rPr>
              <w:t>l</w:t>
            </w:r>
            <w:r w:rsidRPr="00506640">
              <w:rPr>
                <w:rFonts w:eastAsia="宋体"/>
                <w:lang w:eastAsia="de-DE"/>
              </w:rPr>
              <w:t>owDLRANUEThptRatio</w:t>
            </w:r>
            <w:proofErr w:type="spellEnd"/>
            <w:r w:rsidRPr="00506640">
              <w:rPr>
                <w:rFonts w:eastAsia="宋体"/>
                <w:lang w:eastAsia="de-DE"/>
              </w:rPr>
              <w:t>"</w:t>
            </w:r>
          </w:p>
          <w:p w14:paraId="0F56C173"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 xml:space="preserve">IS_LESS_THAN </w:t>
            </w:r>
            <w:r w:rsidRPr="00506640">
              <w:rPr>
                <w:rFonts w:eastAsia="宋体"/>
                <w:lang w:eastAsia="de-DE"/>
              </w:rPr>
              <w:t>"</w:t>
            </w:r>
          </w:p>
          <w:p w14:paraId="0E481E77"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 with allowed value [0,100]</w:t>
            </w:r>
          </w:p>
          <w:p w14:paraId="7FC56BDB"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targetContext</w:t>
            </w:r>
            <w:proofErr w:type="spellEnd"/>
            <w:r w:rsidRPr="00506640">
              <w:rPr>
                <w:rFonts w:eastAsia="宋体"/>
                <w:lang w:eastAsia="de-DE"/>
              </w:rPr>
              <w:t xml:space="preserve">: </w:t>
            </w:r>
            <w:proofErr w:type="spellStart"/>
            <w:r w:rsidRPr="00506640">
              <w:rPr>
                <w:rFonts w:eastAsia="宋体"/>
                <w:lang w:eastAsia="de-DE"/>
              </w:rPr>
              <w:t>LowDLRANUEThptContext</w:t>
            </w:r>
            <w:proofErr w:type="spellEnd"/>
          </w:p>
        </w:tc>
        <w:tc>
          <w:tcPr>
            <w:tcW w:w="820" w:type="pct"/>
          </w:tcPr>
          <w:p w14:paraId="53C7AC57" w14:textId="77777777" w:rsidR="00C008C2" w:rsidRPr="00506640" w:rsidRDefault="00C008C2" w:rsidP="00996F65">
            <w:pPr>
              <w:pStyle w:val="TAL"/>
              <w:keepNext w:val="0"/>
              <w:keepLines w:val="0"/>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2E2B6225" w14:textId="77777777" w:rsidR="00C008C2" w:rsidRPr="00506640" w:rsidRDefault="00C008C2" w:rsidP="00996F65">
            <w:pPr>
              <w:pStyle w:val="TAL"/>
              <w:keepNext w:val="0"/>
              <w:keepLines w:val="0"/>
              <w:rPr>
                <w:rFonts w:eastAsia="宋体"/>
                <w:snapToGrid w:val="0"/>
              </w:rPr>
            </w:pPr>
            <w:r w:rsidRPr="00506640">
              <w:rPr>
                <w:rFonts w:eastAsia="宋体"/>
                <w:snapToGrid w:val="0"/>
              </w:rPr>
              <w:t>multiplicity: 1</w:t>
            </w:r>
          </w:p>
          <w:p w14:paraId="5160E56E"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0D4E8B73"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19487021"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0B02620E"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0A37C837" w14:textId="77777777" w:rsidTr="00996F65">
        <w:trPr>
          <w:jc w:val="center"/>
        </w:trPr>
        <w:tc>
          <w:tcPr>
            <w:tcW w:w="1188" w:type="pct"/>
          </w:tcPr>
          <w:p w14:paraId="28C0FFF1" w14:textId="77777777" w:rsidR="00C008C2" w:rsidRPr="00506640" w:rsidRDefault="00C008C2" w:rsidP="00996F65">
            <w:pPr>
              <w:pStyle w:val="TAL"/>
              <w:keepNext w:val="0"/>
              <w:keepLines w:val="0"/>
              <w:rPr>
                <w:rFonts w:ascii="Courier New" w:eastAsia="宋体" w:hAnsi="Courier New" w:cs="Courier New"/>
                <w:szCs w:val="18"/>
                <w:lang w:eastAsia="zh-CN"/>
              </w:rPr>
            </w:pPr>
            <w:proofErr w:type="spellStart"/>
            <w:r w:rsidRPr="00C43991">
              <w:rPr>
                <w:rFonts w:ascii="Courier New" w:eastAsia="宋体" w:hAnsi="Courier New" w:cs="Courier New"/>
                <w:szCs w:val="18"/>
                <w:lang w:eastAsia="zh-CN"/>
              </w:rPr>
              <w:t>l</w:t>
            </w:r>
            <w:r w:rsidRPr="00506640">
              <w:rPr>
                <w:rFonts w:ascii="Courier New" w:eastAsia="宋体" w:hAnsi="Courier New" w:cs="Courier New"/>
                <w:szCs w:val="18"/>
                <w:lang w:eastAsia="zh-CN"/>
              </w:rPr>
              <w:t>owDLRANUEThptRatioTarget.lowDLRANUEThptContext</w:t>
            </w:r>
            <w:proofErr w:type="spellEnd"/>
          </w:p>
        </w:tc>
        <w:tc>
          <w:tcPr>
            <w:tcW w:w="2992" w:type="pct"/>
          </w:tcPr>
          <w:p w14:paraId="0F278111" w14:textId="77777777" w:rsidR="00C008C2" w:rsidRPr="00506640" w:rsidRDefault="00C008C2" w:rsidP="00996F65">
            <w:pPr>
              <w:pStyle w:val="TAL"/>
              <w:keepNext w:val="0"/>
              <w:keepLines w:val="0"/>
              <w:rPr>
                <w:rFonts w:eastAsia="宋体"/>
                <w:lang w:eastAsia="de-DE"/>
              </w:rPr>
            </w:pPr>
            <w:r w:rsidRPr="00506640">
              <w:rPr>
                <w:rFonts w:eastAsia="宋体"/>
                <w:lang w:eastAsia="de-DE"/>
              </w:rPr>
              <w:t xml:space="preserve">It describes the threshold for the </w:t>
            </w:r>
            <w:r w:rsidRPr="00506640">
              <w:rPr>
                <w:rFonts w:eastAsia="宋体"/>
                <w:lang w:eastAsia="zh-CN"/>
              </w:rPr>
              <w:t>low</w:t>
            </w:r>
            <w:r w:rsidRPr="00506640">
              <w:rPr>
                <w:rFonts w:eastAsia="宋体"/>
                <w:lang w:eastAsia="de-DE"/>
              </w:rPr>
              <w:t xml:space="preserve"> DL RAN UE throughput of the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798F2BB5" w14:textId="77777777" w:rsidR="00C008C2" w:rsidRPr="00506640" w:rsidRDefault="00C008C2" w:rsidP="00996F65">
            <w:pPr>
              <w:pStyle w:val="TAL"/>
              <w:keepNext w:val="0"/>
              <w:keepLines w:val="0"/>
              <w:rPr>
                <w:rFonts w:eastAsia="宋体"/>
                <w:lang w:eastAsia="de-DE"/>
              </w:rPr>
            </w:pPr>
          </w:p>
          <w:p w14:paraId="048CCA59" w14:textId="77777777" w:rsidR="00C008C2" w:rsidRPr="00506640" w:rsidRDefault="00C008C2" w:rsidP="00996F65">
            <w:pPr>
              <w:pStyle w:val="TAL"/>
              <w:keepNext w:val="0"/>
              <w:keepLines w:val="0"/>
              <w:rPr>
                <w:rFonts w:eastAsia="宋体"/>
                <w:lang w:eastAsia="de-DE"/>
              </w:rPr>
            </w:pPr>
            <w:proofErr w:type="spellStart"/>
            <w:r w:rsidRPr="00506640">
              <w:rPr>
                <w:rFonts w:eastAsia="宋体"/>
                <w:lang w:eastAsia="de-DE"/>
              </w:rPr>
              <w:t>LowDLRANUEThptContext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w:t>
            </w:r>
            <w:r>
              <w:rPr>
                <w:rFonts w:eastAsia="宋体"/>
                <w:lang w:eastAsia="de-DE"/>
              </w:rPr>
              <w:t>t</w:t>
            </w:r>
            <w:r w:rsidRPr="00506640">
              <w:rPr>
                <w:rFonts w:eastAsia="宋体"/>
                <w:lang w:eastAsia="de-DE"/>
              </w:rPr>
              <w:t>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283B7B18" w14:textId="77777777" w:rsidR="00C008C2" w:rsidRPr="00506640" w:rsidRDefault="00C008C2" w:rsidP="00996F65">
            <w:pPr>
              <w:pStyle w:val="TAL"/>
              <w:keepNext w:val="0"/>
              <w:keepLines w:val="0"/>
              <w:rPr>
                <w:rFonts w:eastAsia="宋体"/>
                <w:lang w:eastAsia="de-DE"/>
              </w:rPr>
            </w:pPr>
          </w:p>
          <w:p w14:paraId="0CEE1B7E" w14:textId="77777777" w:rsidR="00C008C2" w:rsidRPr="00506640" w:rsidRDefault="00C008C2" w:rsidP="00996F65">
            <w:pPr>
              <w:pStyle w:val="TAL"/>
              <w:keepNext w:val="0"/>
              <w:keepLines w:val="0"/>
              <w:rPr>
                <w:rFonts w:eastAsia="宋体"/>
                <w:lang w:eastAsia="de-DE"/>
              </w:rPr>
            </w:pPr>
            <w:r w:rsidRPr="00506640">
              <w:rPr>
                <w:rFonts w:eastAsia="宋体"/>
                <w:lang w:eastAsia="de-DE"/>
              </w:rPr>
              <w:t>Following are the allowed values:</w:t>
            </w:r>
          </w:p>
          <w:p w14:paraId="25A16719"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Pr>
                <w:rFonts w:eastAsia="宋体"/>
                <w:lang w:eastAsia="de-DE"/>
              </w:rPr>
              <w:t>l</w:t>
            </w:r>
            <w:r w:rsidRPr="00506640">
              <w:rPr>
                <w:rFonts w:eastAsia="宋体"/>
                <w:lang w:eastAsia="de-DE"/>
              </w:rPr>
              <w:t>owDLRANUEThptThreshold</w:t>
            </w:r>
            <w:proofErr w:type="spellEnd"/>
            <w:r w:rsidRPr="00506640">
              <w:rPr>
                <w:rFonts w:eastAsia="宋体"/>
                <w:lang w:eastAsia="de-DE"/>
              </w:rPr>
              <w:t>"</w:t>
            </w:r>
          </w:p>
          <w:p w14:paraId="3BFCF802"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72C33AF7"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Float</w:t>
            </w:r>
          </w:p>
        </w:tc>
        <w:tc>
          <w:tcPr>
            <w:tcW w:w="820" w:type="pct"/>
          </w:tcPr>
          <w:p w14:paraId="46BA188E" w14:textId="77777777" w:rsidR="00C008C2" w:rsidRPr="00506640" w:rsidRDefault="00C008C2" w:rsidP="00996F65">
            <w:pPr>
              <w:pStyle w:val="TAL"/>
              <w:keepNext w:val="0"/>
              <w:keepLines w:val="0"/>
              <w:rPr>
                <w:rFonts w:eastAsia="宋体"/>
                <w:snapToGrid w:val="0"/>
              </w:rPr>
            </w:pPr>
            <w:r w:rsidRPr="00506640">
              <w:rPr>
                <w:rFonts w:eastAsia="宋体"/>
                <w:snapToGrid w:val="0"/>
              </w:rPr>
              <w:t>type: Context</w:t>
            </w:r>
          </w:p>
          <w:p w14:paraId="6C4CDF1E" w14:textId="77777777" w:rsidR="00C008C2" w:rsidRPr="00506640" w:rsidRDefault="00C008C2" w:rsidP="00996F65">
            <w:pPr>
              <w:pStyle w:val="TAL"/>
              <w:keepNext w:val="0"/>
              <w:keepLines w:val="0"/>
              <w:rPr>
                <w:rFonts w:eastAsia="宋体"/>
                <w:snapToGrid w:val="0"/>
              </w:rPr>
            </w:pPr>
            <w:r w:rsidRPr="00506640">
              <w:rPr>
                <w:rFonts w:eastAsia="宋体"/>
                <w:snapToGrid w:val="0"/>
              </w:rPr>
              <w:t>multiplicity: 1</w:t>
            </w:r>
          </w:p>
          <w:p w14:paraId="5C187270"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30EB2C4C"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490F31E1"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66F96F82"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139AA045" w14:textId="77777777" w:rsidTr="00996F65">
        <w:trPr>
          <w:jc w:val="center"/>
        </w:trPr>
        <w:tc>
          <w:tcPr>
            <w:tcW w:w="1188" w:type="pct"/>
          </w:tcPr>
          <w:p w14:paraId="19088E5F" w14:textId="77777777" w:rsidR="00C008C2" w:rsidRPr="00C43991" w:rsidRDefault="00C008C2" w:rsidP="00996F65">
            <w:pPr>
              <w:pStyle w:val="TAL"/>
              <w:keepNext w:val="0"/>
              <w:keepLines w:val="0"/>
              <w:rPr>
                <w:rFonts w:ascii="Courier New" w:eastAsia="宋体" w:hAnsi="Courier New" w:cs="Courier New"/>
                <w:szCs w:val="18"/>
                <w:lang w:eastAsia="zh-CN"/>
              </w:rPr>
            </w:pPr>
            <w:bookmarkStart w:id="129" w:name="OLE_LINK240"/>
            <w:bookmarkStart w:id="130" w:name="OLE_LINK241"/>
            <w:proofErr w:type="spellStart"/>
            <w:r>
              <w:rPr>
                <w:rFonts w:ascii="Courier New" w:hAnsi="Courier New" w:cs="Courier New" w:hint="eastAsia"/>
                <w:lang w:eastAsia="zh-CN"/>
              </w:rPr>
              <w:t>n</w:t>
            </w:r>
            <w:r>
              <w:rPr>
                <w:rFonts w:ascii="Courier New" w:hAnsi="Courier New" w:cs="Courier New"/>
                <w:lang w:eastAsia="zh-CN"/>
              </w:rPr>
              <w:t>f</w:t>
            </w:r>
            <w:r>
              <w:rPr>
                <w:rFonts w:ascii="Courier New" w:hAnsi="Courier New" w:cs="Courier New" w:hint="eastAsia"/>
                <w:lang w:eastAsia="zh-CN"/>
              </w:rPr>
              <w:t>Type</w:t>
            </w:r>
            <w:r>
              <w:rPr>
                <w:rFonts w:ascii="Courier New" w:hAnsi="Courier New" w:cs="Courier New"/>
                <w:lang w:eastAsia="zh-CN"/>
              </w:rPr>
              <w:t>Context</w:t>
            </w:r>
            <w:bookmarkEnd w:id="129"/>
            <w:bookmarkEnd w:id="130"/>
            <w:proofErr w:type="spellEnd"/>
          </w:p>
        </w:tc>
        <w:tc>
          <w:tcPr>
            <w:tcW w:w="2992" w:type="pct"/>
          </w:tcPr>
          <w:p w14:paraId="784A8250" w14:textId="77777777" w:rsidR="00C008C2" w:rsidRDefault="00C008C2" w:rsidP="00996F65">
            <w:pPr>
              <w:pStyle w:val="TAL"/>
              <w:keepNext w:val="0"/>
              <w:keepLines w:val="0"/>
              <w:rPr>
                <w:rFonts w:eastAsia="宋体"/>
                <w:lang w:eastAsia="zh-CN"/>
              </w:rPr>
            </w:pPr>
            <w:r>
              <w:rPr>
                <w:rFonts w:eastAsia="宋体"/>
                <w:lang w:eastAsia="zh-CN"/>
              </w:rPr>
              <w:t>It identifies the type</w:t>
            </w:r>
            <w:r>
              <w:rPr>
                <w:rFonts w:eastAsia="宋体" w:hint="eastAsia"/>
                <w:lang w:eastAsia="zh-CN"/>
              </w:rPr>
              <w:t>s</w:t>
            </w:r>
            <w:r>
              <w:rPr>
                <w:rFonts w:eastAsia="宋体"/>
                <w:lang w:eastAsia="zh-CN"/>
              </w:rPr>
              <w:t xml:space="preserve"> of NF</w:t>
            </w:r>
            <w:r w:rsidRPr="0049247A">
              <w:rPr>
                <w:rFonts w:eastAsia="宋体" w:hint="eastAsia"/>
                <w:lang w:eastAsia="zh-CN"/>
              </w:rPr>
              <w:t xml:space="preserve"> </w:t>
            </w:r>
            <w:r>
              <w:rPr>
                <w:rFonts w:eastAsia="宋体"/>
                <w:lang w:eastAsia="zh-CN"/>
              </w:rPr>
              <w:t xml:space="preserve">supported by the 5GC </w:t>
            </w:r>
            <w:proofErr w:type="spellStart"/>
            <w:r>
              <w:rPr>
                <w:rFonts w:eastAsia="宋体"/>
                <w:lang w:eastAsia="zh-CN"/>
              </w:rPr>
              <w:t>SubNetwork</w:t>
            </w:r>
            <w:proofErr w:type="spellEnd"/>
            <w:r>
              <w:rPr>
                <w:rFonts w:eastAsia="宋体"/>
                <w:lang w:eastAsia="zh-CN"/>
              </w:rPr>
              <w:t xml:space="preserve"> that the intent expectation is applied.</w:t>
            </w:r>
          </w:p>
          <w:p w14:paraId="5D7632EB" w14:textId="77777777" w:rsidR="00C008C2" w:rsidRPr="009C1B0D" w:rsidRDefault="00C008C2" w:rsidP="00996F65">
            <w:pPr>
              <w:pStyle w:val="TAL"/>
              <w:keepNext w:val="0"/>
              <w:keepLines w:val="0"/>
              <w:rPr>
                <w:rFonts w:eastAsia="宋体"/>
                <w:lang w:eastAsia="zh-CN"/>
              </w:rPr>
            </w:pPr>
          </w:p>
          <w:p w14:paraId="1A8C44F4" w14:textId="77777777" w:rsidR="00C008C2" w:rsidRDefault="00C008C2" w:rsidP="00996F65">
            <w:pPr>
              <w:pStyle w:val="TAL"/>
              <w:keepNext w:val="0"/>
              <w:keepLines w:val="0"/>
              <w:rPr>
                <w:rFonts w:eastAsia="宋体"/>
                <w:lang w:eastAsia="de-DE"/>
              </w:rPr>
            </w:pPr>
            <w:proofErr w:type="spellStart"/>
            <w:proofErr w:type="gramStart"/>
            <w:r w:rsidRPr="00D610FA">
              <w:rPr>
                <w:rFonts w:eastAsia="宋体"/>
                <w:lang w:eastAsia="zh-CN"/>
              </w:rPr>
              <w:t>nfTypeContext</w:t>
            </w:r>
            <w:proofErr w:type="spellEnd"/>
            <w:proofErr w:type="gramEnd"/>
            <w:r>
              <w:rPr>
                <w:rFonts w:eastAsia="宋体"/>
                <w:lang w:eastAsia="zh-CN"/>
              </w:rPr>
              <w:t xml:space="preserve"> </w:t>
            </w:r>
            <w:r>
              <w:rPr>
                <w:rFonts w:eastAsia="宋体"/>
                <w:lang w:eastAsia="de-DE"/>
              </w:rPr>
              <w:t xml:space="preserve">is a Context including attributes: </w:t>
            </w:r>
            <w:proofErr w:type="spellStart"/>
            <w:r>
              <w:rPr>
                <w:rFonts w:eastAsia="宋体"/>
                <w:lang w:eastAsia="de-DE"/>
              </w:rPr>
              <w:t>contextAtrribute</w:t>
            </w:r>
            <w:proofErr w:type="spellEnd"/>
            <w:r>
              <w:rPr>
                <w:rFonts w:eastAsia="宋体"/>
                <w:lang w:eastAsia="de-DE"/>
              </w:rPr>
              <w:t xml:space="preserve">, </w:t>
            </w:r>
            <w:proofErr w:type="spellStart"/>
            <w:r>
              <w:rPr>
                <w:rFonts w:eastAsia="宋体"/>
                <w:lang w:eastAsia="de-DE"/>
              </w:rPr>
              <w:t>contextCondition</w:t>
            </w:r>
            <w:proofErr w:type="spellEnd"/>
            <w:r>
              <w:rPr>
                <w:rFonts w:eastAsia="宋体"/>
                <w:lang w:eastAsia="de-DE"/>
              </w:rPr>
              <w:t xml:space="preserve"> and </w:t>
            </w:r>
            <w:proofErr w:type="spellStart"/>
            <w:r>
              <w:rPr>
                <w:rFonts w:eastAsia="宋体"/>
                <w:lang w:eastAsia="de-DE"/>
              </w:rPr>
              <w:t>contextValueRange</w:t>
            </w:r>
            <w:proofErr w:type="spellEnd"/>
            <w:r>
              <w:rPr>
                <w:rFonts w:eastAsia="宋体"/>
                <w:lang w:eastAsia="de-DE"/>
              </w:rPr>
              <w:t>.</w:t>
            </w:r>
          </w:p>
          <w:p w14:paraId="123E077B" w14:textId="77777777" w:rsidR="00C008C2" w:rsidRPr="00D610FA" w:rsidRDefault="00C008C2" w:rsidP="00996F65">
            <w:pPr>
              <w:pStyle w:val="TAL"/>
              <w:keepNext w:val="0"/>
              <w:keepLines w:val="0"/>
              <w:rPr>
                <w:rFonts w:eastAsia="宋体"/>
                <w:lang w:eastAsia="de-DE"/>
              </w:rPr>
            </w:pPr>
          </w:p>
          <w:p w14:paraId="70B1AE0E" w14:textId="77777777" w:rsidR="00C008C2" w:rsidRDefault="00C008C2" w:rsidP="00996F65">
            <w:pPr>
              <w:pStyle w:val="TAL"/>
              <w:keepNext w:val="0"/>
              <w:keepLines w:val="0"/>
              <w:rPr>
                <w:rFonts w:eastAsia="宋体"/>
                <w:lang w:eastAsia="zh-CN"/>
              </w:rPr>
            </w:pPr>
            <w:r>
              <w:rPr>
                <w:rFonts w:eastAsia="宋体"/>
                <w:lang w:eastAsia="de-DE"/>
              </w:rPr>
              <w:t>Following are the allowed values:</w:t>
            </w:r>
          </w:p>
          <w:p w14:paraId="6B6F4E03" w14:textId="77777777" w:rsidR="00C008C2" w:rsidRDefault="00C008C2" w:rsidP="00996F65">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contextAttribute</w:t>
            </w:r>
            <w:proofErr w:type="spellEnd"/>
            <w:r>
              <w:rPr>
                <w:rFonts w:eastAsia="宋体"/>
                <w:lang w:eastAsia="de-DE"/>
              </w:rPr>
              <w:t>: "</w:t>
            </w:r>
            <w:r>
              <w:rPr>
                <w:rFonts w:eastAsia="宋体"/>
                <w:lang w:eastAsia="zh-CN"/>
              </w:rPr>
              <w:t xml:space="preserve"> </w:t>
            </w:r>
            <w:bookmarkStart w:id="131" w:name="OLE_LINK242"/>
            <w:bookmarkStart w:id="132" w:name="OLE_LINK243"/>
            <w:proofErr w:type="spellStart"/>
            <w:r>
              <w:rPr>
                <w:rFonts w:eastAsia="宋体"/>
                <w:lang w:eastAsia="zh-CN"/>
              </w:rPr>
              <w:t>nfType</w:t>
            </w:r>
            <w:bookmarkEnd w:id="131"/>
            <w:bookmarkEnd w:id="132"/>
            <w:proofErr w:type="spellEnd"/>
            <w:r>
              <w:rPr>
                <w:rFonts w:eastAsia="宋体"/>
                <w:lang w:eastAsia="de-DE"/>
              </w:rPr>
              <w:t xml:space="preserve"> "</w:t>
            </w:r>
          </w:p>
          <w:p w14:paraId="2810BDE8" w14:textId="77777777" w:rsidR="00C008C2" w:rsidRDefault="00C008C2" w:rsidP="00996F65">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contextCondition</w:t>
            </w:r>
            <w:proofErr w:type="spellEnd"/>
            <w:r>
              <w:rPr>
                <w:rFonts w:eastAsia="宋体"/>
                <w:lang w:eastAsia="de-DE"/>
              </w:rPr>
              <w:t xml:space="preserve">:" </w:t>
            </w:r>
            <w:r w:rsidRPr="0013717B">
              <w:rPr>
                <w:rFonts w:eastAsia="宋体"/>
                <w:lang w:eastAsia="de-DE"/>
              </w:rPr>
              <w:t>IS_</w:t>
            </w:r>
            <w:r>
              <w:rPr>
                <w:rFonts w:eastAsia="宋体" w:hint="eastAsia"/>
                <w:lang w:eastAsia="zh-CN"/>
              </w:rPr>
              <w:t>ALL</w:t>
            </w:r>
            <w:r w:rsidRPr="0013717B">
              <w:rPr>
                <w:rFonts w:eastAsia="宋体"/>
                <w:lang w:eastAsia="de-DE"/>
              </w:rPr>
              <w:t>_</w:t>
            </w:r>
            <w:r>
              <w:rPr>
                <w:rFonts w:eastAsia="宋体"/>
                <w:lang w:eastAsia="de-DE"/>
              </w:rPr>
              <w:t>OF</w:t>
            </w:r>
            <w:r w:rsidRPr="00D12449">
              <w:rPr>
                <w:rFonts w:eastAsia="宋体"/>
                <w:lang w:eastAsia="de-DE"/>
              </w:rPr>
              <w:t xml:space="preserve"> </w:t>
            </w:r>
            <w:r>
              <w:rPr>
                <w:rFonts w:eastAsia="宋体"/>
                <w:lang w:eastAsia="de-DE"/>
              </w:rPr>
              <w:t>"</w:t>
            </w:r>
          </w:p>
          <w:p w14:paraId="255227A7" w14:textId="77777777" w:rsidR="00C008C2" w:rsidRDefault="00C008C2" w:rsidP="00996F65">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contextValueRange</w:t>
            </w:r>
            <w:proofErr w:type="spellEnd"/>
            <w:r>
              <w:rPr>
                <w:rFonts w:eastAsia="宋体"/>
                <w:lang w:eastAsia="de-DE"/>
              </w:rPr>
              <w:t>:</w:t>
            </w:r>
            <w:bookmarkStart w:id="133" w:name="OLE_LINK24"/>
            <w:r>
              <w:rPr>
                <w:rFonts w:eastAsia="宋体"/>
                <w:lang w:eastAsia="de-DE"/>
              </w:rPr>
              <w:t xml:space="preserve"> </w:t>
            </w:r>
            <w:r w:rsidRPr="0013717B">
              <w:rPr>
                <w:rFonts w:eastAsia="宋体"/>
                <w:lang w:eastAsia="de-DE"/>
              </w:rPr>
              <w:t xml:space="preserve">a list of ENUM with allowed value: </w:t>
            </w:r>
          </w:p>
          <w:p w14:paraId="5BC7F840" w14:textId="77777777" w:rsidR="00C008C2" w:rsidRPr="00506640" w:rsidRDefault="00C008C2" w:rsidP="00996F65">
            <w:pPr>
              <w:pStyle w:val="TAL"/>
              <w:keepNext w:val="0"/>
              <w:keepLines w:val="0"/>
              <w:rPr>
                <w:rFonts w:eastAsia="宋体"/>
                <w:lang w:eastAsia="de-DE"/>
              </w:rPr>
            </w:pPr>
            <w:r>
              <w:t xml:space="preserve">Enumeration </w:t>
            </w:r>
            <w:proofErr w:type="spellStart"/>
            <w:r>
              <w:t>NFType</w:t>
            </w:r>
            <w:proofErr w:type="spellEnd"/>
            <w:r>
              <w:rPr>
                <w:rFonts w:eastAsia="宋体"/>
                <w:lang w:eastAsia="zh-CN"/>
              </w:rPr>
              <w:t xml:space="preserve"> in 3GPP TS 29.510[13]</w:t>
            </w:r>
            <w:bookmarkEnd w:id="133"/>
          </w:p>
        </w:tc>
        <w:tc>
          <w:tcPr>
            <w:tcW w:w="820" w:type="pct"/>
          </w:tcPr>
          <w:p w14:paraId="218B8D23" w14:textId="77777777" w:rsidR="00C008C2" w:rsidRPr="000E17C6" w:rsidRDefault="00C008C2" w:rsidP="00996F65">
            <w:pPr>
              <w:pStyle w:val="TAL"/>
              <w:rPr>
                <w:rFonts w:eastAsia="宋体"/>
                <w:snapToGrid w:val="0"/>
              </w:rPr>
            </w:pPr>
            <w:r w:rsidRPr="000E17C6">
              <w:rPr>
                <w:rFonts w:eastAsia="宋体"/>
                <w:snapToGrid w:val="0"/>
              </w:rPr>
              <w:t>type: Context</w:t>
            </w:r>
          </w:p>
          <w:p w14:paraId="01B2420C" w14:textId="77777777" w:rsidR="00C008C2" w:rsidRPr="000E17C6" w:rsidRDefault="00C008C2" w:rsidP="00996F65">
            <w:pPr>
              <w:pStyle w:val="TAL"/>
              <w:rPr>
                <w:rFonts w:eastAsia="宋体"/>
                <w:snapToGrid w:val="0"/>
              </w:rPr>
            </w:pPr>
            <w:r w:rsidRPr="000E17C6">
              <w:rPr>
                <w:rFonts w:eastAsia="宋体"/>
                <w:snapToGrid w:val="0"/>
              </w:rPr>
              <w:t>multiplicity: 1</w:t>
            </w:r>
          </w:p>
          <w:p w14:paraId="2E9C8108" w14:textId="77777777" w:rsidR="00C008C2" w:rsidRPr="000E17C6" w:rsidRDefault="00C008C2" w:rsidP="00996F65">
            <w:pPr>
              <w:pStyle w:val="TAL"/>
              <w:rPr>
                <w:rFonts w:eastAsia="宋体"/>
                <w:snapToGrid w:val="0"/>
              </w:rPr>
            </w:pPr>
            <w:proofErr w:type="spellStart"/>
            <w:r w:rsidRPr="000E17C6">
              <w:rPr>
                <w:rFonts w:eastAsia="宋体"/>
                <w:snapToGrid w:val="0"/>
              </w:rPr>
              <w:t>isOrdered</w:t>
            </w:r>
            <w:proofErr w:type="spellEnd"/>
            <w:r w:rsidRPr="000E17C6">
              <w:rPr>
                <w:rFonts w:eastAsia="宋体"/>
                <w:snapToGrid w:val="0"/>
              </w:rPr>
              <w:t>: N/A</w:t>
            </w:r>
          </w:p>
          <w:p w14:paraId="450ECC00" w14:textId="77777777" w:rsidR="00C008C2" w:rsidRPr="000E17C6" w:rsidRDefault="00C008C2" w:rsidP="00996F65">
            <w:pPr>
              <w:pStyle w:val="TAL"/>
              <w:rPr>
                <w:rFonts w:eastAsia="宋体"/>
                <w:snapToGrid w:val="0"/>
              </w:rPr>
            </w:pPr>
            <w:proofErr w:type="spellStart"/>
            <w:r w:rsidRPr="000E17C6">
              <w:rPr>
                <w:rFonts w:eastAsia="宋体"/>
                <w:snapToGrid w:val="0"/>
              </w:rPr>
              <w:t>isUnique</w:t>
            </w:r>
            <w:proofErr w:type="spellEnd"/>
            <w:r w:rsidRPr="000E17C6">
              <w:rPr>
                <w:rFonts w:eastAsia="宋体"/>
                <w:snapToGrid w:val="0"/>
              </w:rPr>
              <w:t>: N/A</w:t>
            </w:r>
          </w:p>
          <w:p w14:paraId="63B50067" w14:textId="77777777" w:rsidR="00C008C2" w:rsidRPr="000E17C6" w:rsidRDefault="00C008C2" w:rsidP="00996F65">
            <w:pPr>
              <w:pStyle w:val="TAL"/>
              <w:rPr>
                <w:rFonts w:eastAsia="宋体"/>
                <w:snapToGrid w:val="0"/>
              </w:rPr>
            </w:pPr>
            <w:proofErr w:type="spellStart"/>
            <w:r w:rsidRPr="000E17C6">
              <w:rPr>
                <w:rFonts w:eastAsia="宋体"/>
                <w:snapToGrid w:val="0"/>
              </w:rPr>
              <w:t>defaultValue</w:t>
            </w:r>
            <w:proofErr w:type="spellEnd"/>
            <w:r w:rsidRPr="000E17C6">
              <w:rPr>
                <w:rFonts w:eastAsia="宋体"/>
                <w:snapToGrid w:val="0"/>
              </w:rPr>
              <w:t>: None</w:t>
            </w:r>
          </w:p>
          <w:p w14:paraId="31DD588B" w14:textId="77777777" w:rsidR="00C008C2" w:rsidRPr="00506640" w:rsidRDefault="00C008C2" w:rsidP="00996F65">
            <w:pPr>
              <w:pStyle w:val="TAL"/>
              <w:keepNext w:val="0"/>
              <w:keepLines w:val="0"/>
              <w:rPr>
                <w:rFonts w:eastAsia="宋体"/>
                <w:snapToGrid w:val="0"/>
              </w:rPr>
            </w:pPr>
            <w:proofErr w:type="spellStart"/>
            <w:r w:rsidRPr="000E17C6">
              <w:rPr>
                <w:rFonts w:eastAsia="宋体"/>
                <w:snapToGrid w:val="0"/>
              </w:rPr>
              <w:t>isNullable</w:t>
            </w:r>
            <w:proofErr w:type="spellEnd"/>
            <w:r w:rsidRPr="000E17C6">
              <w:rPr>
                <w:rFonts w:eastAsia="宋体"/>
                <w:snapToGrid w:val="0"/>
              </w:rPr>
              <w:t>: True</w:t>
            </w:r>
          </w:p>
        </w:tc>
      </w:tr>
      <w:tr w:rsidR="00C008C2" w:rsidRPr="00506640" w14:paraId="09566A43" w14:textId="77777777" w:rsidTr="00996F65">
        <w:trPr>
          <w:jc w:val="center"/>
        </w:trPr>
        <w:tc>
          <w:tcPr>
            <w:tcW w:w="1188" w:type="pct"/>
          </w:tcPr>
          <w:p w14:paraId="2E032D64" w14:textId="77777777" w:rsidR="00C008C2" w:rsidRPr="00C43991" w:rsidRDefault="00C008C2" w:rsidP="00996F65">
            <w:pPr>
              <w:pStyle w:val="TAL"/>
              <w:keepNext w:val="0"/>
              <w:keepLines w:val="0"/>
              <w:rPr>
                <w:rFonts w:ascii="Courier New" w:eastAsia="宋体" w:hAnsi="Courier New" w:cs="Courier New"/>
                <w:szCs w:val="18"/>
                <w:lang w:eastAsia="zh-CN"/>
              </w:rPr>
            </w:pPr>
            <w:bookmarkStart w:id="134" w:name="OLE_LINK218"/>
            <w:bookmarkStart w:id="135" w:name="OLE_LINK219"/>
            <w:proofErr w:type="spellStart"/>
            <w:r>
              <w:rPr>
                <w:rFonts w:ascii="Courier New" w:eastAsia="宋体" w:hAnsi="Courier New" w:cs="Courier New"/>
                <w:lang w:eastAsia="zh-CN"/>
              </w:rPr>
              <w:lastRenderedPageBreak/>
              <w:t>nfInstance</w:t>
            </w:r>
            <w:bookmarkEnd w:id="134"/>
            <w:bookmarkEnd w:id="135"/>
            <w:r>
              <w:rPr>
                <w:rFonts w:ascii="Courier New" w:eastAsia="宋体" w:hAnsi="Courier New" w:cs="Courier New"/>
                <w:lang w:eastAsia="zh-CN"/>
              </w:rPr>
              <w:t>LocationContext</w:t>
            </w:r>
            <w:proofErr w:type="spellEnd"/>
          </w:p>
        </w:tc>
        <w:tc>
          <w:tcPr>
            <w:tcW w:w="2992" w:type="pct"/>
          </w:tcPr>
          <w:p w14:paraId="4AF12341" w14:textId="77777777" w:rsidR="00C008C2" w:rsidRDefault="00C008C2" w:rsidP="00996F65">
            <w:pPr>
              <w:pStyle w:val="TAL"/>
              <w:keepNext w:val="0"/>
              <w:keepLines w:val="0"/>
              <w:rPr>
                <w:rFonts w:eastAsia="宋体"/>
                <w:lang w:eastAsia="zh-CN"/>
              </w:rPr>
            </w:pPr>
            <w:r>
              <w:rPr>
                <w:rFonts w:eastAsia="宋体"/>
                <w:lang w:eastAsia="zh-CN"/>
              </w:rPr>
              <w:t xml:space="preserve">It describes the location of NF instance </w:t>
            </w:r>
            <w:bookmarkStart w:id="136" w:name="OLE_LINK238"/>
            <w:bookmarkStart w:id="137" w:name="OLE_LINK239"/>
            <w:r>
              <w:rPr>
                <w:rFonts w:eastAsia="宋体"/>
                <w:lang w:eastAsia="zh-CN"/>
              </w:rPr>
              <w:t xml:space="preserve">supported by the 5GC </w:t>
            </w:r>
            <w:proofErr w:type="spellStart"/>
            <w:r>
              <w:rPr>
                <w:rFonts w:eastAsia="宋体"/>
                <w:lang w:eastAsia="zh-CN"/>
              </w:rPr>
              <w:t>SubNetwork</w:t>
            </w:r>
            <w:proofErr w:type="spellEnd"/>
            <w:r>
              <w:rPr>
                <w:rFonts w:eastAsia="宋体"/>
                <w:lang w:eastAsia="zh-CN"/>
              </w:rPr>
              <w:t xml:space="preserve"> that the intent expectation is applied.</w:t>
            </w:r>
            <w:bookmarkEnd w:id="136"/>
            <w:bookmarkEnd w:id="137"/>
          </w:p>
          <w:p w14:paraId="1FE24ADC" w14:textId="77777777" w:rsidR="00C008C2" w:rsidRPr="009C1B0D" w:rsidRDefault="00C008C2" w:rsidP="00996F65">
            <w:pPr>
              <w:pStyle w:val="TAL"/>
              <w:keepNext w:val="0"/>
              <w:keepLines w:val="0"/>
              <w:rPr>
                <w:rFonts w:eastAsia="宋体"/>
                <w:lang w:eastAsia="zh-CN"/>
              </w:rPr>
            </w:pPr>
          </w:p>
          <w:p w14:paraId="475E9005" w14:textId="77777777" w:rsidR="00C008C2" w:rsidRDefault="00C008C2" w:rsidP="00996F65">
            <w:pPr>
              <w:pStyle w:val="TAL"/>
              <w:keepNext w:val="0"/>
              <w:keepLines w:val="0"/>
              <w:rPr>
                <w:rFonts w:eastAsia="宋体"/>
                <w:lang w:eastAsia="de-DE"/>
              </w:rPr>
            </w:pPr>
            <w:bookmarkStart w:id="138" w:name="OLE_LINK220"/>
            <w:bookmarkStart w:id="139" w:name="OLE_LINK221"/>
            <w:proofErr w:type="spellStart"/>
            <w:proofErr w:type="gramStart"/>
            <w:r w:rsidRPr="002E6401">
              <w:rPr>
                <w:rFonts w:eastAsia="宋体"/>
                <w:lang w:eastAsia="zh-CN"/>
              </w:rPr>
              <w:t>nf</w:t>
            </w:r>
            <w:r>
              <w:rPr>
                <w:rFonts w:eastAsia="宋体"/>
                <w:lang w:eastAsia="zh-CN"/>
              </w:rPr>
              <w:t>I</w:t>
            </w:r>
            <w:r w:rsidRPr="002E6401">
              <w:rPr>
                <w:rFonts w:eastAsia="宋体"/>
                <w:lang w:eastAsia="zh-CN"/>
              </w:rPr>
              <w:t>nstance</w:t>
            </w:r>
            <w:r>
              <w:rPr>
                <w:rFonts w:eastAsia="宋体"/>
                <w:lang w:eastAsia="zh-CN"/>
              </w:rPr>
              <w:t>location</w:t>
            </w:r>
            <w:bookmarkEnd w:id="138"/>
            <w:bookmarkEnd w:id="139"/>
            <w:r>
              <w:rPr>
                <w:rFonts w:eastAsia="宋体"/>
                <w:lang w:eastAsia="zh-CN"/>
              </w:rPr>
              <w:t>Context</w:t>
            </w:r>
            <w:proofErr w:type="spellEnd"/>
            <w:proofErr w:type="gramEnd"/>
            <w:r>
              <w:rPr>
                <w:rFonts w:eastAsia="宋体"/>
                <w:lang w:eastAsia="zh-CN"/>
              </w:rPr>
              <w:t xml:space="preserve"> </w:t>
            </w:r>
            <w:r>
              <w:rPr>
                <w:rFonts w:eastAsia="宋体"/>
                <w:lang w:eastAsia="de-DE"/>
              </w:rPr>
              <w:t xml:space="preserve">is a Context including attributes: </w:t>
            </w:r>
            <w:proofErr w:type="spellStart"/>
            <w:r>
              <w:rPr>
                <w:rFonts w:eastAsia="宋体"/>
                <w:lang w:eastAsia="de-DE"/>
              </w:rPr>
              <w:t>contextAtrribute</w:t>
            </w:r>
            <w:proofErr w:type="spellEnd"/>
            <w:r>
              <w:rPr>
                <w:rFonts w:eastAsia="宋体"/>
                <w:lang w:eastAsia="de-DE"/>
              </w:rPr>
              <w:t xml:space="preserve">, </w:t>
            </w:r>
            <w:proofErr w:type="spellStart"/>
            <w:r>
              <w:rPr>
                <w:rFonts w:eastAsia="宋体"/>
                <w:lang w:eastAsia="de-DE"/>
              </w:rPr>
              <w:t>contextCondition</w:t>
            </w:r>
            <w:proofErr w:type="spellEnd"/>
            <w:r>
              <w:rPr>
                <w:rFonts w:eastAsia="宋体"/>
                <w:lang w:eastAsia="de-DE"/>
              </w:rPr>
              <w:t xml:space="preserve"> and </w:t>
            </w:r>
            <w:proofErr w:type="spellStart"/>
            <w:r>
              <w:rPr>
                <w:rFonts w:eastAsia="宋体"/>
                <w:lang w:eastAsia="de-DE"/>
              </w:rPr>
              <w:t>contextValueRange</w:t>
            </w:r>
            <w:proofErr w:type="spellEnd"/>
            <w:r>
              <w:rPr>
                <w:rFonts w:eastAsia="宋体"/>
                <w:lang w:eastAsia="de-DE"/>
              </w:rPr>
              <w:t>.</w:t>
            </w:r>
          </w:p>
          <w:p w14:paraId="11C7EF34" w14:textId="77777777" w:rsidR="00C008C2" w:rsidRDefault="00C008C2" w:rsidP="00996F65">
            <w:pPr>
              <w:pStyle w:val="TAL"/>
              <w:keepNext w:val="0"/>
              <w:keepLines w:val="0"/>
              <w:rPr>
                <w:rFonts w:eastAsia="宋体"/>
                <w:lang w:eastAsia="de-DE"/>
              </w:rPr>
            </w:pPr>
          </w:p>
          <w:p w14:paraId="3E305A22" w14:textId="77777777" w:rsidR="00C008C2" w:rsidRDefault="00C008C2" w:rsidP="00996F65">
            <w:pPr>
              <w:pStyle w:val="TAL"/>
              <w:keepNext w:val="0"/>
              <w:keepLines w:val="0"/>
              <w:rPr>
                <w:rFonts w:eastAsia="宋体"/>
                <w:lang w:eastAsia="zh-CN"/>
              </w:rPr>
            </w:pPr>
            <w:r>
              <w:rPr>
                <w:rFonts w:eastAsia="宋体"/>
                <w:lang w:eastAsia="de-DE"/>
              </w:rPr>
              <w:t>Following are the allowed values:</w:t>
            </w:r>
          </w:p>
          <w:p w14:paraId="5FFEA5B0" w14:textId="77777777" w:rsidR="00C008C2" w:rsidRDefault="00C008C2" w:rsidP="00996F65">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contextAttribute</w:t>
            </w:r>
            <w:proofErr w:type="spellEnd"/>
            <w:r>
              <w:rPr>
                <w:rFonts w:eastAsia="宋体"/>
                <w:lang w:eastAsia="de-DE"/>
              </w:rPr>
              <w:t>: "</w:t>
            </w:r>
            <w:r>
              <w:t xml:space="preserve"> </w:t>
            </w:r>
            <w:proofErr w:type="spellStart"/>
            <w:r w:rsidRPr="002E6401">
              <w:rPr>
                <w:rFonts w:eastAsia="宋体"/>
                <w:lang w:eastAsia="de-DE"/>
              </w:rPr>
              <w:t>nfInstance</w:t>
            </w:r>
            <w:r>
              <w:rPr>
                <w:rFonts w:eastAsia="宋体"/>
                <w:lang w:eastAsia="de-DE"/>
              </w:rPr>
              <w:t>L</w:t>
            </w:r>
            <w:r w:rsidRPr="002E6401">
              <w:rPr>
                <w:rFonts w:eastAsia="宋体"/>
                <w:lang w:eastAsia="de-DE"/>
              </w:rPr>
              <w:t>ocation</w:t>
            </w:r>
            <w:proofErr w:type="spellEnd"/>
            <w:r w:rsidRPr="002E6401">
              <w:rPr>
                <w:rFonts w:eastAsia="宋体"/>
                <w:lang w:eastAsia="de-DE"/>
              </w:rPr>
              <w:t xml:space="preserve"> </w:t>
            </w:r>
            <w:r>
              <w:rPr>
                <w:rFonts w:eastAsia="宋体"/>
                <w:lang w:eastAsia="de-DE"/>
              </w:rPr>
              <w:t>"</w:t>
            </w:r>
          </w:p>
          <w:p w14:paraId="47273AE3" w14:textId="77777777" w:rsidR="00C008C2" w:rsidRDefault="00C008C2" w:rsidP="00996F65">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contextCondition</w:t>
            </w:r>
            <w:proofErr w:type="spellEnd"/>
            <w:r>
              <w:rPr>
                <w:rFonts w:eastAsia="宋体"/>
                <w:lang w:eastAsia="de-DE"/>
              </w:rPr>
              <w:t>:” IS_ALL_OF</w:t>
            </w:r>
            <w:r w:rsidRPr="00D12449">
              <w:rPr>
                <w:rFonts w:eastAsia="宋体"/>
                <w:lang w:eastAsia="de-DE"/>
              </w:rPr>
              <w:t xml:space="preserve"> </w:t>
            </w:r>
            <w:r>
              <w:rPr>
                <w:rFonts w:eastAsia="宋体"/>
                <w:lang w:eastAsia="de-DE"/>
              </w:rPr>
              <w:t>"</w:t>
            </w:r>
          </w:p>
          <w:p w14:paraId="470AEA29" w14:textId="1899A002" w:rsidR="00C008C2" w:rsidRDefault="00C008C2" w:rsidP="00996F65">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proofErr w:type="gramStart"/>
            <w:r>
              <w:rPr>
                <w:rFonts w:eastAsia="宋体"/>
                <w:lang w:eastAsia="de-DE"/>
              </w:rPr>
              <w:t>contextValueRange</w:t>
            </w:r>
            <w:proofErr w:type="spellEnd"/>
            <w:proofErr w:type="gramEnd"/>
            <w:r>
              <w:rPr>
                <w:rFonts w:eastAsia="宋体"/>
                <w:lang w:eastAsia="de-DE"/>
              </w:rPr>
              <w:t xml:space="preserve">: a list of </w:t>
            </w:r>
            <w:del w:id="140" w:author="HW" w:date="2023-09-25T10:16:00Z">
              <w:r w:rsidDel="00C008C2">
                <w:rPr>
                  <w:rFonts w:eastAsia="宋体"/>
                  <w:lang w:eastAsia="de-DE"/>
                </w:rPr>
                <w:delText>ENUM with allowed value</w:delText>
              </w:r>
            </w:del>
            <w:ins w:id="141" w:author="HW" w:date="2023-09-25T10:16:00Z">
              <w:r>
                <w:rPr>
                  <w:rFonts w:eastAsia="宋体"/>
                  <w:lang w:eastAsia="de-DE"/>
                </w:rPr>
                <w:t>string</w:t>
              </w:r>
            </w:ins>
            <w:del w:id="142" w:author="HW" w:date="2023-09-25T10:16:00Z">
              <w:r w:rsidDel="00C008C2">
                <w:rPr>
                  <w:rFonts w:eastAsia="宋体"/>
                  <w:lang w:eastAsia="de-DE"/>
                </w:rPr>
                <w:delText>:</w:delText>
              </w:r>
            </w:del>
            <w:ins w:id="143" w:author="HW" w:date="2023-09-25T10:16:00Z">
              <w:r>
                <w:rPr>
                  <w:rFonts w:eastAsia="宋体"/>
                  <w:lang w:eastAsia="de-DE"/>
                </w:rPr>
                <w:t>.</w:t>
              </w:r>
            </w:ins>
            <w:r>
              <w:rPr>
                <w:rFonts w:eastAsia="宋体"/>
                <w:lang w:eastAsia="de-DE"/>
              </w:rPr>
              <w:t xml:space="preserve"> </w:t>
            </w:r>
          </w:p>
          <w:p w14:paraId="08C5FC9E" w14:textId="0F945E12" w:rsidR="00C008C2" w:rsidRPr="00506640" w:rsidRDefault="00C008C2" w:rsidP="00232B3A">
            <w:pPr>
              <w:pStyle w:val="B4"/>
              <w:spacing w:after="0"/>
              <w:ind w:left="0" w:firstLine="0"/>
              <w:rPr>
                <w:rFonts w:eastAsia="宋体"/>
                <w:lang w:eastAsia="de-DE"/>
              </w:rPr>
            </w:pPr>
            <w:del w:id="144" w:author="HW" w:date="2023-09-25T10:16:00Z">
              <w:r w:rsidDel="00C008C2">
                <w:delText xml:space="preserve">Enumeration </w:delText>
              </w:r>
            </w:del>
            <w:ins w:id="145" w:author="HW" w:date="2023-09-25T10:16:00Z">
              <w:r>
                <w:t xml:space="preserve">See </w:t>
              </w:r>
            </w:ins>
            <w:r>
              <w:t>Locality</w:t>
            </w:r>
            <w:del w:id="146" w:author="HW" w:date="2023-09-25T10:16:00Z">
              <w:r w:rsidDel="00C008C2">
                <w:delText>Type</w:delText>
              </w:r>
            </w:del>
            <w:r>
              <w:rPr>
                <w:rFonts w:eastAsia="宋体"/>
                <w:lang w:eastAsia="zh-CN"/>
              </w:rPr>
              <w:t xml:space="preserve"> in TS 29.510[13]</w:t>
            </w:r>
          </w:p>
        </w:tc>
        <w:tc>
          <w:tcPr>
            <w:tcW w:w="820" w:type="pct"/>
          </w:tcPr>
          <w:p w14:paraId="2E78E515" w14:textId="77777777" w:rsidR="00C008C2" w:rsidRDefault="00C008C2" w:rsidP="00996F65">
            <w:pPr>
              <w:pStyle w:val="TAL"/>
              <w:keepNext w:val="0"/>
              <w:keepLines w:val="0"/>
              <w:rPr>
                <w:rFonts w:eastAsia="宋体"/>
                <w:snapToGrid w:val="0"/>
              </w:rPr>
            </w:pPr>
            <w:r>
              <w:rPr>
                <w:rFonts w:eastAsia="宋体"/>
                <w:snapToGrid w:val="0"/>
              </w:rPr>
              <w:t>type: Context</w:t>
            </w:r>
          </w:p>
          <w:p w14:paraId="6EF92C7F" w14:textId="77777777" w:rsidR="00C008C2" w:rsidRDefault="00C008C2" w:rsidP="00996F65">
            <w:pPr>
              <w:pStyle w:val="TAL"/>
              <w:keepNext w:val="0"/>
              <w:keepLines w:val="0"/>
              <w:rPr>
                <w:rFonts w:eastAsia="宋体"/>
                <w:snapToGrid w:val="0"/>
              </w:rPr>
            </w:pPr>
            <w:r>
              <w:rPr>
                <w:rFonts w:eastAsia="宋体"/>
                <w:snapToGrid w:val="0"/>
              </w:rPr>
              <w:t>multiplicity: 1</w:t>
            </w:r>
          </w:p>
          <w:p w14:paraId="682CE41E" w14:textId="77777777" w:rsidR="00C008C2" w:rsidRDefault="00C008C2" w:rsidP="00996F65">
            <w:pPr>
              <w:pStyle w:val="TAL"/>
              <w:keepNext w:val="0"/>
              <w:keepLines w:val="0"/>
              <w:rPr>
                <w:rFonts w:eastAsia="宋体"/>
                <w:snapToGrid w:val="0"/>
              </w:rPr>
            </w:pPr>
            <w:proofErr w:type="spellStart"/>
            <w:r>
              <w:rPr>
                <w:rFonts w:eastAsia="宋体"/>
                <w:snapToGrid w:val="0"/>
              </w:rPr>
              <w:t>isOrdered</w:t>
            </w:r>
            <w:proofErr w:type="spellEnd"/>
            <w:r>
              <w:rPr>
                <w:rFonts w:eastAsia="宋体"/>
                <w:snapToGrid w:val="0"/>
              </w:rPr>
              <w:t>: N/A</w:t>
            </w:r>
          </w:p>
          <w:p w14:paraId="1D3846F7" w14:textId="77777777" w:rsidR="00C008C2" w:rsidRDefault="00C008C2" w:rsidP="00996F65">
            <w:pPr>
              <w:pStyle w:val="TAL"/>
              <w:keepNext w:val="0"/>
              <w:keepLines w:val="0"/>
              <w:rPr>
                <w:rFonts w:eastAsia="宋体"/>
                <w:snapToGrid w:val="0"/>
              </w:rPr>
            </w:pPr>
            <w:proofErr w:type="spellStart"/>
            <w:r>
              <w:rPr>
                <w:rFonts w:eastAsia="宋体"/>
                <w:snapToGrid w:val="0"/>
              </w:rPr>
              <w:t>isUnique</w:t>
            </w:r>
            <w:proofErr w:type="spellEnd"/>
            <w:r>
              <w:rPr>
                <w:rFonts w:eastAsia="宋体"/>
                <w:snapToGrid w:val="0"/>
              </w:rPr>
              <w:t>: N/A</w:t>
            </w:r>
          </w:p>
          <w:p w14:paraId="13073312" w14:textId="77777777" w:rsidR="00C008C2" w:rsidRDefault="00C008C2" w:rsidP="00996F65">
            <w:pPr>
              <w:pStyle w:val="TAL"/>
              <w:keepNext w:val="0"/>
              <w:keepLines w:val="0"/>
              <w:rPr>
                <w:rFonts w:eastAsia="宋体"/>
                <w:snapToGrid w:val="0"/>
              </w:rPr>
            </w:pPr>
            <w:proofErr w:type="spellStart"/>
            <w:r>
              <w:rPr>
                <w:rFonts w:eastAsia="宋体"/>
                <w:snapToGrid w:val="0"/>
              </w:rPr>
              <w:t>defaultValue</w:t>
            </w:r>
            <w:proofErr w:type="spellEnd"/>
            <w:r>
              <w:rPr>
                <w:rFonts w:eastAsia="宋体"/>
                <w:snapToGrid w:val="0"/>
              </w:rPr>
              <w:t>: None</w:t>
            </w:r>
          </w:p>
          <w:p w14:paraId="163EFC01" w14:textId="77777777" w:rsidR="00C008C2" w:rsidRPr="00506640" w:rsidRDefault="00C008C2" w:rsidP="00996F65">
            <w:pPr>
              <w:pStyle w:val="TAL"/>
              <w:keepNext w:val="0"/>
              <w:keepLines w:val="0"/>
              <w:rPr>
                <w:rFonts w:eastAsia="宋体"/>
                <w:snapToGrid w:val="0"/>
              </w:rPr>
            </w:pPr>
            <w:proofErr w:type="spellStart"/>
            <w:r>
              <w:rPr>
                <w:rFonts w:eastAsia="宋体"/>
                <w:snapToGrid w:val="0"/>
              </w:rPr>
              <w:t>isNullable</w:t>
            </w:r>
            <w:proofErr w:type="spellEnd"/>
            <w:r>
              <w:rPr>
                <w:rFonts w:eastAsia="宋体"/>
                <w:snapToGrid w:val="0"/>
              </w:rPr>
              <w:t>: True</w:t>
            </w:r>
          </w:p>
        </w:tc>
      </w:tr>
      <w:tr w:rsidR="00C008C2" w:rsidRPr="00506640" w14:paraId="1189604A" w14:textId="77777777" w:rsidTr="00996F65">
        <w:trPr>
          <w:jc w:val="center"/>
        </w:trPr>
        <w:tc>
          <w:tcPr>
            <w:tcW w:w="1188" w:type="pct"/>
          </w:tcPr>
          <w:p w14:paraId="53375325" w14:textId="77777777" w:rsidR="00C008C2" w:rsidRPr="00C43991" w:rsidRDefault="00C008C2" w:rsidP="00996F65">
            <w:pPr>
              <w:pStyle w:val="TAL"/>
              <w:keepNext w:val="0"/>
              <w:keepLines w:val="0"/>
              <w:rPr>
                <w:rFonts w:ascii="Courier New" w:eastAsia="宋体" w:hAnsi="Courier New" w:cs="Courier New"/>
                <w:szCs w:val="18"/>
                <w:lang w:eastAsia="zh-CN"/>
              </w:rPr>
            </w:pPr>
            <w:proofErr w:type="spellStart"/>
            <w:r>
              <w:rPr>
                <w:rFonts w:ascii="Courier New" w:hAnsi="Courier New" w:cs="Courier New"/>
                <w:szCs w:val="18"/>
              </w:rPr>
              <w:t>tai</w:t>
            </w:r>
            <w:r>
              <w:rPr>
                <w:rFonts w:ascii="Courier New" w:hAnsi="Courier New" w:cs="Courier New"/>
                <w:szCs w:val="18"/>
                <w:lang w:eastAsia="zh-CN"/>
              </w:rPr>
              <w:t>Context</w:t>
            </w:r>
            <w:proofErr w:type="spellEnd"/>
          </w:p>
        </w:tc>
        <w:tc>
          <w:tcPr>
            <w:tcW w:w="2992" w:type="pct"/>
          </w:tcPr>
          <w:p w14:paraId="0C7DA53C" w14:textId="77777777" w:rsidR="00C008C2" w:rsidRDefault="00C008C2" w:rsidP="00996F65">
            <w:pPr>
              <w:pStyle w:val="TAL"/>
              <w:keepNext w:val="0"/>
              <w:keepLines w:val="0"/>
              <w:rPr>
                <w:rFonts w:eastAsia="宋体"/>
                <w:lang w:eastAsia="zh-CN"/>
              </w:rPr>
            </w:pPr>
            <w:r>
              <w:rPr>
                <w:rFonts w:eastAsia="宋体"/>
                <w:lang w:eastAsia="zh-CN"/>
              </w:rPr>
              <w:t xml:space="preserve">It describes the </w:t>
            </w:r>
            <w:r>
              <w:rPr>
                <w:szCs w:val="18"/>
                <w:lang w:eastAsia="zh-CN"/>
              </w:rPr>
              <w:t xml:space="preserve">tracking area </w:t>
            </w:r>
            <w:r>
              <w:t>Identifiers</w:t>
            </w:r>
            <w:r>
              <w:rPr>
                <w:rFonts w:cs="Arial"/>
                <w:szCs w:val="18"/>
              </w:rPr>
              <w:t xml:space="preserve"> </w:t>
            </w:r>
            <w:r>
              <w:rPr>
                <w:rFonts w:eastAsia="宋体"/>
                <w:lang w:eastAsia="zh-CN"/>
              </w:rPr>
              <w:t xml:space="preserve">supported by the 5GC </w:t>
            </w:r>
            <w:proofErr w:type="spellStart"/>
            <w:r>
              <w:rPr>
                <w:rFonts w:eastAsia="宋体"/>
                <w:lang w:eastAsia="zh-CN"/>
              </w:rPr>
              <w:t>SubNetwork</w:t>
            </w:r>
            <w:proofErr w:type="spellEnd"/>
            <w:r>
              <w:rPr>
                <w:rFonts w:eastAsia="宋体"/>
                <w:lang w:eastAsia="zh-CN"/>
              </w:rPr>
              <w:t xml:space="preserve"> that the intent expectation is applied.</w:t>
            </w:r>
          </w:p>
          <w:p w14:paraId="4B38ACC3" w14:textId="77777777" w:rsidR="00C008C2" w:rsidRPr="009C1B0D" w:rsidRDefault="00C008C2" w:rsidP="00996F65">
            <w:pPr>
              <w:pStyle w:val="TAL"/>
              <w:keepNext w:val="0"/>
              <w:keepLines w:val="0"/>
              <w:rPr>
                <w:rFonts w:eastAsia="宋体"/>
                <w:lang w:eastAsia="zh-CN"/>
              </w:rPr>
            </w:pPr>
          </w:p>
          <w:p w14:paraId="584896FF" w14:textId="77777777" w:rsidR="00C008C2" w:rsidRDefault="00C008C2" w:rsidP="00996F65">
            <w:pPr>
              <w:pStyle w:val="TAL"/>
              <w:keepNext w:val="0"/>
              <w:keepLines w:val="0"/>
              <w:rPr>
                <w:rFonts w:eastAsia="宋体"/>
                <w:lang w:eastAsia="de-DE"/>
              </w:rPr>
            </w:pPr>
            <w:proofErr w:type="spellStart"/>
            <w:proofErr w:type="gramStart"/>
            <w:r>
              <w:rPr>
                <w:rFonts w:eastAsia="宋体"/>
                <w:lang w:eastAsia="zh-CN"/>
              </w:rPr>
              <w:t>taiContext</w:t>
            </w:r>
            <w:proofErr w:type="spellEnd"/>
            <w:proofErr w:type="gramEnd"/>
            <w:r>
              <w:rPr>
                <w:rFonts w:eastAsia="宋体"/>
                <w:lang w:eastAsia="zh-CN"/>
              </w:rPr>
              <w:t xml:space="preserve"> </w:t>
            </w:r>
            <w:r>
              <w:rPr>
                <w:rFonts w:eastAsia="宋体"/>
                <w:lang w:eastAsia="de-DE"/>
              </w:rPr>
              <w:t xml:space="preserve">is a Context including attributes: </w:t>
            </w:r>
            <w:proofErr w:type="spellStart"/>
            <w:r>
              <w:rPr>
                <w:rFonts w:eastAsia="宋体"/>
                <w:lang w:eastAsia="de-DE"/>
              </w:rPr>
              <w:t>contextAtrribute</w:t>
            </w:r>
            <w:proofErr w:type="spellEnd"/>
            <w:r>
              <w:rPr>
                <w:rFonts w:eastAsia="宋体"/>
                <w:lang w:eastAsia="de-DE"/>
              </w:rPr>
              <w:t xml:space="preserve">, </w:t>
            </w:r>
            <w:proofErr w:type="spellStart"/>
            <w:r>
              <w:rPr>
                <w:rFonts w:eastAsia="宋体"/>
                <w:lang w:eastAsia="de-DE"/>
              </w:rPr>
              <w:t>contextCondition</w:t>
            </w:r>
            <w:proofErr w:type="spellEnd"/>
            <w:r>
              <w:rPr>
                <w:rFonts w:eastAsia="宋体"/>
                <w:lang w:eastAsia="de-DE"/>
              </w:rPr>
              <w:t xml:space="preserve"> and </w:t>
            </w:r>
            <w:proofErr w:type="spellStart"/>
            <w:r>
              <w:rPr>
                <w:rFonts w:eastAsia="宋体"/>
                <w:lang w:eastAsia="de-DE"/>
              </w:rPr>
              <w:t>contextValueRange</w:t>
            </w:r>
            <w:proofErr w:type="spellEnd"/>
            <w:r>
              <w:rPr>
                <w:rFonts w:eastAsia="宋体"/>
                <w:lang w:eastAsia="de-DE"/>
              </w:rPr>
              <w:t>.</w:t>
            </w:r>
          </w:p>
          <w:p w14:paraId="73D58C86" w14:textId="77777777" w:rsidR="00C008C2" w:rsidRDefault="00C008C2" w:rsidP="00996F65">
            <w:pPr>
              <w:pStyle w:val="TAL"/>
              <w:keepNext w:val="0"/>
              <w:keepLines w:val="0"/>
              <w:rPr>
                <w:rFonts w:eastAsia="宋体"/>
                <w:lang w:eastAsia="de-DE"/>
              </w:rPr>
            </w:pPr>
          </w:p>
          <w:p w14:paraId="627CF35A" w14:textId="77777777" w:rsidR="00C008C2" w:rsidRDefault="00C008C2" w:rsidP="00996F65">
            <w:pPr>
              <w:pStyle w:val="TAL"/>
              <w:keepNext w:val="0"/>
              <w:keepLines w:val="0"/>
              <w:rPr>
                <w:rFonts w:eastAsia="宋体"/>
                <w:lang w:eastAsia="zh-CN"/>
              </w:rPr>
            </w:pPr>
            <w:r>
              <w:rPr>
                <w:rFonts w:eastAsia="宋体"/>
                <w:lang w:eastAsia="de-DE"/>
              </w:rPr>
              <w:t>Following are the allowed values:</w:t>
            </w:r>
          </w:p>
          <w:p w14:paraId="6E90BB81" w14:textId="77777777" w:rsidR="00C008C2" w:rsidRDefault="00C008C2" w:rsidP="00996F65">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contextAttribute</w:t>
            </w:r>
            <w:proofErr w:type="spellEnd"/>
            <w:r>
              <w:rPr>
                <w:rFonts w:eastAsia="宋体"/>
                <w:lang w:eastAsia="de-DE"/>
              </w:rPr>
              <w:t>: "tai"</w:t>
            </w:r>
          </w:p>
          <w:p w14:paraId="41762EB6" w14:textId="77777777" w:rsidR="00C008C2" w:rsidRDefault="00C008C2" w:rsidP="00996F65">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contextCondition</w:t>
            </w:r>
            <w:proofErr w:type="spellEnd"/>
            <w:r>
              <w:rPr>
                <w:rFonts w:eastAsia="宋体"/>
                <w:lang w:eastAsia="de-DE"/>
              </w:rPr>
              <w:t>:" IS_ALL_OF "</w:t>
            </w:r>
          </w:p>
          <w:p w14:paraId="6DEAD6DA" w14:textId="77777777" w:rsidR="00C008C2" w:rsidRPr="00506640" w:rsidRDefault="00C008C2" w:rsidP="00232B3A">
            <w:pPr>
              <w:pStyle w:val="TAL"/>
              <w:keepNext w:val="0"/>
              <w:keepLines w:val="0"/>
              <w:ind w:firstLineChars="200" w:firstLine="360"/>
              <w:rPr>
                <w:rFonts w:eastAsia="宋体"/>
                <w:lang w:eastAsia="de-DE"/>
              </w:rPr>
            </w:pPr>
            <w:r>
              <w:rPr>
                <w:rFonts w:eastAsia="宋体"/>
                <w:lang w:eastAsia="de-DE"/>
              </w:rPr>
              <w:t>-</w:t>
            </w:r>
            <w:r>
              <w:rPr>
                <w:rFonts w:eastAsia="宋体"/>
                <w:lang w:eastAsia="de-DE"/>
              </w:rPr>
              <w:tab/>
            </w:r>
            <w:proofErr w:type="spellStart"/>
            <w:r>
              <w:rPr>
                <w:rFonts w:eastAsia="宋体"/>
                <w:lang w:eastAsia="de-DE"/>
              </w:rPr>
              <w:t>contextValueRange</w:t>
            </w:r>
            <w:proofErr w:type="spellEnd"/>
            <w:r>
              <w:rPr>
                <w:rFonts w:eastAsia="宋体"/>
                <w:lang w:eastAsia="de-DE"/>
              </w:rPr>
              <w:t>: a list of tai defined in TS 28.622 [6]</w:t>
            </w:r>
          </w:p>
        </w:tc>
        <w:tc>
          <w:tcPr>
            <w:tcW w:w="820" w:type="pct"/>
          </w:tcPr>
          <w:p w14:paraId="6541681F" w14:textId="77777777" w:rsidR="00C008C2" w:rsidRDefault="00C008C2" w:rsidP="00996F65">
            <w:pPr>
              <w:pStyle w:val="TAL"/>
              <w:keepNext w:val="0"/>
              <w:keepLines w:val="0"/>
              <w:rPr>
                <w:rFonts w:eastAsia="宋体"/>
                <w:snapToGrid w:val="0"/>
              </w:rPr>
            </w:pPr>
            <w:r>
              <w:rPr>
                <w:rFonts w:eastAsia="宋体"/>
                <w:snapToGrid w:val="0"/>
              </w:rPr>
              <w:t>type: Context</w:t>
            </w:r>
          </w:p>
          <w:p w14:paraId="19446214" w14:textId="77777777" w:rsidR="00C008C2" w:rsidRDefault="00C008C2" w:rsidP="00996F65">
            <w:pPr>
              <w:pStyle w:val="TAL"/>
              <w:keepNext w:val="0"/>
              <w:keepLines w:val="0"/>
              <w:rPr>
                <w:rFonts w:eastAsia="宋体"/>
                <w:snapToGrid w:val="0"/>
              </w:rPr>
            </w:pPr>
            <w:r>
              <w:rPr>
                <w:rFonts w:eastAsia="宋体"/>
                <w:snapToGrid w:val="0"/>
              </w:rPr>
              <w:t>multiplicity: 1</w:t>
            </w:r>
          </w:p>
          <w:p w14:paraId="6F73538F" w14:textId="77777777" w:rsidR="00C008C2" w:rsidRDefault="00C008C2" w:rsidP="00996F65">
            <w:pPr>
              <w:pStyle w:val="TAL"/>
              <w:keepNext w:val="0"/>
              <w:keepLines w:val="0"/>
              <w:rPr>
                <w:rFonts w:eastAsia="宋体"/>
                <w:snapToGrid w:val="0"/>
              </w:rPr>
            </w:pPr>
            <w:proofErr w:type="spellStart"/>
            <w:r>
              <w:rPr>
                <w:rFonts w:eastAsia="宋体"/>
                <w:snapToGrid w:val="0"/>
              </w:rPr>
              <w:t>isOrdered</w:t>
            </w:r>
            <w:proofErr w:type="spellEnd"/>
            <w:r>
              <w:rPr>
                <w:rFonts w:eastAsia="宋体"/>
                <w:snapToGrid w:val="0"/>
              </w:rPr>
              <w:t>: N/A</w:t>
            </w:r>
          </w:p>
          <w:p w14:paraId="36597AED" w14:textId="77777777" w:rsidR="00C008C2" w:rsidRDefault="00C008C2" w:rsidP="00996F65">
            <w:pPr>
              <w:pStyle w:val="TAL"/>
              <w:keepNext w:val="0"/>
              <w:keepLines w:val="0"/>
              <w:rPr>
                <w:rFonts w:eastAsia="宋体"/>
                <w:snapToGrid w:val="0"/>
              </w:rPr>
            </w:pPr>
            <w:proofErr w:type="spellStart"/>
            <w:r>
              <w:rPr>
                <w:rFonts w:eastAsia="宋体"/>
                <w:snapToGrid w:val="0"/>
              </w:rPr>
              <w:t>isUnique</w:t>
            </w:r>
            <w:proofErr w:type="spellEnd"/>
            <w:r>
              <w:rPr>
                <w:rFonts w:eastAsia="宋体"/>
                <w:snapToGrid w:val="0"/>
              </w:rPr>
              <w:t>: N/A</w:t>
            </w:r>
          </w:p>
          <w:p w14:paraId="21CDB82E" w14:textId="77777777" w:rsidR="00C008C2" w:rsidRDefault="00C008C2" w:rsidP="00996F65">
            <w:pPr>
              <w:pStyle w:val="TAL"/>
              <w:keepNext w:val="0"/>
              <w:keepLines w:val="0"/>
              <w:rPr>
                <w:rFonts w:eastAsia="宋体"/>
                <w:snapToGrid w:val="0"/>
              </w:rPr>
            </w:pPr>
            <w:proofErr w:type="spellStart"/>
            <w:r>
              <w:rPr>
                <w:rFonts w:eastAsia="宋体"/>
                <w:snapToGrid w:val="0"/>
              </w:rPr>
              <w:t>defaultValue</w:t>
            </w:r>
            <w:proofErr w:type="spellEnd"/>
            <w:r>
              <w:rPr>
                <w:rFonts w:eastAsia="宋体"/>
                <w:snapToGrid w:val="0"/>
              </w:rPr>
              <w:t>: None</w:t>
            </w:r>
          </w:p>
          <w:p w14:paraId="6C1F8DA2" w14:textId="77777777" w:rsidR="00C008C2" w:rsidRPr="00506640" w:rsidRDefault="00C008C2" w:rsidP="00996F65">
            <w:pPr>
              <w:pStyle w:val="TAL"/>
              <w:keepNext w:val="0"/>
              <w:keepLines w:val="0"/>
              <w:rPr>
                <w:rFonts w:eastAsia="宋体"/>
                <w:snapToGrid w:val="0"/>
              </w:rPr>
            </w:pPr>
            <w:proofErr w:type="spellStart"/>
            <w:r>
              <w:rPr>
                <w:rFonts w:eastAsia="宋体"/>
                <w:snapToGrid w:val="0"/>
              </w:rPr>
              <w:t>isNullable</w:t>
            </w:r>
            <w:proofErr w:type="spellEnd"/>
            <w:r>
              <w:rPr>
                <w:rFonts w:eastAsia="宋体"/>
                <w:snapToGrid w:val="0"/>
              </w:rPr>
              <w:t>: True</w:t>
            </w:r>
          </w:p>
        </w:tc>
      </w:tr>
      <w:tr w:rsidR="00C008C2" w:rsidRPr="00506640" w14:paraId="58FCDBFC" w14:textId="77777777" w:rsidTr="00996F65">
        <w:trPr>
          <w:jc w:val="center"/>
        </w:trPr>
        <w:tc>
          <w:tcPr>
            <w:tcW w:w="1188" w:type="pct"/>
          </w:tcPr>
          <w:p w14:paraId="5E3FA1AA" w14:textId="77777777" w:rsidR="00C008C2" w:rsidRPr="00C43991" w:rsidRDefault="00C008C2" w:rsidP="00996F65">
            <w:pPr>
              <w:pStyle w:val="TAL"/>
              <w:keepNext w:val="0"/>
              <w:keepLines w:val="0"/>
              <w:rPr>
                <w:rFonts w:ascii="Courier New" w:eastAsia="宋体" w:hAnsi="Courier New" w:cs="Courier New"/>
                <w:szCs w:val="18"/>
                <w:lang w:eastAsia="zh-CN"/>
              </w:rPr>
            </w:pPr>
            <w:proofErr w:type="spellStart"/>
            <w:r>
              <w:rPr>
                <w:rFonts w:ascii="Courier New" w:eastAsia="等线" w:hAnsi="Courier New" w:cs="Courier New" w:hint="eastAsia"/>
                <w:bCs/>
                <w:lang w:eastAsia="zh-CN"/>
              </w:rPr>
              <w:t>m</w:t>
            </w:r>
            <w:r>
              <w:rPr>
                <w:rFonts w:ascii="Courier New" w:eastAsia="等线" w:hAnsi="Courier New" w:cs="Courier New"/>
                <w:bCs/>
                <w:lang w:eastAsia="zh-CN"/>
              </w:rPr>
              <w:t>axNumberofPDU</w:t>
            </w:r>
            <w:r>
              <w:rPr>
                <w:rFonts w:ascii="Courier New" w:eastAsia="等线" w:hAnsi="Courier New" w:cs="Courier New" w:hint="eastAsia"/>
                <w:bCs/>
                <w:lang w:eastAsia="zh-CN"/>
              </w:rPr>
              <w:t>session</w:t>
            </w:r>
            <w:r>
              <w:rPr>
                <w:rFonts w:ascii="Courier New" w:eastAsia="等线" w:hAnsi="Courier New" w:cs="Courier New"/>
                <w:bCs/>
                <w:lang w:eastAsia="zh-CN"/>
              </w:rPr>
              <w:t>sTarget</w:t>
            </w:r>
            <w:proofErr w:type="spellEnd"/>
          </w:p>
        </w:tc>
        <w:tc>
          <w:tcPr>
            <w:tcW w:w="2992" w:type="pct"/>
          </w:tcPr>
          <w:p w14:paraId="4A29EC18" w14:textId="05A8C10A" w:rsidR="00C008C2" w:rsidRPr="00506640" w:rsidDel="0038374A" w:rsidRDefault="00C008C2" w:rsidP="00996F65">
            <w:pPr>
              <w:pStyle w:val="TAL"/>
              <w:keepNext w:val="0"/>
              <w:keepLines w:val="0"/>
              <w:rPr>
                <w:rFonts w:eastAsia="宋体"/>
                <w:lang w:eastAsia="zh-CN"/>
              </w:rPr>
            </w:pPr>
            <w:r w:rsidRPr="00506640">
              <w:rPr>
                <w:rFonts w:eastAsia="宋体"/>
                <w:lang w:eastAsia="zh-CN"/>
              </w:rPr>
              <w:t xml:space="preserve">It describes the maximum number of </w:t>
            </w:r>
            <w:r>
              <w:rPr>
                <w:rFonts w:eastAsia="宋体"/>
                <w:lang w:eastAsia="zh-CN"/>
              </w:rPr>
              <w:t xml:space="preserve">PDU </w:t>
            </w:r>
            <w:r>
              <w:rPr>
                <w:rFonts w:eastAsia="宋体" w:hint="eastAsia"/>
                <w:lang w:eastAsia="zh-CN"/>
              </w:rPr>
              <w:t>se</w:t>
            </w:r>
            <w:del w:id="147" w:author="Lishitao" w:date="2023-10-09T17:01:00Z">
              <w:r w:rsidDel="00996F65">
                <w:rPr>
                  <w:rFonts w:eastAsia="宋体" w:hint="eastAsia"/>
                  <w:lang w:eastAsia="zh-CN"/>
                </w:rPr>
                <w:delText>e</w:delText>
              </w:r>
            </w:del>
            <w:ins w:id="148" w:author="Lishitao" w:date="2023-10-09T17:01:00Z">
              <w:r w:rsidR="00996F65">
                <w:rPr>
                  <w:rFonts w:eastAsia="宋体"/>
                  <w:lang w:eastAsia="zh-CN"/>
                </w:rPr>
                <w:t>s</w:t>
              </w:r>
            </w:ins>
            <w:r>
              <w:rPr>
                <w:rFonts w:eastAsia="宋体" w:hint="eastAsia"/>
                <w:lang w:eastAsia="zh-CN"/>
              </w:rPr>
              <w:t>sions</w:t>
            </w:r>
            <w:r w:rsidRPr="00506640">
              <w:rPr>
                <w:rFonts w:eastAsia="宋体"/>
                <w:lang w:eastAsia="zh-CN"/>
              </w:rPr>
              <w:t xml:space="preserve"> for </w:t>
            </w:r>
            <w:r>
              <w:rPr>
                <w:rFonts w:eastAsia="宋体"/>
                <w:lang w:eastAsia="zh-CN"/>
              </w:rPr>
              <w:t xml:space="preserve">5GC </w:t>
            </w:r>
            <w:proofErr w:type="spellStart"/>
            <w:r>
              <w:rPr>
                <w:rFonts w:eastAsia="宋体"/>
                <w:lang w:eastAsia="zh-CN"/>
              </w:rPr>
              <w:t>SubNetwork</w:t>
            </w:r>
            <w:proofErr w:type="spellEnd"/>
            <w:r w:rsidRPr="00506640">
              <w:rPr>
                <w:rFonts w:eastAsia="宋体"/>
                <w:lang w:eastAsia="zh-CN"/>
              </w:rPr>
              <w:t xml:space="preserve"> </w:t>
            </w:r>
            <w:r>
              <w:rPr>
                <w:rFonts w:eastAsia="宋体"/>
                <w:lang w:eastAsia="zh-CN"/>
              </w:rPr>
              <w:t xml:space="preserve">supporting </w:t>
            </w:r>
            <w:r w:rsidRPr="00506640">
              <w:rPr>
                <w:rFonts w:eastAsia="宋体"/>
                <w:lang w:eastAsia="zh-CN"/>
              </w:rPr>
              <w:t>that the intent expectation is applied.</w:t>
            </w:r>
            <w:r>
              <w:rPr>
                <w:rFonts w:eastAsia="宋体"/>
                <w:lang w:eastAsia="zh-CN"/>
              </w:rPr>
              <w:t xml:space="preserve"> For details, see </w:t>
            </w:r>
            <w:proofErr w:type="spellStart"/>
            <w:r w:rsidRPr="00C93612">
              <w:rPr>
                <w:rFonts w:eastAsia="宋体"/>
                <w:lang w:eastAsia="zh-CN"/>
              </w:rPr>
              <w:t>maxNumberofRegisteredsubscribers</w:t>
            </w:r>
            <w:proofErr w:type="spellEnd"/>
            <w:r w:rsidRPr="00506640">
              <w:rPr>
                <w:rFonts w:eastAsia="宋体"/>
                <w:lang w:eastAsia="zh-CN"/>
              </w:rPr>
              <w:t xml:space="preserve"> in clause </w:t>
            </w:r>
            <w:r>
              <w:rPr>
                <w:rFonts w:eastAsia="宋体"/>
                <w:lang w:eastAsia="zh-CN"/>
              </w:rPr>
              <w:t>5.6.2</w:t>
            </w:r>
            <w:r w:rsidRPr="00506640">
              <w:rPr>
                <w:rFonts w:eastAsia="宋体"/>
                <w:lang w:eastAsia="zh-CN"/>
              </w:rPr>
              <w:t xml:space="preserve"> in TS 28.5</w:t>
            </w:r>
            <w:r>
              <w:rPr>
                <w:rFonts w:eastAsia="宋体"/>
                <w:lang w:eastAsia="zh-CN"/>
              </w:rPr>
              <w:t>52</w:t>
            </w:r>
            <w:r w:rsidRPr="00506640">
              <w:rPr>
                <w:rFonts w:eastAsia="宋体"/>
                <w:lang w:eastAsia="zh-CN"/>
              </w:rPr>
              <w:t xml:space="preserve"> [</w:t>
            </w:r>
            <w:r>
              <w:rPr>
                <w:rFonts w:eastAsia="宋体"/>
                <w:lang w:eastAsia="zh-CN"/>
              </w:rPr>
              <w:t>12</w:t>
            </w:r>
            <w:r w:rsidRPr="00506640">
              <w:rPr>
                <w:rFonts w:eastAsia="宋体"/>
                <w:lang w:eastAsia="zh-CN"/>
              </w:rPr>
              <w:t>]</w:t>
            </w:r>
          </w:p>
          <w:p w14:paraId="45533FCB" w14:textId="77777777" w:rsidR="00C008C2" w:rsidRPr="0038374A" w:rsidRDefault="00C008C2" w:rsidP="00996F65">
            <w:pPr>
              <w:pStyle w:val="TAL"/>
              <w:keepNext w:val="0"/>
              <w:keepLines w:val="0"/>
              <w:rPr>
                <w:rFonts w:eastAsia="宋体"/>
                <w:lang w:eastAsia="zh-CN"/>
              </w:rPr>
            </w:pPr>
          </w:p>
          <w:p w14:paraId="25C317E1" w14:textId="77777777" w:rsidR="00C008C2" w:rsidRPr="00506640" w:rsidRDefault="00C008C2" w:rsidP="00996F65">
            <w:pPr>
              <w:pStyle w:val="TAL"/>
              <w:keepNext w:val="0"/>
              <w:keepLines w:val="0"/>
              <w:rPr>
                <w:rFonts w:eastAsia="宋体"/>
                <w:lang w:eastAsia="zh-CN"/>
              </w:rPr>
            </w:pPr>
            <w:proofErr w:type="spellStart"/>
            <w:proofErr w:type="gramStart"/>
            <w:r w:rsidRPr="00C93612">
              <w:rPr>
                <w:rFonts w:eastAsia="宋体"/>
                <w:lang w:eastAsia="zh-CN"/>
              </w:rPr>
              <w:t>maxNumberofPDUsessions</w:t>
            </w:r>
            <w:r>
              <w:rPr>
                <w:rFonts w:eastAsia="宋体"/>
                <w:lang w:eastAsia="zh-CN"/>
              </w:rPr>
              <w:t>Target</w:t>
            </w:r>
            <w:proofErr w:type="spellEnd"/>
            <w:proofErr w:type="gram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4877D101" w14:textId="77777777" w:rsidR="00C008C2" w:rsidRPr="00506640" w:rsidRDefault="00C008C2" w:rsidP="00996F65">
            <w:pPr>
              <w:pStyle w:val="TAL"/>
              <w:keepNext w:val="0"/>
              <w:keepLines w:val="0"/>
              <w:rPr>
                <w:rFonts w:eastAsia="宋体"/>
                <w:lang w:eastAsia="zh-CN"/>
              </w:rPr>
            </w:pPr>
          </w:p>
          <w:p w14:paraId="3799EB08" w14:textId="77777777" w:rsidR="00C008C2" w:rsidRPr="00506640" w:rsidRDefault="00C008C2" w:rsidP="00996F65">
            <w:pPr>
              <w:pStyle w:val="TAL"/>
              <w:keepNext w:val="0"/>
              <w:keepLines w:val="0"/>
              <w:rPr>
                <w:rFonts w:eastAsia="宋体"/>
                <w:lang w:eastAsia="zh-CN"/>
              </w:rPr>
            </w:pPr>
            <w:r w:rsidRPr="00506640">
              <w:rPr>
                <w:rFonts w:eastAsia="宋体"/>
                <w:lang w:eastAsia="zh-CN"/>
              </w:rPr>
              <w:t>Following are the allowed values:</w:t>
            </w:r>
          </w:p>
          <w:p w14:paraId="26DA5951" w14:textId="77777777" w:rsidR="00C008C2" w:rsidRPr="00506640"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w:t>
            </w:r>
            <w:r w:rsidRPr="006B4F82">
              <w:rPr>
                <w:rFonts w:eastAsia="宋体"/>
                <w:lang w:eastAsia="zh-CN"/>
              </w:rPr>
              <w:t>Name</w:t>
            </w:r>
            <w:proofErr w:type="spellEnd"/>
            <w:r w:rsidRPr="00506640">
              <w:rPr>
                <w:rFonts w:eastAsia="宋体"/>
                <w:lang w:eastAsia="zh-CN"/>
              </w:rPr>
              <w:t>: "</w:t>
            </w:r>
            <w:bookmarkStart w:id="149" w:name="OLE_LINK46"/>
            <w:proofErr w:type="spellStart"/>
            <w:r w:rsidRPr="00C93612">
              <w:rPr>
                <w:rFonts w:eastAsia="宋体"/>
                <w:lang w:eastAsia="zh-CN"/>
              </w:rPr>
              <w:t>maxNumberofPDUsessions</w:t>
            </w:r>
            <w:bookmarkEnd w:id="149"/>
            <w:proofErr w:type="spellEnd"/>
            <w:r w:rsidRPr="00506640">
              <w:rPr>
                <w:rFonts w:eastAsia="宋体"/>
                <w:lang w:eastAsia="zh-CN"/>
              </w:rPr>
              <w:t>"</w:t>
            </w:r>
          </w:p>
          <w:p w14:paraId="21A12FE0" w14:textId="77777777" w:rsidR="00C008C2" w:rsidRPr="00506640"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t xml:space="preserve"> </w:t>
            </w:r>
            <w:r w:rsidRPr="00E305AD">
              <w:rPr>
                <w:rFonts w:eastAsia="宋体"/>
                <w:lang w:eastAsia="zh-CN"/>
              </w:rPr>
              <w:t>IS_LESS_THAN</w:t>
            </w:r>
            <w:r w:rsidRPr="00506640">
              <w:rPr>
                <w:rFonts w:eastAsia="宋体"/>
                <w:lang w:eastAsia="zh-CN"/>
              </w:rPr>
              <w:t>"</w:t>
            </w:r>
          </w:p>
          <w:p w14:paraId="5309D361" w14:textId="77777777" w:rsidR="00C008C2" w:rsidRDefault="00C008C2" w:rsidP="00232B3A">
            <w:pPr>
              <w:pStyle w:val="TAL"/>
              <w:keepNext w:val="0"/>
              <w:keepLines w:val="0"/>
              <w:ind w:firstLineChars="200" w:firstLine="360"/>
              <w:rPr>
                <w:ins w:id="150" w:author="HW" w:date="2023-09-25T10:38:00Z"/>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r w:rsidRPr="006534CE">
              <w:t>integer</w:t>
            </w:r>
          </w:p>
          <w:p w14:paraId="3FB667BC" w14:textId="3ED48089" w:rsidR="00C008C2" w:rsidRPr="00506640" w:rsidRDefault="00C008C2" w:rsidP="00232B3A">
            <w:pPr>
              <w:pStyle w:val="25"/>
              <w:spacing w:after="0" w:line="240" w:lineRule="auto"/>
              <w:ind w:firstLineChars="200" w:firstLine="400"/>
              <w:rPr>
                <w:rFonts w:eastAsia="宋体"/>
                <w:lang w:eastAsia="de-DE"/>
              </w:rPr>
            </w:pPr>
            <w:ins w:id="151" w:author="HW" w:date="2023-09-25T10:39:00Z">
              <w:r w:rsidRPr="00506640">
                <w:rPr>
                  <w:rFonts w:eastAsia="宋体"/>
                  <w:lang w:eastAsia="de-DE"/>
                </w:rPr>
                <w:t>-</w:t>
              </w:r>
              <w:r w:rsidRPr="00506640">
                <w:rPr>
                  <w:rFonts w:eastAsia="宋体"/>
                  <w:lang w:eastAsia="de-DE"/>
                </w:rPr>
                <w:tab/>
              </w:r>
              <w:proofErr w:type="spellStart"/>
              <w:r w:rsidRPr="00506640">
                <w:rPr>
                  <w:rFonts w:eastAsia="宋体"/>
                  <w:lang w:eastAsia="de-DE"/>
                </w:rPr>
                <w:t>targetContext</w:t>
              </w:r>
              <w:proofErr w:type="spellEnd"/>
              <w:r w:rsidRPr="00506640">
                <w:rPr>
                  <w:rFonts w:eastAsia="宋体"/>
                  <w:lang w:eastAsia="de-DE"/>
                </w:rPr>
                <w:t xml:space="preserve">: </w:t>
              </w:r>
              <w:r>
                <w:rPr>
                  <w:rFonts w:eastAsia="宋体"/>
                  <w:lang w:eastAsia="de-DE"/>
                </w:rPr>
                <w:t>5GSession</w:t>
              </w:r>
              <w:r w:rsidRPr="00506640">
                <w:rPr>
                  <w:rFonts w:eastAsia="宋体"/>
                  <w:lang w:eastAsia="de-DE"/>
                </w:rPr>
                <w:t>Context</w:t>
              </w:r>
            </w:ins>
          </w:p>
        </w:tc>
        <w:tc>
          <w:tcPr>
            <w:tcW w:w="820" w:type="pct"/>
          </w:tcPr>
          <w:p w14:paraId="53B67C73" w14:textId="77777777" w:rsidR="00C008C2" w:rsidRPr="00506640" w:rsidRDefault="00C008C2" w:rsidP="00996F65">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1AD129DC" w14:textId="77777777" w:rsidR="00C008C2" w:rsidRPr="00506640" w:rsidRDefault="00C008C2" w:rsidP="00996F65">
            <w:pPr>
              <w:pStyle w:val="TAL"/>
              <w:keepNext w:val="0"/>
              <w:keepLines w:val="0"/>
              <w:rPr>
                <w:snapToGrid w:val="0"/>
              </w:rPr>
            </w:pPr>
            <w:r w:rsidRPr="00506640">
              <w:rPr>
                <w:snapToGrid w:val="0"/>
              </w:rPr>
              <w:t>multiplicity: 1</w:t>
            </w:r>
          </w:p>
          <w:p w14:paraId="653FADD8" w14:textId="77777777" w:rsidR="00C008C2" w:rsidRPr="00506640" w:rsidRDefault="00C008C2" w:rsidP="00996F65">
            <w:pPr>
              <w:pStyle w:val="TAL"/>
              <w:keepNext w:val="0"/>
              <w:keepLines w:val="0"/>
              <w:rPr>
                <w:snapToGrid w:val="0"/>
              </w:rPr>
            </w:pPr>
            <w:proofErr w:type="spellStart"/>
            <w:r w:rsidRPr="00506640">
              <w:rPr>
                <w:snapToGrid w:val="0"/>
              </w:rPr>
              <w:t>isOrdered</w:t>
            </w:r>
            <w:proofErr w:type="spellEnd"/>
            <w:r w:rsidRPr="00506640">
              <w:rPr>
                <w:snapToGrid w:val="0"/>
              </w:rPr>
              <w:t>: N/A</w:t>
            </w:r>
          </w:p>
          <w:p w14:paraId="56FD17E6" w14:textId="77777777" w:rsidR="00C008C2" w:rsidRPr="00506640" w:rsidRDefault="00C008C2" w:rsidP="00996F65">
            <w:pPr>
              <w:pStyle w:val="TAL"/>
              <w:keepNext w:val="0"/>
              <w:keepLines w:val="0"/>
              <w:rPr>
                <w:snapToGrid w:val="0"/>
              </w:rPr>
            </w:pPr>
            <w:proofErr w:type="spellStart"/>
            <w:r w:rsidRPr="00506640">
              <w:rPr>
                <w:snapToGrid w:val="0"/>
              </w:rPr>
              <w:t>isUnique</w:t>
            </w:r>
            <w:proofErr w:type="spellEnd"/>
            <w:r w:rsidRPr="00506640">
              <w:rPr>
                <w:snapToGrid w:val="0"/>
              </w:rPr>
              <w:t>: N/A</w:t>
            </w:r>
          </w:p>
          <w:p w14:paraId="468AC9FE" w14:textId="77777777" w:rsidR="00C008C2" w:rsidRPr="00506640" w:rsidRDefault="00C008C2" w:rsidP="00996F65">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rFonts w:eastAsia="宋体"/>
                <w:snapToGrid w:val="0"/>
              </w:rPr>
              <w:t>None</w:t>
            </w:r>
          </w:p>
          <w:p w14:paraId="5573DD47" w14:textId="77777777" w:rsidR="00C008C2" w:rsidRPr="00506640" w:rsidRDefault="00C008C2" w:rsidP="00996F65">
            <w:pPr>
              <w:pStyle w:val="TAL"/>
              <w:keepNext w:val="0"/>
              <w:keepLines w:val="0"/>
              <w:rPr>
                <w:rFonts w:eastAsia="宋体"/>
                <w:snapToGrid w:val="0"/>
              </w:rPr>
            </w:pPr>
            <w:proofErr w:type="spellStart"/>
            <w:r w:rsidRPr="00506640">
              <w:rPr>
                <w:snapToGrid w:val="0"/>
              </w:rPr>
              <w:t>isNullable</w:t>
            </w:r>
            <w:proofErr w:type="spellEnd"/>
            <w:r w:rsidRPr="00506640">
              <w:rPr>
                <w:snapToGrid w:val="0"/>
              </w:rPr>
              <w:t>: True</w:t>
            </w:r>
          </w:p>
        </w:tc>
      </w:tr>
      <w:tr w:rsidR="00C008C2" w:rsidRPr="00506640" w14:paraId="53505E78" w14:textId="77777777" w:rsidTr="00996F65">
        <w:trPr>
          <w:jc w:val="center"/>
          <w:ins w:id="152" w:author="HW" w:date="2023-09-25T10:40:00Z"/>
        </w:trPr>
        <w:tc>
          <w:tcPr>
            <w:tcW w:w="1188" w:type="pct"/>
          </w:tcPr>
          <w:p w14:paraId="737B0293" w14:textId="65AAE1FD" w:rsidR="00C008C2" w:rsidRDefault="00C008C2" w:rsidP="00996F65">
            <w:pPr>
              <w:pStyle w:val="TAL"/>
              <w:keepNext w:val="0"/>
              <w:keepLines w:val="0"/>
              <w:rPr>
                <w:ins w:id="153" w:author="HW" w:date="2023-09-25T10:40:00Z"/>
                <w:rFonts w:ascii="Courier New" w:eastAsia="等线" w:hAnsi="Courier New" w:cs="Courier New"/>
                <w:bCs/>
                <w:lang w:eastAsia="zh-CN"/>
              </w:rPr>
            </w:pPr>
            <w:ins w:id="154" w:author="HW" w:date="2023-09-25T10:40:00Z">
              <w:r>
                <w:rPr>
                  <w:rFonts w:ascii="Courier New" w:eastAsia="等线" w:hAnsi="Courier New" w:cs="Courier New" w:hint="eastAsia"/>
                  <w:bCs/>
                  <w:lang w:eastAsia="zh-CN"/>
                </w:rPr>
                <w:t>m</w:t>
              </w:r>
              <w:r>
                <w:rPr>
                  <w:rFonts w:ascii="Courier New" w:eastAsia="等线" w:hAnsi="Courier New" w:cs="Courier New"/>
                  <w:bCs/>
                  <w:lang w:eastAsia="zh-CN"/>
                </w:rPr>
                <w:t>axNumberofPDU</w:t>
              </w:r>
              <w:r>
                <w:rPr>
                  <w:rFonts w:ascii="Courier New" w:eastAsia="等线" w:hAnsi="Courier New" w:cs="Courier New" w:hint="eastAsia"/>
                  <w:bCs/>
                  <w:lang w:eastAsia="zh-CN"/>
                </w:rPr>
                <w:t>session</w:t>
              </w:r>
              <w:r>
                <w:rPr>
                  <w:rFonts w:ascii="Courier New" w:eastAsia="等线" w:hAnsi="Courier New" w:cs="Courier New"/>
                  <w:bCs/>
                  <w:lang w:eastAsia="zh-CN"/>
                </w:rPr>
                <w:t>sTarget.5GSessionContext</w:t>
              </w:r>
            </w:ins>
          </w:p>
        </w:tc>
        <w:tc>
          <w:tcPr>
            <w:tcW w:w="2992" w:type="pct"/>
          </w:tcPr>
          <w:p w14:paraId="78F6BD52" w14:textId="2B662BA8" w:rsidR="00C008C2" w:rsidRPr="00506640" w:rsidRDefault="00C008C2" w:rsidP="00C008C2">
            <w:pPr>
              <w:pStyle w:val="TAL"/>
              <w:keepNext w:val="0"/>
              <w:keepLines w:val="0"/>
              <w:rPr>
                <w:ins w:id="155" w:author="HW" w:date="2023-09-25T10:40:00Z"/>
                <w:rFonts w:eastAsia="宋体"/>
                <w:lang w:eastAsia="de-DE"/>
              </w:rPr>
            </w:pPr>
            <w:ins w:id="156" w:author="HW" w:date="2023-09-25T10:46:00Z">
              <w:r>
                <w:rPr>
                  <w:rFonts w:eastAsia="宋体"/>
                  <w:lang w:eastAsia="de-DE"/>
                </w:rPr>
                <w:t>I</w:t>
              </w:r>
            </w:ins>
            <w:ins w:id="157" w:author="HW" w:date="2023-09-25T10:40:00Z">
              <w:r w:rsidRPr="00506640">
                <w:rPr>
                  <w:rFonts w:eastAsia="宋体"/>
                  <w:lang w:eastAsia="de-DE"/>
                </w:rPr>
                <w:t xml:space="preserve">t describes the </w:t>
              </w:r>
            </w:ins>
            <w:ins w:id="158" w:author="Lishitao" w:date="2023-10-10T09:12:00Z">
              <w:r w:rsidR="00722C68" w:rsidRPr="00506640">
                <w:rPr>
                  <w:rFonts w:eastAsia="宋体"/>
                  <w:lang w:eastAsia="zh-CN"/>
                </w:rPr>
                <w:t>maximum</w:t>
              </w:r>
            </w:ins>
            <w:ins w:id="159" w:author="HW" w:date="2023-09-25T10:52:00Z">
              <w:r>
                <w:rPr>
                  <w:rFonts w:eastAsia="宋体"/>
                  <w:lang w:eastAsia="de-DE"/>
                </w:rPr>
                <w:t xml:space="preserve"> </w:t>
              </w:r>
            </w:ins>
            <w:ins w:id="160" w:author="HW" w:date="2023-09-25T10:54:00Z">
              <w:r>
                <w:rPr>
                  <w:rFonts w:eastAsia="宋体"/>
                  <w:lang w:eastAsia="de-DE"/>
                </w:rPr>
                <w:t>supported 5G PDU session of</w:t>
              </w:r>
            </w:ins>
            <w:ins w:id="161" w:author="HW" w:date="2023-09-25T10:40:00Z">
              <w:r w:rsidRPr="00506640">
                <w:rPr>
                  <w:rFonts w:eastAsia="宋体"/>
                  <w:lang w:eastAsia="de-DE"/>
                </w:rPr>
                <w:t xml:space="preserve"> the </w:t>
              </w:r>
            </w:ins>
            <w:ins w:id="162" w:author="HW" w:date="2023-09-25T10:52:00Z">
              <w:r>
                <w:rPr>
                  <w:rFonts w:eastAsia="宋体"/>
                  <w:lang w:eastAsia="de-DE"/>
                </w:rPr>
                <w:t>5GC</w:t>
              </w:r>
            </w:ins>
            <w:ins w:id="163" w:author="HW" w:date="2023-09-25T10:40:00Z">
              <w:r w:rsidRPr="00506640">
                <w:rPr>
                  <w:rFonts w:eastAsia="宋体"/>
                  <w:lang w:eastAsia="de-DE"/>
                </w:rPr>
                <w:t xml:space="preserve">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ins>
          </w:p>
          <w:p w14:paraId="2CC9E9B4" w14:textId="77777777" w:rsidR="00C008C2" w:rsidRPr="00506640" w:rsidRDefault="00C008C2" w:rsidP="00C008C2">
            <w:pPr>
              <w:pStyle w:val="TAL"/>
              <w:keepNext w:val="0"/>
              <w:keepLines w:val="0"/>
              <w:rPr>
                <w:ins w:id="164" w:author="HW" w:date="2023-09-25T10:40:00Z"/>
                <w:rFonts w:eastAsia="宋体"/>
                <w:lang w:eastAsia="de-DE"/>
              </w:rPr>
            </w:pPr>
          </w:p>
          <w:p w14:paraId="59175C0E" w14:textId="17761F8C" w:rsidR="00C008C2" w:rsidRPr="00506640" w:rsidRDefault="00C008C2" w:rsidP="00C008C2">
            <w:pPr>
              <w:pStyle w:val="TAL"/>
              <w:keepNext w:val="0"/>
              <w:keepLines w:val="0"/>
              <w:rPr>
                <w:ins w:id="165" w:author="HW" w:date="2023-09-25T10:40:00Z"/>
                <w:rFonts w:eastAsia="宋体"/>
                <w:lang w:eastAsia="de-DE"/>
              </w:rPr>
            </w:pPr>
            <w:ins w:id="166" w:author="HW" w:date="2023-09-25T10:54:00Z">
              <w:r w:rsidRPr="00C008C2">
                <w:rPr>
                  <w:rFonts w:eastAsia="宋体"/>
                  <w:lang w:eastAsia="de-DE"/>
                </w:rPr>
                <w:t>5GSessionContext</w:t>
              </w:r>
            </w:ins>
            <w:ins w:id="167" w:author="HW" w:date="2023-09-25T10:40:00Z">
              <w:r w:rsidRPr="00506640">
                <w:rPr>
                  <w:rFonts w:eastAsia="宋体"/>
                  <w:lang w:eastAsia="de-DE"/>
                </w:rPr>
                <w:t xml:space="preserve"> is a Context including attributes: </w:t>
              </w:r>
              <w:proofErr w:type="spellStart"/>
              <w:r w:rsidRPr="00506640">
                <w:rPr>
                  <w:rFonts w:eastAsia="宋体"/>
                  <w:lang w:eastAsia="de-DE"/>
                </w:rPr>
                <w:t>contextAt</w:t>
              </w:r>
              <w:r>
                <w:rPr>
                  <w:rFonts w:eastAsia="宋体"/>
                  <w:lang w:eastAsia="de-DE"/>
                </w:rPr>
                <w:t>t</w:t>
              </w:r>
              <w:r w:rsidRPr="00506640">
                <w:rPr>
                  <w:rFonts w:eastAsia="宋体"/>
                  <w:lang w:eastAsia="de-DE"/>
                </w:rPr>
                <w:t>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ins>
          </w:p>
          <w:p w14:paraId="703371BB" w14:textId="77777777" w:rsidR="00C008C2" w:rsidRPr="00506640" w:rsidRDefault="00C008C2" w:rsidP="00C008C2">
            <w:pPr>
              <w:pStyle w:val="TAL"/>
              <w:keepNext w:val="0"/>
              <w:keepLines w:val="0"/>
              <w:rPr>
                <w:ins w:id="168" w:author="HW" w:date="2023-09-25T10:40:00Z"/>
                <w:rFonts w:eastAsia="宋体"/>
                <w:lang w:eastAsia="de-DE"/>
              </w:rPr>
            </w:pPr>
          </w:p>
          <w:p w14:paraId="009EFB50" w14:textId="77777777" w:rsidR="00C008C2" w:rsidRPr="00506640" w:rsidRDefault="00C008C2" w:rsidP="00C008C2">
            <w:pPr>
              <w:pStyle w:val="TAL"/>
              <w:keepNext w:val="0"/>
              <w:keepLines w:val="0"/>
              <w:rPr>
                <w:ins w:id="169" w:author="HW" w:date="2023-09-25T10:40:00Z"/>
                <w:rFonts w:eastAsia="宋体"/>
                <w:lang w:eastAsia="de-DE"/>
              </w:rPr>
            </w:pPr>
            <w:ins w:id="170" w:author="HW" w:date="2023-09-25T10:40:00Z">
              <w:r w:rsidRPr="00506640">
                <w:rPr>
                  <w:rFonts w:eastAsia="宋体"/>
                  <w:lang w:eastAsia="de-DE"/>
                </w:rPr>
                <w:t>Following are the allowed values:</w:t>
              </w:r>
            </w:ins>
          </w:p>
          <w:p w14:paraId="6E1BE096" w14:textId="14720509" w:rsidR="00C008C2" w:rsidRPr="00506640" w:rsidRDefault="00C008C2" w:rsidP="00C008C2">
            <w:pPr>
              <w:pStyle w:val="TAL"/>
              <w:keepNext w:val="0"/>
              <w:keepLines w:val="0"/>
              <w:ind w:left="611" w:hanging="284"/>
              <w:rPr>
                <w:ins w:id="171" w:author="HW" w:date="2023-09-25T10:40:00Z"/>
                <w:rFonts w:eastAsia="宋体"/>
                <w:lang w:eastAsia="de-DE"/>
              </w:rPr>
            </w:pPr>
            <w:ins w:id="172" w:author="HW" w:date="2023-09-25T10:40:00Z">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ins>
            <w:ins w:id="173" w:author="Lishitao" w:date="2023-10-09T17:02:00Z">
              <w:r w:rsidR="00996F65">
                <w:rPr>
                  <w:rFonts w:eastAsia="宋体"/>
                  <w:lang w:eastAsia="de-DE"/>
                </w:rPr>
                <w:t>5GSession</w:t>
              </w:r>
            </w:ins>
            <w:ins w:id="174" w:author="HW" w:date="2023-09-25T10:40:00Z">
              <w:r w:rsidRPr="00506640">
                <w:rPr>
                  <w:rFonts w:eastAsia="宋体"/>
                  <w:lang w:eastAsia="de-DE"/>
                </w:rPr>
                <w:t>"</w:t>
              </w:r>
            </w:ins>
          </w:p>
          <w:p w14:paraId="3E83C0FF" w14:textId="43DA1608" w:rsidR="00C008C2" w:rsidRPr="00506640" w:rsidRDefault="00C008C2" w:rsidP="00C008C2">
            <w:pPr>
              <w:pStyle w:val="TAL"/>
              <w:keepNext w:val="0"/>
              <w:keepLines w:val="0"/>
              <w:ind w:left="611" w:hanging="284"/>
              <w:rPr>
                <w:ins w:id="175" w:author="HW" w:date="2023-09-25T10:40:00Z"/>
                <w:rFonts w:eastAsia="宋体"/>
                <w:lang w:eastAsia="de-DE"/>
              </w:rPr>
            </w:pPr>
            <w:ins w:id="176" w:author="HW" w:date="2023-09-25T10:40:00Z">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w:t>
              </w:r>
            </w:ins>
            <w:ins w:id="177" w:author="Lishitao" w:date="2023-10-09T17:03:00Z">
              <w:r w:rsidR="00996F65">
                <w:rPr>
                  <w:rFonts w:eastAsia="宋体"/>
                  <w:lang w:eastAsia="de-DE"/>
                </w:rPr>
                <w:t xml:space="preserve"> </w:t>
              </w:r>
            </w:ins>
            <w:ins w:id="178" w:author="Lishitao" w:date="2023-10-10T09:12:00Z">
              <w:r w:rsidR="00722C68">
                <w:rPr>
                  <w:rFonts w:eastAsia="宋体"/>
                  <w:lang w:eastAsia="de-DE"/>
                </w:rPr>
                <w:t>LESS</w:t>
              </w:r>
            </w:ins>
            <w:ins w:id="179" w:author="HW" w:date="2023-09-25T10:40:00Z">
              <w:r w:rsidRPr="00E305AD">
                <w:rPr>
                  <w:rFonts w:eastAsia="宋体"/>
                  <w:lang w:eastAsia="de-DE"/>
                </w:rPr>
                <w:t>_THAN</w:t>
              </w:r>
              <w:r w:rsidRPr="00506640">
                <w:rPr>
                  <w:rFonts w:eastAsia="宋体"/>
                  <w:lang w:eastAsia="de-DE"/>
                </w:rPr>
                <w:t>"</w:t>
              </w:r>
            </w:ins>
          </w:p>
          <w:p w14:paraId="511EB95D" w14:textId="5B69C8FB" w:rsidR="00C008C2" w:rsidRPr="00506640" w:rsidRDefault="00C008C2" w:rsidP="00232B3A">
            <w:pPr>
              <w:pStyle w:val="TAL"/>
              <w:keepNext w:val="0"/>
              <w:keepLines w:val="0"/>
              <w:ind w:left="611" w:hanging="284"/>
              <w:rPr>
                <w:ins w:id="180" w:author="HW" w:date="2023-09-25T10:40:00Z"/>
                <w:rFonts w:eastAsia="宋体"/>
                <w:lang w:eastAsia="zh-CN"/>
              </w:rPr>
            </w:pPr>
            <w:ins w:id="181" w:author="HW" w:date="2023-09-25T10:40:00Z">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w:t>
              </w:r>
            </w:ins>
            <w:ins w:id="182" w:author="HW" w:date="2023-09-25T10:55:00Z">
              <w:r w:rsidRPr="00232B3A">
                <w:rPr>
                  <w:rFonts w:eastAsia="宋体"/>
                  <w:lang w:eastAsia="de-DE"/>
                </w:rPr>
                <w:t>integer</w:t>
              </w:r>
            </w:ins>
          </w:p>
        </w:tc>
        <w:tc>
          <w:tcPr>
            <w:tcW w:w="820" w:type="pct"/>
          </w:tcPr>
          <w:p w14:paraId="31D49767" w14:textId="77777777" w:rsidR="00996F65" w:rsidRDefault="00996F65" w:rsidP="00996F65">
            <w:pPr>
              <w:pStyle w:val="TAL"/>
              <w:keepNext w:val="0"/>
              <w:keepLines w:val="0"/>
              <w:rPr>
                <w:ins w:id="183" w:author="Lishitao" w:date="2023-10-09T17:01:00Z"/>
                <w:rFonts w:eastAsia="宋体"/>
                <w:snapToGrid w:val="0"/>
              </w:rPr>
            </w:pPr>
            <w:ins w:id="184" w:author="Lishitao" w:date="2023-10-09T17:01:00Z">
              <w:r>
                <w:rPr>
                  <w:rFonts w:eastAsia="宋体"/>
                  <w:snapToGrid w:val="0"/>
                </w:rPr>
                <w:t>type: Context</w:t>
              </w:r>
            </w:ins>
          </w:p>
          <w:p w14:paraId="43C1132C" w14:textId="77777777" w:rsidR="00996F65" w:rsidRDefault="00996F65" w:rsidP="00996F65">
            <w:pPr>
              <w:pStyle w:val="TAL"/>
              <w:keepNext w:val="0"/>
              <w:keepLines w:val="0"/>
              <w:rPr>
                <w:ins w:id="185" w:author="Lishitao" w:date="2023-10-09T17:01:00Z"/>
                <w:rFonts w:eastAsia="宋体"/>
                <w:snapToGrid w:val="0"/>
              </w:rPr>
            </w:pPr>
            <w:ins w:id="186" w:author="Lishitao" w:date="2023-10-09T17:01:00Z">
              <w:r>
                <w:rPr>
                  <w:rFonts w:eastAsia="宋体"/>
                  <w:snapToGrid w:val="0"/>
                </w:rPr>
                <w:t>multiplicity: 1</w:t>
              </w:r>
            </w:ins>
          </w:p>
          <w:p w14:paraId="61096722" w14:textId="77777777" w:rsidR="00996F65" w:rsidRDefault="00996F65" w:rsidP="00996F65">
            <w:pPr>
              <w:pStyle w:val="TAL"/>
              <w:keepNext w:val="0"/>
              <w:keepLines w:val="0"/>
              <w:rPr>
                <w:ins w:id="187" w:author="Lishitao" w:date="2023-10-09T17:01:00Z"/>
                <w:rFonts w:eastAsia="宋体"/>
                <w:snapToGrid w:val="0"/>
              </w:rPr>
            </w:pPr>
            <w:proofErr w:type="spellStart"/>
            <w:ins w:id="188" w:author="Lishitao" w:date="2023-10-09T17:01:00Z">
              <w:r>
                <w:rPr>
                  <w:rFonts w:eastAsia="宋体"/>
                  <w:snapToGrid w:val="0"/>
                </w:rPr>
                <w:t>isOrdered</w:t>
              </w:r>
              <w:proofErr w:type="spellEnd"/>
              <w:r>
                <w:rPr>
                  <w:rFonts w:eastAsia="宋体"/>
                  <w:snapToGrid w:val="0"/>
                </w:rPr>
                <w:t>: N/A</w:t>
              </w:r>
            </w:ins>
          </w:p>
          <w:p w14:paraId="40C66FA0" w14:textId="77777777" w:rsidR="00996F65" w:rsidRDefault="00996F65" w:rsidP="00996F65">
            <w:pPr>
              <w:pStyle w:val="TAL"/>
              <w:keepNext w:val="0"/>
              <w:keepLines w:val="0"/>
              <w:rPr>
                <w:ins w:id="189" w:author="Lishitao" w:date="2023-10-09T17:01:00Z"/>
                <w:rFonts w:eastAsia="宋体"/>
                <w:snapToGrid w:val="0"/>
              </w:rPr>
            </w:pPr>
            <w:proofErr w:type="spellStart"/>
            <w:ins w:id="190" w:author="Lishitao" w:date="2023-10-09T17:01:00Z">
              <w:r>
                <w:rPr>
                  <w:rFonts w:eastAsia="宋体"/>
                  <w:snapToGrid w:val="0"/>
                </w:rPr>
                <w:t>isUnique</w:t>
              </w:r>
              <w:proofErr w:type="spellEnd"/>
              <w:r>
                <w:rPr>
                  <w:rFonts w:eastAsia="宋体"/>
                  <w:snapToGrid w:val="0"/>
                </w:rPr>
                <w:t>: N/A</w:t>
              </w:r>
            </w:ins>
          </w:p>
          <w:p w14:paraId="17B512A9" w14:textId="77777777" w:rsidR="00996F65" w:rsidRDefault="00996F65" w:rsidP="00996F65">
            <w:pPr>
              <w:pStyle w:val="TAL"/>
              <w:keepNext w:val="0"/>
              <w:keepLines w:val="0"/>
              <w:rPr>
                <w:ins w:id="191" w:author="Lishitao" w:date="2023-10-09T17:01:00Z"/>
                <w:rFonts w:eastAsia="宋体"/>
                <w:snapToGrid w:val="0"/>
              </w:rPr>
            </w:pPr>
            <w:proofErr w:type="spellStart"/>
            <w:ins w:id="192" w:author="Lishitao" w:date="2023-10-09T17:01:00Z">
              <w:r>
                <w:rPr>
                  <w:rFonts w:eastAsia="宋体"/>
                  <w:snapToGrid w:val="0"/>
                </w:rPr>
                <w:t>defaultValue</w:t>
              </w:r>
              <w:proofErr w:type="spellEnd"/>
              <w:r>
                <w:rPr>
                  <w:rFonts w:eastAsia="宋体"/>
                  <w:snapToGrid w:val="0"/>
                </w:rPr>
                <w:t>: None</w:t>
              </w:r>
            </w:ins>
          </w:p>
          <w:p w14:paraId="22B9F749" w14:textId="1899A674" w:rsidR="00C008C2" w:rsidRPr="00506640" w:rsidRDefault="00996F65" w:rsidP="00996F65">
            <w:pPr>
              <w:pStyle w:val="TAL"/>
              <w:keepNext w:val="0"/>
              <w:keepLines w:val="0"/>
              <w:rPr>
                <w:ins w:id="193" w:author="HW" w:date="2023-09-25T10:40:00Z"/>
                <w:snapToGrid w:val="0"/>
              </w:rPr>
            </w:pPr>
            <w:proofErr w:type="spellStart"/>
            <w:ins w:id="194" w:author="Lishitao" w:date="2023-10-09T17:01:00Z">
              <w:r>
                <w:rPr>
                  <w:rFonts w:eastAsia="宋体"/>
                  <w:snapToGrid w:val="0"/>
                </w:rPr>
                <w:t>isNullable</w:t>
              </w:r>
              <w:proofErr w:type="spellEnd"/>
              <w:r>
                <w:rPr>
                  <w:rFonts w:eastAsia="宋体"/>
                  <w:snapToGrid w:val="0"/>
                </w:rPr>
                <w:t>: True</w:t>
              </w:r>
            </w:ins>
          </w:p>
        </w:tc>
      </w:tr>
      <w:tr w:rsidR="00C008C2" w:rsidRPr="00506640" w14:paraId="1DA387B9" w14:textId="77777777" w:rsidTr="00996F65">
        <w:trPr>
          <w:jc w:val="center"/>
        </w:trPr>
        <w:tc>
          <w:tcPr>
            <w:tcW w:w="1188" w:type="pct"/>
          </w:tcPr>
          <w:p w14:paraId="779041AA" w14:textId="77777777" w:rsidR="00C008C2" w:rsidRPr="00C43991" w:rsidRDefault="00C008C2" w:rsidP="00996F65">
            <w:pPr>
              <w:pStyle w:val="TAL"/>
              <w:keepNext w:val="0"/>
              <w:keepLines w:val="0"/>
              <w:rPr>
                <w:rFonts w:ascii="Courier New" w:eastAsia="宋体" w:hAnsi="Courier New" w:cs="Courier New"/>
                <w:szCs w:val="18"/>
                <w:lang w:eastAsia="zh-CN"/>
              </w:rPr>
            </w:pPr>
            <w:bookmarkStart w:id="195" w:name="OLE_LINK47"/>
            <w:proofErr w:type="spellStart"/>
            <w:r>
              <w:rPr>
                <w:rFonts w:ascii="Courier New" w:eastAsia="等线" w:hAnsi="Courier New" w:cs="Courier New" w:hint="eastAsia"/>
                <w:bCs/>
                <w:lang w:eastAsia="zh-CN"/>
              </w:rPr>
              <w:t>m</w:t>
            </w:r>
            <w:r>
              <w:rPr>
                <w:rFonts w:ascii="Courier New" w:eastAsia="等线" w:hAnsi="Courier New" w:cs="Courier New"/>
                <w:bCs/>
                <w:lang w:eastAsia="zh-CN"/>
              </w:rPr>
              <w:t>axNumberof</w:t>
            </w:r>
            <w:r w:rsidRPr="00614E11">
              <w:rPr>
                <w:rFonts w:ascii="Courier New" w:eastAsia="等线" w:hAnsi="Courier New" w:cs="Courier New"/>
                <w:bCs/>
                <w:lang w:eastAsia="zh-CN"/>
              </w:rPr>
              <w:t>Registeredsubscribers</w:t>
            </w:r>
            <w:bookmarkEnd w:id="195"/>
            <w:r w:rsidRPr="00614E11">
              <w:rPr>
                <w:rFonts w:ascii="Courier New" w:eastAsia="等线" w:hAnsi="Courier New" w:cs="Courier New"/>
                <w:bCs/>
                <w:lang w:eastAsia="zh-CN"/>
              </w:rPr>
              <w:t>Target</w:t>
            </w:r>
            <w:proofErr w:type="spellEnd"/>
          </w:p>
        </w:tc>
        <w:tc>
          <w:tcPr>
            <w:tcW w:w="2992" w:type="pct"/>
          </w:tcPr>
          <w:p w14:paraId="7433FEE8" w14:textId="77777777" w:rsidR="00C008C2" w:rsidRPr="00506640" w:rsidRDefault="00C008C2" w:rsidP="00996F65">
            <w:pPr>
              <w:pStyle w:val="TAL"/>
              <w:keepNext w:val="0"/>
              <w:keepLines w:val="0"/>
              <w:rPr>
                <w:rFonts w:eastAsia="宋体"/>
                <w:lang w:eastAsia="zh-CN"/>
              </w:rPr>
            </w:pPr>
            <w:r w:rsidRPr="00506640">
              <w:rPr>
                <w:rFonts w:eastAsia="宋体"/>
                <w:lang w:eastAsia="zh-CN"/>
              </w:rPr>
              <w:t xml:space="preserve">It describes the maximum number of </w:t>
            </w:r>
            <w:r w:rsidRPr="00C93612">
              <w:rPr>
                <w:rFonts w:eastAsia="宋体"/>
                <w:lang w:eastAsia="zh-CN"/>
              </w:rPr>
              <w:t>Registered subscribers</w:t>
            </w:r>
            <w:r w:rsidRPr="00506640">
              <w:rPr>
                <w:rFonts w:eastAsia="宋体"/>
                <w:lang w:eastAsia="zh-CN"/>
              </w:rPr>
              <w:t xml:space="preserve"> for </w:t>
            </w:r>
            <w:r>
              <w:rPr>
                <w:rFonts w:eastAsia="宋体"/>
                <w:lang w:eastAsia="zh-CN"/>
              </w:rPr>
              <w:t xml:space="preserve">5GC </w:t>
            </w:r>
            <w:proofErr w:type="spellStart"/>
            <w:r>
              <w:rPr>
                <w:rFonts w:eastAsia="宋体"/>
                <w:lang w:eastAsia="zh-CN"/>
              </w:rPr>
              <w:t>SubNetwork</w:t>
            </w:r>
            <w:proofErr w:type="spellEnd"/>
            <w:r w:rsidRPr="00506640">
              <w:rPr>
                <w:rFonts w:eastAsia="宋体"/>
                <w:lang w:eastAsia="zh-CN"/>
              </w:rPr>
              <w:t xml:space="preserve"> </w:t>
            </w:r>
            <w:r>
              <w:rPr>
                <w:rFonts w:eastAsia="宋体"/>
                <w:lang w:eastAsia="zh-CN"/>
              </w:rPr>
              <w:t xml:space="preserve">supporting </w:t>
            </w:r>
            <w:r w:rsidRPr="00506640">
              <w:rPr>
                <w:rFonts w:eastAsia="宋体"/>
                <w:lang w:eastAsia="zh-CN"/>
              </w:rPr>
              <w:t>that the intent expectation is applied.</w:t>
            </w:r>
            <w:r>
              <w:rPr>
                <w:rFonts w:eastAsia="宋体"/>
                <w:lang w:eastAsia="zh-CN"/>
              </w:rPr>
              <w:t xml:space="preserve"> For details, see </w:t>
            </w:r>
            <w:proofErr w:type="spellStart"/>
            <w:r w:rsidRPr="00C93612">
              <w:rPr>
                <w:rFonts w:eastAsia="宋体"/>
                <w:lang w:eastAsia="zh-CN"/>
              </w:rPr>
              <w:t>maxNumberofRegisteredsubscribers</w:t>
            </w:r>
            <w:proofErr w:type="spellEnd"/>
            <w:r w:rsidRPr="00506640">
              <w:rPr>
                <w:rFonts w:eastAsia="宋体"/>
                <w:lang w:eastAsia="zh-CN"/>
              </w:rPr>
              <w:t xml:space="preserve"> in clause </w:t>
            </w:r>
            <w:r>
              <w:rPr>
                <w:rFonts w:eastAsia="宋体"/>
                <w:lang w:eastAsia="zh-CN"/>
              </w:rPr>
              <w:t>5.6.2</w:t>
            </w:r>
            <w:r w:rsidRPr="00506640">
              <w:rPr>
                <w:rFonts w:eastAsia="宋体"/>
                <w:lang w:eastAsia="zh-CN"/>
              </w:rPr>
              <w:t xml:space="preserve"> in TS 28.5</w:t>
            </w:r>
            <w:r>
              <w:rPr>
                <w:rFonts w:eastAsia="宋体"/>
                <w:lang w:eastAsia="zh-CN"/>
              </w:rPr>
              <w:t>52</w:t>
            </w:r>
            <w:r w:rsidRPr="00506640">
              <w:rPr>
                <w:rFonts w:eastAsia="宋体"/>
                <w:lang w:eastAsia="zh-CN"/>
              </w:rPr>
              <w:t xml:space="preserve"> [</w:t>
            </w:r>
            <w:r>
              <w:rPr>
                <w:rFonts w:eastAsia="宋体"/>
                <w:lang w:eastAsia="zh-CN"/>
              </w:rPr>
              <w:t>12</w:t>
            </w:r>
            <w:r w:rsidRPr="00506640">
              <w:rPr>
                <w:rFonts w:eastAsia="宋体"/>
                <w:lang w:eastAsia="zh-CN"/>
              </w:rPr>
              <w:t>]</w:t>
            </w:r>
          </w:p>
          <w:p w14:paraId="09C6F6B5" w14:textId="77777777" w:rsidR="00C008C2" w:rsidRPr="00506640" w:rsidRDefault="00C008C2" w:rsidP="00996F65">
            <w:pPr>
              <w:pStyle w:val="TAL"/>
              <w:keepNext w:val="0"/>
              <w:keepLines w:val="0"/>
              <w:rPr>
                <w:rFonts w:eastAsia="宋体"/>
                <w:lang w:eastAsia="zh-CN"/>
              </w:rPr>
            </w:pPr>
          </w:p>
          <w:p w14:paraId="30F32AF0" w14:textId="77777777" w:rsidR="00C008C2" w:rsidRPr="00506640" w:rsidRDefault="00C008C2" w:rsidP="00996F65">
            <w:pPr>
              <w:pStyle w:val="TAL"/>
              <w:keepNext w:val="0"/>
              <w:keepLines w:val="0"/>
              <w:rPr>
                <w:rFonts w:eastAsia="宋体"/>
                <w:lang w:eastAsia="zh-CN"/>
              </w:rPr>
            </w:pPr>
            <w:proofErr w:type="spellStart"/>
            <w:proofErr w:type="gramStart"/>
            <w:r w:rsidRPr="00C93612">
              <w:rPr>
                <w:rFonts w:eastAsia="宋体"/>
                <w:lang w:eastAsia="zh-CN"/>
              </w:rPr>
              <w:t>maxNumberofRegisteredsubscribers</w:t>
            </w:r>
            <w:r>
              <w:rPr>
                <w:rFonts w:eastAsia="宋体"/>
                <w:lang w:eastAsia="zh-CN"/>
              </w:rPr>
              <w:t>Target</w:t>
            </w:r>
            <w:proofErr w:type="spellEnd"/>
            <w:proofErr w:type="gram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7BC300F7" w14:textId="77777777" w:rsidR="00C008C2" w:rsidRPr="00506640" w:rsidRDefault="00C008C2" w:rsidP="00996F65">
            <w:pPr>
              <w:pStyle w:val="TAL"/>
              <w:keepNext w:val="0"/>
              <w:keepLines w:val="0"/>
              <w:rPr>
                <w:rFonts w:eastAsia="宋体"/>
                <w:lang w:eastAsia="zh-CN"/>
              </w:rPr>
            </w:pPr>
          </w:p>
          <w:p w14:paraId="03090463" w14:textId="77777777" w:rsidR="00C008C2" w:rsidRPr="00506640" w:rsidRDefault="00C008C2" w:rsidP="00996F65">
            <w:pPr>
              <w:pStyle w:val="TAL"/>
              <w:keepNext w:val="0"/>
              <w:keepLines w:val="0"/>
              <w:rPr>
                <w:rFonts w:eastAsia="宋体"/>
                <w:lang w:eastAsia="zh-CN"/>
              </w:rPr>
            </w:pPr>
            <w:r w:rsidRPr="00506640">
              <w:rPr>
                <w:rFonts w:eastAsia="宋体"/>
                <w:lang w:eastAsia="zh-CN"/>
              </w:rPr>
              <w:t>Following are the allowed values:</w:t>
            </w:r>
          </w:p>
          <w:p w14:paraId="0BF9F8CC" w14:textId="77777777" w:rsidR="00C008C2" w:rsidRPr="00506640"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w:t>
            </w:r>
            <w:r w:rsidRPr="006B4F82">
              <w:rPr>
                <w:rFonts w:eastAsia="宋体"/>
                <w:lang w:eastAsia="zh-CN"/>
              </w:rPr>
              <w:t>Name</w:t>
            </w:r>
            <w:proofErr w:type="spellEnd"/>
            <w:r w:rsidRPr="00506640">
              <w:rPr>
                <w:rFonts w:eastAsia="宋体"/>
                <w:lang w:eastAsia="zh-CN"/>
              </w:rPr>
              <w:t>: "</w:t>
            </w:r>
            <w:proofErr w:type="spellStart"/>
            <w:r w:rsidRPr="00C93612">
              <w:rPr>
                <w:rFonts w:eastAsia="宋体"/>
                <w:lang w:eastAsia="zh-CN"/>
              </w:rPr>
              <w:t>maxNumberofRegisteredsubscribers</w:t>
            </w:r>
            <w:proofErr w:type="spellEnd"/>
            <w:r w:rsidRPr="00506640">
              <w:rPr>
                <w:rFonts w:eastAsia="宋体"/>
                <w:lang w:eastAsia="zh-CN"/>
              </w:rPr>
              <w:t>"</w:t>
            </w:r>
          </w:p>
          <w:p w14:paraId="0FCA71BF" w14:textId="77777777" w:rsidR="00C008C2" w:rsidRPr="00506640"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rsidRPr="00C93612">
              <w:rPr>
                <w:rFonts w:eastAsia="宋体"/>
                <w:lang w:eastAsia="zh-CN"/>
              </w:rPr>
              <w:t xml:space="preserve"> </w:t>
            </w:r>
            <w:r w:rsidRPr="00E305AD">
              <w:rPr>
                <w:rFonts w:eastAsia="宋体"/>
                <w:lang w:eastAsia="zh-CN"/>
              </w:rPr>
              <w:t>IS_LESS_THAN</w:t>
            </w:r>
            <w:r w:rsidRPr="00506640">
              <w:rPr>
                <w:rFonts w:eastAsia="宋体"/>
                <w:lang w:eastAsia="zh-CN"/>
              </w:rPr>
              <w:t>"</w:t>
            </w:r>
          </w:p>
          <w:p w14:paraId="647A695E" w14:textId="77777777" w:rsidR="00C008C2" w:rsidRPr="00506640" w:rsidRDefault="00C008C2" w:rsidP="00996F65">
            <w:pPr>
              <w:pStyle w:val="TAL"/>
              <w:keepNext w:val="0"/>
              <w:keepLines w:val="0"/>
              <w:rPr>
                <w:rFonts w:eastAsia="宋体"/>
                <w:lang w:eastAsia="de-DE"/>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r>
              <w:rPr>
                <w:rFonts w:eastAsia="宋体"/>
                <w:lang w:eastAsia="zh-CN"/>
              </w:rPr>
              <w:t>Integer</w:t>
            </w:r>
          </w:p>
        </w:tc>
        <w:tc>
          <w:tcPr>
            <w:tcW w:w="820" w:type="pct"/>
          </w:tcPr>
          <w:p w14:paraId="4729268F" w14:textId="77777777" w:rsidR="00C008C2" w:rsidRPr="00506640" w:rsidRDefault="00C008C2" w:rsidP="00996F65">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10B91139" w14:textId="77777777" w:rsidR="00C008C2" w:rsidRPr="00506640" w:rsidRDefault="00C008C2" w:rsidP="00996F65">
            <w:pPr>
              <w:pStyle w:val="TAL"/>
              <w:keepNext w:val="0"/>
              <w:keepLines w:val="0"/>
              <w:rPr>
                <w:snapToGrid w:val="0"/>
              </w:rPr>
            </w:pPr>
            <w:r w:rsidRPr="00506640">
              <w:rPr>
                <w:snapToGrid w:val="0"/>
              </w:rPr>
              <w:t>multiplicity: 1</w:t>
            </w:r>
          </w:p>
          <w:p w14:paraId="26D65FF2" w14:textId="77777777" w:rsidR="00C008C2" w:rsidRPr="00506640" w:rsidRDefault="00C008C2" w:rsidP="00996F65">
            <w:pPr>
              <w:pStyle w:val="TAL"/>
              <w:keepNext w:val="0"/>
              <w:keepLines w:val="0"/>
              <w:rPr>
                <w:snapToGrid w:val="0"/>
              </w:rPr>
            </w:pPr>
            <w:proofErr w:type="spellStart"/>
            <w:r w:rsidRPr="00506640">
              <w:rPr>
                <w:snapToGrid w:val="0"/>
              </w:rPr>
              <w:t>isOrdered</w:t>
            </w:r>
            <w:proofErr w:type="spellEnd"/>
            <w:r w:rsidRPr="00506640">
              <w:rPr>
                <w:snapToGrid w:val="0"/>
              </w:rPr>
              <w:t>: N/A</w:t>
            </w:r>
          </w:p>
          <w:p w14:paraId="092B8F26" w14:textId="77777777" w:rsidR="00C008C2" w:rsidRPr="00506640" w:rsidRDefault="00C008C2" w:rsidP="00996F65">
            <w:pPr>
              <w:pStyle w:val="TAL"/>
              <w:keepNext w:val="0"/>
              <w:keepLines w:val="0"/>
              <w:rPr>
                <w:snapToGrid w:val="0"/>
              </w:rPr>
            </w:pPr>
            <w:proofErr w:type="spellStart"/>
            <w:r w:rsidRPr="00506640">
              <w:rPr>
                <w:snapToGrid w:val="0"/>
              </w:rPr>
              <w:t>isUnique</w:t>
            </w:r>
            <w:proofErr w:type="spellEnd"/>
            <w:r w:rsidRPr="00506640">
              <w:rPr>
                <w:snapToGrid w:val="0"/>
              </w:rPr>
              <w:t>: N/A</w:t>
            </w:r>
          </w:p>
          <w:p w14:paraId="671F5C2D" w14:textId="77777777" w:rsidR="00C008C2" w:rsidRPr="00506640" w:rsidRDefault="00C008C2" w:rsidP="00996F65">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rFonts w:eastAsia="宋体"/>
                <w:snapToGrid w:val="0"/>
              </w:rPr>
              <w:t>None</w:t>
            </w:r>
          </w:p>
          <w:p w14:paraId="39200D1B" w14:textId="77777777" w:rsidR="00C008C2" w:rsidRPr="00506640" w:rsidRDefault="00C008C2" w:rsidP="00996F65">
            <w:pPr>
              <w:pStyle w:val="TAL"/>
              <w:keepNext w:val="0"/>
              <w:keepLines w:val="0"/>
              <w:rPr>
                <w:rFonts w:eastAsia="宋体"/>
                <w:snapToGrid w:val="0"/>
              </w:rPr>
            </w:pPr>
            <w:proofErr w:type="spellStart"/>
            <w:r w:rsidRPr="00506640">
              <w:rPr>
                <w:snapToGrid w:val="0"/>
              </w:rPr>
              <w:t>isNullable</w:t>
            </w:r>
            <w:proofErr w:type="spellEnd"/>
            <w:r w:rsidRPr="00506640">
              <w:rPr>
                <w:snapToGrid w:val="0"/>
              </w:rPr>
              <w:t>: True</w:t>
            </w:r>
          </w:p>
        </w:tc>
      </w:tr>
      <w:tr w:rsidR="00C008C2" w:rsidRPr="00506640" w14:paraId="02C80ABE" w14:textId="77777777" w:rsidTr="00996F65">
        <w:trPr>
          <w:jc w:val="center"/>
        </w:trPr>
        <w:tc>
          <w:tcPr>
            <w:tcW w:w="1188" w:type="pct"/>
          </w:tcPr>
          <w:p w14:paraId="259A7F8D" w14:textId="77777777" w:rsidR="00C008C2" w:rsidRPr="00C43991" w:rsidRDefault="00C008C2" w:rsidP="00996F65">
            <w:pPr>
              <w:pStyle w:val="TAL"/>
              <w:keepNext w:val="0"/>
              <w:keepLines w:val="0"/>
              <w:rPr>
                <w:rFonts w:ascii="Courier New" w:eastAsia="宋体" w:hAnsi="Courier New" w:cs="Courier New"/>
                <w:szCs w:val="18"/>
                <w:lang w:eastAsia="zh-CN"/>
              </w:rPr>
            </w:pPr>
            <w:proofErr w:type="spellStart"/>
            <w:r w:rsidRPr="00D02007">
              <w:rPr>
                <w:rFonts w:ascii="Courier New" w:eastAsia="等线" w:hAnsi="Courier New" w:cs="Courier New"/>
                <w:bCs/>
                <w:lang w:eastAsia="zh-CN"/>
              </w:rPr>
              <w:t>highUlPrbLoadRatioTarget</w:t>
            </w:r>
            <w:proofErr w:type="spellEnd"/>
          </w:p>
        </w:tc>
        <w:tc>
          <w:tcPr>
            <w:tcW w:w="2992" w:type="pct"/>
          </w:tcPr>
          <w:p w14:paraId="331C18AB" w14:textId="77777777" w:rsidR="00C008C2" w:rsidRDefault="00C008C2" w:rsidP="00996F65">
            <w:pPr>
              <w:pStyle w:val="TAL"/>
              <w:keepNext w:val="0"/>
              <w:keepLines w:val="0"/>
              <w:rPr>
                <w:iCs/>
              </w:rPr>
            </w:pPr>
            <w:r>
              <w:rPr>
                <w:rFonts w:eastAsia="宋体"/>
                <w:lang w:eastAsia="de-DE"/>
              </w:rPr>
              <w:t xml:space="preserve">It describes the </w:t>
            </w:r>
            <w:r>
              <w:rPr>
                <w:rFonts w:eastAsia="宋体"/>
                <w:lang w:eastAsia="zh-CN"/>
              </w:rPr>
              <w:t>high</w:t>
            </w:r>
            <w:r>
              <w:rPr>
                <w:rFonts w:eastAsia="宋体"/>
                <w:lang w:eastAsia="de-DE"/>
              </w:rPr>
              <w:t xml:space="preserve"> UL PRB load ratio target (as percentage) for the </w:t>
            </w:r>
            <w:r>
              <w:rPr>
                <w:rFonts w:eastAsia="宋体"/>
                <w:lang w:eastAsia="zh-CN"/>
              </w:rPr>
              <w:t>RAN</w:t>
            </w:r>
            <w:r>
              <w:rPr>
                <w:rFonts w:eastAsia="宋体"/>
                <w:lang w:eastAsia="de-DE"/>
              </w:rPr>
              <w:t xml:space="preserve"> </w:t>
            </w:r>
            <w:proofErr w:type="spellStart"/>
            <w:r>
              <w:rPr>
                <w:rFonts w:eastAsia="宋体"/>
                <w:lang w:eastAsia="de-DE"/>
              </w:rPr>
              <w:t>SubNetwork</w:t>
            </w:r>
            <w:proofErr w:type="spellEnd"/>
            <w:r>
              <w:rPr>
                <w:rFonts w:eastAsia="宋体"/>
                <w:lang w:eastAsia="de-DE"/>
              </w:rPr>
              <w:t xml:space="preserve"> that the intent expectation is applied. </w:t>
            </w:r>
            <w:r>
              <w:rPr>
                <w:rFonts w:eastAsia="宋体" w:hint="eastAsia"/>
                <w:lang w:eastAsia="zh-CN"/>
              </w:rPr>
              <w:t>The</w:t>
            </w:r>
            <w:r>
              <w:rPr>
                <w:rFonts w:eastAsia="宋体"/>
                <w:lang w:eastAsia="de-DE"/>
              </w:rPr>
              <w:t xml:space="preserve"> numerator is the number of the cells with high UL PRB load, and the denominator is the total number of cells of the RAN </w:t>
            </w:r>
            <w:proofErr w:type="spellStart"/>
            <w:r>
              <w:rPr>
                <w:rFonts w:eastAsia="宋体"/>
                <w:lang w:eastAsia="de-DE"/>
              </w:rPr>
              <w:t>Subnetwork</w:t>
            </w:r>
            <w:proofErr w:type="spellEnd"/>
            <w:r>
              <w:rPr>
                <w:rFonts w:eastAsia="宋体"/>
                <w:lang w:eastAsia="de-DE"/>
              </w:rPr>
              <w:t xml:space="preserve"> in the specified area. </w:t>
            </w:r>
          </w:p>
          <w:p w14:paraId="57EB26CB" w14:textId="77777777" w:rsidR="00C008C2" w:rsidRDefault="00C008C2" w:rsidP="00996F65">
            <w:pPr>
              <w:pStyle w:val="TAL"/>
              <w:keepNext w:val="0"/>
              <w:keepLines w:val="0"/>
              <w:rPr>
                <w:rFonts w:eastAsia="宋体"/>
                <w:lang w:eastAsia="de-DE"/>
              </w:rPr>
            </w:pPr>
          </w:p>
          <w:p w14:paraId="733C2F4E" w14:textId="77777777" w:rsidR="00C008C2" w:rsidRDefault="00C008C2" w:rsidP="00996F65">
            <w:pPr>
              <w:pStyle w:val="TAL"/>
              <w:keepNext w:val="0"/>
              <w:keepLines w:val="0"/>
              <w:rPr>
                <w:rFonts w:eastAsia="宋体"/>
                <w:lang w:eastAsia="de-DE"/>
              </w:rPr>
            </w:pPr>
            <w:proofErr w:type="spellStart"/>
            <w:r>
              <w:rPr>
                <w:rFonts w:eastAsia="等线" w:cs="Courier New" w:hint="eastAsia"/>
                <w:bCs/>
                <w:lang w:eastAsia="zh-CN"/>
              </w:rPr>
              <w:t>H</w:t>
            </w:r>
            <w:r w:rsidRPr="0017796F">
              <w:rPr>
                <w:iCs/>
              </w:rPr>
              <w:t>ighUlPrbLoadRatioTarget</w:t>
            </w:r>
            <w:proofErr w:type="spellEnd"/>
            <w:r w:rsidRPr="0017796F">
              <w:rPr>
                <w:iCs/>
              </w:rPr>
              <w:t xml:space="preserve"> is a</w:t>
            </w:r>
            <w:r>
              <w:rPr>
                <w:rFonts w:eastAsia="宋体"/>
                <w:lang w:eastAsia="de-DE"/>
              </w:rPr>
              <w:t xml:space="preserve">n </w:t>
            </w:r>
            <w:proofErr w:type="spellStart"/>
            <w:r>
              <w:rPr>
                <w:rFonts w:eastAsia="宋体"/>
                <w:lang w:eastAsia="de-DE"/>
              </w:rPr>
              <w:t>ExpectationTarget</w:t>
            </w:r>
            <w:proofErr w:type="spellEnd"/>
            <w:r>
              <w:rPr>
                <w:rFonts w:eastAsia="宋体"/>
                <w:lang w:eastAsia="de-DE"/>
              </w:rPr>
              <w:t xml:space="preserve"> including attributes: </w:t>
            </w:r>
            <w:proofErr w:type="spellStart"/>
            <w:r>
              <w:rPr>
                <w:rFonts w:eastAsia="宋体"/>
                <w:lang w:eastAsia="de-DE"/>
              </w:rPr>
              <w:t>targetName</w:t>
            </w:r>
            <w:proofErr w:type="spellEnd"/>
            <w:r>
              <w:rPr>
                <w:rFonts w:eastAsia="宋体"/>
                <w:lang w:eastAsia="de-DE"/>
              </w:rPr>
              <w:t xml:space="preserve">, </w:t>
            </w:r>
            <w:proofErr w:type="spellStart"/>
            <w:r>
              <w:rPr>
                <w:rFonts w:eastAsia="宋体"/>
                <w:lang w:eastAsia="de-DE"/>
              </w:rPr>
              <w:t>targetCondition</w:t>
            </w:r>
            <w:proofErr w:type="gramStart"/>
            <w:r>
              <w:rPr>
                <w:rFonts w:eastAsia="宋体"/>
                <w:lang w:eastAsia="de-DE"/>
              </w:rPr>
              <w:t>,targetValueRange</w:t>
            </w:r>
            <w:proofErr w:type="spellEnd"/>
            <w:proofErr w:type="gramEnd"/>
            <w:r>
              <w:rPr>
                <w:rFonts w:eastAsia="宋体"/>
                <w:lang w:eastAsia="de-DE"/>
              </w:rPr>
              <w:t xml:space="preserve"> and </w:t>
            </w:r>
            <w:proofErr w:type="spellStart"/>
            <w:r>
              <w:rPr>
                <w:rFonts w:eastAsia="宋体"/>
                <w:lang w:eastAsia="de-DE"/>
              </w:rPr>
              <w:t>targetContext</w:t>
            </w:r>
            <w:proofErr w:type="spellEnd"/>
            <w:r>
              <w:rPr>
                <w:rFonts w:eastAsia="宋体"/>
                <w:lang w:eastAsia="de-DE"/>
              </w:rPr>
              <w:t>.</w:t>
            </w:r>
          </w:p>
          <w:p w14:paraId="66EFC350" w14:textId="77777777" w:rsidR="00C008C2" w:rsidRDefault="00C008C2" w:rsidP="00996F65">
            <w:pPr>
              <w:pStyle w:val="TAL"/>
              <w:keepNext w:val="0"/>
              <w:keepLines w:val="0"/>
              <w:rPr>
                <w:rFonts w:eastAsia="宋体"/>
                <w:lang w:eastAsia="de-DE"/>
              </w:rPr>
            </w:pPr>
          </w:p>
          <w:p w14:paraId="1724B732" w14:textId="77777777" w:rsidR="00C008C2" w:rsidRDefault="00C008C2" w:rsidP="00996F65">
            <w:pPr>
              <w:pStyle w:val="TAL"/>
              <w:keepNext w:val="0"/>
              <w:keepLines w:val="0"/>
              <w:rPr>
                <w:rFonts w:eastAsia="宋体"/>
                <w:lang w:eastAsia="zh-CN"/>
              </w:rPr>
            </w:pPr>
            <w:r>
              <w:rPr>
                <w:rFonts w:eastAsia="宋体"/>
                <w:lang w:eastAsia="de-DE"/>
              </w:rPr>
              <w:t>Following are the allowed values:</w:t>
            </w:r>
          </w:p>
          <w:p w14:paraId="7694B88D" w14:textId="77777777" w:rsidR="00C008C2" w:rsidRDefault="00C008C2" w:rsidP="00996F65">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targetName</w:t>
            </w:r>
            <w:proofErr w:type="spellEnd"/>
            <w:r>
              <w:rPr>
                <w:rFonts w:eastAsia="宋体"/>
                <w:lang w:eastAsia="de-DE"/>
              </w:rPr>
              <w:t>: "</w:t>
            </w:r>
            <w:proofErr w:type="spellStart"/>
            <w:r w:rsidRPr="0017796F">
              <w:rPr>
                <w:rFonts w:eastAsia="宋体"/>
                <w:lang w:eastAsia="de-DE"/>
              </w:rPr>
              <w:t>highUlPrbLoadRatio</w:t>
            </w:r>
            <w:proofErr w:type="spellEnd"/>
            <w:r>
              <w:rPr>
                <w:rFonts w:eastAsia="宋体"/>
                <w:lang w:eastAsia="de-DE"/>
              </w:rPr>
              <w:t>"</w:t>
            </w:r>
          </w:p>
          <w:p w14:paraId="4278ECB0" w14:textId="77777777" w:rsidR="00C008C2" w:rsidRDefault="00C008C2" w:rsidP="00996F65">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targetCondition</w:t>
            </w:r>
            <w:proofErr w:type="spellEnd"/>
            <w:r>
              <w:rPr>
                <w:rFonts w:eastAsia="宋体"/>
                <w:lang w:eastAsia="de-DE"/>
              </w:rPr>
              <w:t>: "IS_LESS_THAN "</w:t>
            </w:r>
          </w:p>
          <w:p w14:paraId="341CF255" w14:textId="77777777" w:rsidR="00C008C2" w:rsidRDefault="00C008C2" w:rsidP="00996F65">
            <w:pPr>
              <w:pStyle w:val="TAL"/>
              <w:keepNext w:val="0"/>
              <w:keepLines w:val="0"/>
              <w:ind w:left="611" w:hanging="284"/>
              <w:rPr>
                <w:rFonts w:eastAsia="宋体"/>
                <w:lang w:eastAsia="de-DE"/>
              </w:rPr>
            </w:pPr>
            <w:r>
              <w:rPr>
                <w:rFonts w:eastAsia="宋体"/>
                <w:lang w:eastAsia="de-DE"/>
              </w:rPr>
              <w:lastRenderedPageBreak/>
              <w:t>-</w:t>
            </w:r>
            <w:r>
              <w:rPr>
                <w:rFonts w:eastAsia="宋体"/>
                <w:lang w:eastAsia="de-DE"/>
              </w:rPr>
              <w:tab/>
            </w:r>
            <w:proofErr w:type="spellStart"/>
            <w:r>
              <w:rPr>
                <w:rFonts w:eastAsia="宋体"/>
                <w:lang w:eastAsia="de-DE"/>
              </w:rPr>
              <w:t>targetValueRange</w:t>
            </w:r>
            <w:proofErr w:type="spellEnd"/>
            <w:r>
              <w:rPr>
                <w:rFonts w:eastAsia="宋体"/>
                <w:lang w:eastAsia="de-DE"/>
              </w:rPr>
              <w:t>: integer with allowed value [0,100] %</w:t>
            </w:r>
          </w:p>
          <w:p w14:paraId="55896AEA" w14:textId="77777777" w:rsidR="00C008C2" w:rsidRDefault="00C008C2" w:rsidP="00996F65">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targetContext</w:t>
            </w:r>
            <w:proofErr w:type="spellEnd"/>
            <w:r>
              <w:rPr>
                <w:rFonts w:eastAsia="宋体"/>
                <w:lang w:eastAsia="de-DE"/>
              </w:rPr>
              <w:t xml:space="preserve">: </w:t>
            </w:r>
            <w:proofErr w:type="spellStart"/>
            <w:r>
              <w:rPr>
                <w:rFonts w:eastAsia="宋体"/>
                <w:lang w:eastAsia="de-DE"/>
              </w:rPr>
              <w:t>H</w:t>
            </w:r>
            <w:r w:rsidRPr="0017796F">
              <w:rPr>
                <w:rFonts w:eastAsia="宋体"/>
                <w:lang w:eastAsia="de-DE"/>
              </w:rPr>
              <w:t>ighUlPrbLoad</w:t>
            </w:r>
            <w:r>
              <w:rPr>
                <w:rFonts w:eastAsia="宋体"/>
                <w:lang w:eastAsia="de-DE"/>
              </w:rPr>
              <w:t>Context</w:t>
            </w:r>
            <w:proofErr w:type="spellEnd"/>
          </w:p>
          <w:p w14:paraId="13D76A27" w14:textId="77777777" w:rsidR="00C008C2" w:rsidRPr="00506640" w:rsidRDefault="00C008C2" w:rsidP="00996F65">
            <w:pPr>
              <w:pStyle w:val="TAL"/>
              <w:keepNext w:val="0"/>
              <w:keepLines w:val="0"/>
              <w:rPr>
                <w:rFonts w:eastAsia="宋体"/>
                <w:lang w:eastAsia="de-DE"/>
              </w:rPr>
            </w:pPr>
          </w:p>
        </w:tc>
        <w:tc>
          <w:tcPr>
            <w:tcW w:w="820" w:type="pct"/>
          </w:tcPr>
          <w:p w14:paraId="4A101729" w14:textId="77777777" w:rsidR="00C008C2" w:rsidRDefault="00C008C2" w:rsidP="00996F65">
            <w:pPr>
              <w:pStyle w:val="TAL"/>
              <w:rPr>
                <w:rFonts w:eastAsia="宋体"/>
                <w:snapToGrid w:val="0"/>
              </w:rPr>
            </w:pPr>
            <w:r>
              <w:rPr>
                <w:rFonts w:eastAsia="宋体"/>
                <w:snapToGrid w:val="0"/>
              </w:rPr>
              <w:lastRenderedPageBreak/>
              <w:t xml:space="preserve">type: </w:t>
            </w:r>
            <w:proofErr w:type="spellStart"/>
            <w:r>
              <w:rPr>
                <w:rFonts w:eastAsia="宋体"/>
                <w:snapToGrid w:val="0"/>
              </w:rPr>
              <w:t>ExpectationTarget</w:t>
            </w:r>
            <w:proofErr w:type="spellEnd"/>
          </w:p>
          <w:p w14:paraId="66555430" w14:textId="77777777" w:rsidR="00C008C2" w:rsidRDefault="00C008C2" w:rsidP="00996F65">
            <w:pPr>
              <w:pStyle w:val="TAL"/>
              <w:rPr>
                <w:rFonts w:eastAsia="宋体"/>
                <w:snapToGrid w:val="0"/>
              </w:rPr>
            </w:pPr>
            <w:r>
              <w:rPr>
                <w:rFonts w:eastAsia="宋体"/>
                <w:snapToGrid w:val="0"/>
              </w:rPr>
              <w:t>multiplicity: 1</w:t>
            </w:r>
          </w:p>
          <w:p w14:paraId="728B9C89" w14:textId="77777777" w:rsidR="00C008C2" w:rsidRDefault="00C008C2" w:rsidP="00996F65">
            <w:pPr>
              <w:pStyle w:val="TAL"/>
              <w:rPr>
                <w:rFonts w:eastAsia="宋体"/>
                <w:snapToGrid w:val="0"/>
              </w:rPr>
            </w:pPr>
            <w:proofErr w:type="spellStart"/>
            <w:r>
              <w:rPr>
                <w:rFonts w:eastAsia="宋体"/>
                <w:snapToGrid w:val="0"/>
              </w:rPr>
              <w:t>isOrdered</w:t>
            </w:r>
            <w:proofErr w:type="spellEnd"/>
            <w:r>
              <w:rPr>
                <w:rFonts w:eastAsia="宋体"/>
                <w:snapToGrid w:val="0"/>
              </w:rPr>
              <w:t>: N/A</w:t>
            </w:r>
          </w:p>
          <w:p w14:paraId="71013192" w14:textId="77777777" w:rsidR="00C008C2" w:rsidRDefault="00C008C2" w:rsidP="00996F65">
            <w:pPr>
              <w:pStyle w:val="TAL"/>
              <w:rPr>
                <w:rFonts w:eastAsia="宋体"/>
                <w:snapToGrid w:val="0"/>
              </w:rPr>
            </w:pPr>
            <w:proofErr w:type="spellStart"/>
            <w:r>
              <w:rPr>
                <w:rFonts w:eastAsia="宋体"/>
                <w:snapToGrid w:val="0"/>
              </w:rPr>
              <w:t>isUnique</w:t>
            </w:r>
            <w:proofErr w:type="spellEnd"/>
            <w:r>
              <w:rPr>
                <w:rFonts w:eastAsia="宋体"/>
                <w:snapToGrid w:val="0"/>
              </w:rPr>
              <w:t>: N/A</w:t>
            </w:r>
          </w:p>
          <w:p w14:paraId="55D7AD57" w14:textId="77777777" w:rsidR="00C008C2" w:rsidRDefault="00C008C2" w:rsidP="00996F65">
            <w:pPr>
              <w:pStyle w:val="TAL"/>
              <w:rPr>
                <w:rFonts w:eastAsia="宋体"/>
                <w:snapToGrid w:val="0"/>
              </w:rPr>
            </w:pPr>
            <w:proofErr w:type="spellStart"/>
            <w:r>
              <w:rPr>
                <w:rFonts w:eastAsia="宋体"/>
                <w:snapToGrid w:val="0"/>
              </w:rPr>
              <w:t>defaultValue</w:t>
            </w:r>
            <w:proofErr w:type="spellEnd"/>
            <w:r>
              <w:rPr>
                <w:rFonts w:eastAsia="宋体"/>
                <w:snapToGrid w:val="0"/>
              </w:rPr>
              <w:t>: None</w:t>
            </w:r>
          </w:p>
          <w:p w14:paraId="4E21D3D2" w14:textId="77777777" w:rsidR="00C008C2" w:rsidRPr="00506640" w:rsidRDefault="00C008C2" w:rsidP="00996F65">
            <w:pPr>
              <w:pStyle w:val="TAL"/>
              <w:keepNext w:val="0"/>
              <w:keepLines w:val="0"/>
              <w:rPr>
                <w:rFonts w:eastAsia="宋体"/>
                <w:snapToGrid w:val="0"/>
              </w:rPr>
            </w:pPr>
            <w:proofErr w:type="spellStart"/>
            <w:r>
              <w:rPr>
                <w:rFonts w:eastAsia="宋体"/>
                <w:snapToGrid w:val="0"/>
              </w:rPr>
              <w:t>isNullable</w:t>
            </w:r>
            <w:proofErr w:type="spellEnd"/>
            <w:r>
              <w:rPr>
                <w:rFonts w:eastAsia="宋体"/>
                <w:snapToGrid w:val="0"/>
              </w:rPr>
              <w:t>: True</w:t>
            </w:r>
          </w:p>
        </w:tc>
      </w:tr>
      <w:tr w:rsidR="00C008C2" w:rsidRPr="00506640" w14:paraId="069A975B" w14:textId="77777777" w:rsidTr="00996F65">
        <w:trPr>
          <w:jc w:val="center"/>
        </w:trPr>
        <w:tc>
          <w:tcPr>
            <w:tcW w:w="1188" w:type="pct"/>
          </w:tcPr>
          <w:p w14:paraId="4F50BA45" w14:textId="77777777" w:rsidR="00C008C2" w:rsidRPr="00C43991" w:rsidRDefault="00C008C2" w:rsidP="00996F65">
            <w:pPr>
              <w:pStyle w:val="TAL"/>
              <w:keepNext w:val="0"/>
              <w:keepLines w:val="0"/>
              <w:rPr>
                <w:rFonts w:ascii="Courier New" w:eastAsia="宋体" w:hAnsi="Courier New" w:cs="Courier New"/>
                <w:szCs w:val="18"/>
                <w:lang w:eastAsia="zh-CN"/>
              </w:rPr>
            </w:pPr>
            <w:proofErr w:type="spellStart"/>
            <w:r w:rsidRPr="00D02007">
              <w:rPr>
                <w:rFonts w:ascii="Courier New" w:eastAsia="等线" w:hAnsi="Courier New" w:cs="Courier New"/>
                <w:bCs/>
                <w:lang w:eastAsia="zh-CN"/>
              </w:rPr>
              <w:t>highUlPrbLoadRatioTarget</w:t>
            </w:r>
            <w:r>
              <w:rPr>
                <w:rFonts w:ascii="Courier New" w:eastAsia="等线" w:hAnsi="Courier New" w:cs="Courier New"/>
                <w:bCs/>
                <w:lang w:eastAsia="zh-CN"/>
              </w:rPr>
              <w:t>.</w:t>
            </w:r>
            <w:r w:rsidRPr="000D7570">
              <w:rPr>
                <w:rFonts w:ascii="Courier New" w:eastAsia="等线" w:hAnsi="Courier New" w:cs="Courier New"/>
                <w:bCs/>
                <w:lang w:eastAsia="zh-CN"/>
              </w:rPr>
              <w:t>HighUlPrbLoad</w:t>
            </w:r>
            <w:r>
              <w:rPr>
                <w:rFonts w:ascii="Courier New" w:eastAsia="等线" w:hAnsi="Courier New" w:cs="Courier New"/>
                <w:bCs/>
                <w:lang w:eastAsia="zh-CN"/>
              </w:rPr>
              <w:t>C</w:t>
            </w:r>
            <w:r w:rsidRPr="000D7570">
              <w:rPr>
                <w:rFonts w:ascii="Courier New" w:eastAsia="等线" w:hAnsi="Courier New" w:cs="Courier New"/>
                <w:bCs/>
                <w:lang w:eastAsia="zh-CN"/>
              </w:rPr>
              <w:t>ontext</w:t>
            </w:r>
            <w:proofErr w:type="spellEnd"/>
          </w:p>
        </w:tc>
        <w:tc>
          <w:tcPr>
            <w:tcW w:w="2992" w:type="pct"/>
          </w:tcPr>
          <w:p w14:paraId="6706B917" w14:textId="77777777" w:rsidR="00C008C2" w:rsidRDefault="00C008C2" w:rsidP="00996F65">
            <w:pPr>
              <w:pStyle w:val="TAL"/>
              <w:keepNext w:val="0"/>
              <w:keepLines w:val="0"/>
              <w:rPr>
                <w:rFonts w:eastAsia="宋体"/>
                <w:lang w:eastAsia="de-DE"/>
              </w:rPr>
            </w:pPr>
            <w:r>
              <w:rPr>
                <w:rFonts w:eastAsia="宋体"/>
                <w:lang w:eastAsia="de-DE"/>
              </w:rPr>
              <w:t xml:space="preserve">It describes the threshold for high uplink PRB load (i.e. </w:t>
            </w:r>
            <w:r w:rsidRPr="005A24CD">
              <w:rPr>
                <w:rFonts w:eastAsia="宋体"/>
                <w:lang w:eastAsia="zh-CN"/>
              </w:rPr>
              <w:t>UL Total PRB Usage</w:t>
            </w:r>
            <w:r>
              <w:rPr>
                <w:rFonts w:eastAsia="宋体"/>
                <w:lang w:eastAsia="zh-CN"/>
              </w:rPr>
              <w:t xml:space="preserve"> in TS 28.552 [x] to represent the percentage of UL PRBs used</w:t>
            </w:r>
            <w:r>
              <w:rPr>
                <w:rFonts w:eastAsia="宋体"/>
                <w:lang w:eastAsia="de-DE"/>
              </w:rPr>
              <w:t xml:space="preserve">) of the cells of the RAN </w:t>
            </w:r>
            <w:proofErr w:type="spellStart"/>
            <w:r>
              <w:rPr>
                <w:rFonts w:eastAsia="宋体"/>
                <w:lang w:eastAsia="de-DE"/>
              </w:rPr>
              <w:t>SubNetwork</w:t>
            </w:r>
            <w:proofErr w:type="spellEnd"/>
            <w:r>
              <w:rPr>
                <w:rFonts w:eastAsia="宋体"/>
                <w:lang w:eastAsia="de-DE"/>
              </w:rPr>
              <w:t xml:space="preserve"> in the specified area that the intent expectation is applied.</w:t>
            </w:r>
          </w:p>
          <w:p w14:paraId="07F797E7" w14:textId="77777777" w:rsidR="00C008C2" w:rsidRDefault="00C008C2" w:rsidP="00996F65">
            <w:pPr>
              <w:pStyle w:val="TAL"/>
              <w:keepNext w:val="0"/>
              <w:keepLines w:val="0"/>
              <w:rPr>
                <w:rFonts w:eastAsia="宋体"/>
                <w:lang w:eastAsia="de-DE"/>
              </w:rPr>
            </w:pPr>
          </w:p>
          <w:p w14:paraId="408B25A7" w14:textId="77777777" w:rsidR="00C008C2" w:rsidRDefault="00C008C2" w:rsidP="00996F65">
            <w:pPr>
              <w:pStyle w:val="TAL"/>
              <w:keepNext w:val="0"/>
              <w:keepLines w:val="0"/>
              <w:rPr>
                <w:rFonts w:eastAsia="宋体"/>
                <w:lang w:eastAsia="de-DE"/>
              </w:rPr>
            </w:pPr>
          </w:p>
          <w:p w14:paraId="35303C01" w14:textId="77777777" w:rsidR="00C008C2" w:rsidRDefault="00C008C2" w:rsidP="00996F65">
            <w:pPr>
              <w:pStyle w:val="TAL"/>
              <w:keepNext w:val="0"/>
              <w:keepLines w:val="0"/>
              <w:rPr>
                <w:rFonts w:eastAsia="宋体"/>
                <w:lang w:eastAsia="de-DE"/>
              </w:rPr>
            </w:pPr>
            <w:proofErr w:type="spellStart"/>
            <w:r w:rsidRPr="0087636C">
              <w:rPr>
                <w:rFonts w:eastAsia="宋体"/>
                <w:lang w:eastAsia="de-DE"/>
              </w:rPr>
              <w:t>HighUlPrbLoadContext</w:t>
            </w:r>
            <w:proofErr w:type="spellEnd"/>
            <w:r>
              <w:rPr>
                <w:rFonts w:eastAsia="宋体"/>
                <w:lang w:eastAsia="de-DE"/>
              </w:rPr>
              <w:t xml:space="preserve"> is a Context including attributes: </w:t>
            </w:r>
            <w:proofErr w:type="spellStart"/>
            <w:r>
              <w:rPr>
                <w:rFonts w:eastAsia="宋体"/>
                <w:lang w:eastAsia="de-DE"/>
              </w:rPr>
              <w:t>contextAttribute</w:t>
            </w:r>
            <w:proofErr w:type="spellEnd"/>
            <w:r>
              <w:rPr>
                <w:rFonts w:eastAsia="宋体"/>
                <w:lang w:eastAsia="de-DE"/>
              </w:rPr>
              <w:t xml:space="preserve">, </w:t>
            </w:r>
            <w:proofErr w:type="spellStart"/>
            <w:r>
              <w:rPr>
                <w:rFonts w:eastAsia="宋体"/>
                <w:lang w:eastAsia="de-DE"/>
              </w:rPr>
              <w:t>contextCondition</w:t>
            </w:r>
            <w:proofErr w:type="spellEnd"/>
            <w:r>
              <w:rPr>
                <w:rFonts w:eastAsia="宋体"/>
                <w:lang w:eastAsia="de-DE"/>
              </w:rPr>
              <w:t xml:space="preserve"> and </w:t>
            </w:r>
            <w:proofErr w:type="spellStart"/>
            <w:r>
              <w:rPr>
                <w:rFonts w:eastAsia="宋体"/>
                <w:lang w:eastAsia="de-DE"/>
              </w:rPr>
              <w:t>contextValueRange</w:t>
            </w:r>
            <w:proofErr w:type="spellEnd"/>
            <w:r>
              <w:rPr>
                <w:rFonts w:eastAsia="宋体"/>
                <w:lang w:eastAsia="de-DE"/>
              </w:rPr>
              <w:t>.</w:t>
            </w:r>
          </w:p>
          <w:p w14:paraId="167ABF05" w14:textId="77777777" w:rsidR="00C008C2" w:rsidRPr="0087636C" w:rsidRDefault="00C008C2" w:rsidP="00996F65">
            <w:pPr>
              <w:pStyle w:val="TAL"/>
              <w:keepNext w:val="0"/>
              <w:keepLines w:val="0"/>
              <w:rPr>
                <w:rFonts w:eastAsia="宋体"/>
                <w:lang w:eastAsia="de-DE"/>
              </w:rPr>
            </w:pPr>
          </w:p>
          <w:p w14:paraId="7DFECF52" w14:textId="77777777" w:rsidR="00C008C2" w:rsidRDefault="00C008C2" w:rsidP="00996F65">
            <w:pPr>
              <w:pStyle w:val="TAL"/>
              <w:keepNext w:val="0"/>
              <w:keepLines w:val="0"/>
              <w:rPr>
                <w:rFonts w:eastAsia="宋体"/>
                <w:lang w:eastAsia="zh-CN"/>
              </w:rPr>
            </w:pPr>
            <w:r>
              <w:rPr>
                <w:rFonts w:eastAsia="宋体"/>
                <w:lang w:eastAsia="de-DE"/>
              </w:rPr>
              <w:t>Following are the allowed values:</w:t>
            </w:r>
          </w:p>
          <w:p w14:paraId="336478F2" w14:textId="77777777" w:rsidR="00C008C2" w:rsidRDefault="00C008C2" w:rsidP="00996F65">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contextAttribute</w:t>
            </w:r>
            <w:proofErr w:type="spellEnd"/>
            <w:r>
              <w:rPr>
                <w:rFonts w:eastAsia="宋体"/>
                <w:lang w:eastAsia="de-DE"/>
              </w:rPr>
              <w:t>: "</w:t>
            </w:r>
            <w:proofErr w:type="spellStart"/>
            <w:r w:rsidRPr="00C023F5">
              <w:rPr>
                <w:rFonts w:eastAsia="宋体"/>
                <w:lang w:eastAsia="de-DE"/>
              </w:rPr>
              <w:t>HighUlPrbLoad</w:t>
            </w:r>
            <w:proofErr w:type="spellEnd"/>
            <w:r>
              <w:rPr>
                <w:rFonts w:eastAsia="宋体"/>
                <w:lang w:eastAsia="de-DE"/>
              </w:rPr>
              <w:t>"</w:t>
            </w:r>
          </w:p>
          <w:p w14:paraId="3080B501" w14:textId="77777777" w:rsidR="00C008C2" w:rsidRDefault="00C008C2" w:rsidP="00996F65">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contextCondition</w:t>
            </w:r>
            <w:proofErr w:type="spellEnd"/>
            <w:r>
              <w:rPr>
                <w:rFonts w:eastAsia="宋体"/>
                <w:lang w:eastAsia="de-DE"/>
              </w:rPr>
              <w:t>: "IS_GREATER_THAN"</w:t>
            </w:r>
          </w:p>
          <w:p w14:paraId="54ACC014" w14:textId="77777777" w:rsidR="00C008C2" w:rsidRPr="00506640" w:rsidRDefault="00C008C2" w:rsidP="00996F65">
            <w:pPr>
              <w:pStyle w:val="TAL"/>
              <w:keepNext w:val="0"/>
              <w:keepLines w:val="0"/>
              <w:rPr>
                <w:rFonts w:eastAsia="宋体"/>
                <w:lang w:eastAsia="de-DE"/>
              </w:rPr>
            </w:pPr>
            <w:r>
              <w:rPr>
                <w:rFonts w:eastAsia="宋体"/>
                <w:lang w:eastAsia="de-DE"/>
              </w:rPr>
              <w:t>-</w:t>
            </w:r>
            <w:r>
              <w:rPr>
                <w:rFonts w:eastAsia="宋体"/>
                <w:lang w:eastAsia="de-DE"/>
              </w:rPr>
              <w:tab/>
            </w:r>
            <w:proofErr w:type="spellStart"/>
            <w:r>
              <w:rPr>
                <w:rFonts w:eastAsia="宋体"/>
                <w:lang w:eastAsia="de-DE"/>
              </w:rPr>
              <w:t>contextValueRange</w:t>
            </w:r>
            <w:proofErr w:type="spellEnd"/>
            <w:r>
              <w:rPr>
                <w:rFonts w:eastAsia="宋体"/>
                <w:lang w:eastAsia="de-DE"/>
              </w:rPr>
              <w:t>: integer with allowed value [0,100] %</w:t>
            </w:r>
          </w:p>
        </w:tc>
        <w:tc>
          <w:tcPr>
            <w:tcW w:w="820" w:type="pct"/>
          </w:tcPr>
          <w:p w14:paraId="02519B82" w14:textId="77777777" w:rsidR="00C008C2" w:rsidRDefault="00C008C2" w:rsidP="00996F65">
            <w:pPr>
              <w:pStyle w:val="TAL"/>
              <w:keepNext w:val="0"/>
              <w:keepLines w:val="0"/>
              <w:rPr>
                <w:rFonts w:eastAsia="宋体"/>
                <w:snapToGrid w:val="0"/>
              </w:rPr>
            </w:pPr>
            <w:r>
              <w:rPr>
                <w:rFonts w:eastAsia="宋体"/>
                <w:snapToGrid w:val="0"/>
              </w:rPr>
              <w:t>type: Context</w:t>
            </w:r>
          </w:p>
          <w:p w14:paraId="0FC76E58" w14:textId="77777777" w:rsidR="00C008C2" w:rsidRDefault="00C008C2" w:rsidP="00996F65">
            <w:pPr>
              <w:pStyle w:val="TAL"/>
              <w:keepNext w:val="0"/>
              <w:keepLines w:val="0"/>
              <w:rPr>
                <w:rFonts w:eastAsia="宋体"/>
                <w:snapToGrid w:val="0"/>
              </w:rPr>
            </w:pPr>
            <w:r>
              <w:rPr>
                <w:rFonts w:eastAsia="宋体"/>
                <w:snapToGrid w:val="0"/>
              </w:rPr>
              <w:t>multiplicity: 1</w:t>
            </w:r>
          </w:p>
          <w:p w14:paraId="70E0EE93" w14:textId="77777777" w:rsidR="00C008C2" w:rsidRDefault="00C008C2" w:rsidP="00996F65">
            <w:pPr>
              <w:pStyle w:val="TAL"/>
              <w:keepNext w:val="0"/>
              <w:keepLines w:val="0"/>
              <w:rPr>
                <w:rFonts w:eastAsia="宋体"/>
                <w:snapToGrid w:val="0"/>
              </w:rPr>
            </w:pPr>
            <w:proofErr w:type="spellStart"/>
            <w:r>
              <w:rPr>
                <w:rFonts w:eastAsia="宋体"/>
                <w:snapToGrid w:val="0"/>
              </w:rPr>
              <w:t>isOrdered</w:t>
            </w:r>
            <w:proofErr w:type="spellEnd"/>
            <w:r>
              <w:rPr>
                <w:rFonts w:eastAsia="宋体"/>
                <w:snapToGrid w:val="0"/>
              </w:rPr>
              <w:t>: N/A</w:t>
            </w:r>
          </w:p>
          <w:p w14:paraId="002D6EA0" w14:textId="77777777" w:rsidR="00C008C2" w:rsidRDefault="00C008C2" w:rsidP="00996F65">
            <w:pPr>
              <w:pStyle w:val="TAL"/>
              <w:keepNext w:val="0"/>
              <w:keepLines w:val="0"/>
              <w:rPr>
                <w:rFonts w:eastAsia="宋体"/>
                <w:snapToGrid w:val="0"/>
              </w:rPr>
            </w:pPr>
            <w:proofErr w:type="spellStart"/>
            <w:r>
              <w:rPr>
                <w:rFonts w:eastAsia="宋体"/>
                <w:snapToGrid w:val="0"/>
              </w:rPr>
              <w:t>isUnique</w:t>
            </w:r>
            <w:proofErr w:type="spellEnd"/>
            <w:r>
              <w:rPr>
                <w:rFonts w:eastAsia="宋体"/>
                <w:snapToGrid w:val="0"/>
              </w:rPr>
              <w:t>: N/A</w:t>
            </w:r>
          </w:p>
          <w:p w14:paraId="69F98EEB" w14:textId="77777777" w:rsidR="00C008C2" w:rsidRDefault="00C008C2" w:rsidP="00996F65">
            <w:pPr>
              <w:pStyle w:val="TAL"/>
              <w:keepNext w:val="0"/>
              <w:keepLines w:val="0"/>
              <w:rPr>
                <w:rFonts w:eastAsia="宋体"/>
                <w:snapToGrid w:val="0"/>
              </w:rPr>
            </w:pPr>
            <w:proofErr w:type="spellStart"/>
            <w:r>
              <w:rPr>
                <w:rFonts w:eastAsia="宋体"/>
                <w:snapToGrid w:val="0"/>
              </w:rPr>
              <w:t>defaultValue</w:t>
            </w:r>
            <w:proofErr w:type="spellEnd"/>
            <w:r>
              <w:rPr>
                <w:rFonts w:eastAsia="宋体"/>
                <w:snapToGrid w:val="0"/>
              </w:rPr>
              <w:t>: None</w:t>
            </w:r>
          </w:p>
          <w:p w14:paraId="25ECC051" w14:textId="77777777" w:rsidR="00C008C2" w:rsidRPr="00506640" w:rsidRDefault="00C008C2" w:rsidP="00996F65">
            <w:pPr>
              <w:pStyle w:val="TAL"/>
              <w:keepNext w:val="0"/>
              <w:keepLines w:val="0"/>
              <w:rPr>
                <w:rFonts w:eastAsia="宋体"/>
                <w:snapToGrid w:val="0"/>
              </w:rPr>
            </w:pPr>
            <w:proofErr w:type="spellStart"/>
            <w:r>
              <w:rPr>
                <w:rFonts w:eastAsia="宋体"/>
                <w:snapToGrid w:val="0"/>
              </w:rPr>
              <w:t>isNullable</w:t>
            </w:r>
            <w:proofErr w:type="spellEnd"/>
            <w:r>
              <w:rPr>
                <w:rFonts w:eastAsia="宋体"/>
                <w:snapToGrid w:val="0"/>
              </w:rPr>
              <w:t>: True</w:t>
            </w:r>
          </w:p>
        </w:tc>
      </w:tr>
      <w:tr w:rsidR="00C008C2" w:rsidRPr="00506640" w14:paraId="2B29A655" w14:textId="77777777" w:rsidTr="00996F65">
        <w:trPr>
          <w:jc w:val="center"/>
        </w:trPr>
        <w:tc>
          <w:tcPr>
            <w:tcW w:w="1188" w:type="pct"/>
          </w:tcPr>
          <w:p w14:paraId="73AD2CD0" w14:textId="77777777" w:rsidR="00C008C2" w:rsidRPr="00C43991" w:rsidRDefault="00C008C2" w:rsidP="00996F65">
            <w:pPr>
              <w:pStyle w:val="TAL"/>
              <w:keepNext w:val="0"/>
              <w:keepLines w:val="0"/>
              <w:rPr>
                <w:rFonts w:ascii="Courier New" w:eastAsia="宋体" w:hAnsi="Courier New" w:cs="Courier New"/>
                <w:szCs w:val="18"/>
                <w:lang w:eastAsia="zh-CN"/>
              </w:rPr>
            </w:pPr>
            <w:proofErr w:type="spellStart"/>
            <w:r w:rsidRPr="00D02007">
              <w:rPr>
                <w:rFonts w:ascii="Courier New" w:eastAsia="等线" w:hAnsi="Courier New" w:cs="Courier New"/>
                <w:bCs/>
                <w:lang w:eastAsia="zh-CN"/>
              </w:rPr>
              <w:t>high</w:t>
            </w:r>
            <w:r>
              <w:rPr>
                <w:rFonts w:ascii="Courier New" w:eastAsia="等线" w:hAnsi="Courier New" w:cs="Courier New"/>
                <w:bCs/>
                <w:lang w:eastAsia="zh-CN"/>
              </w:rPr>
              <w:t>D</w:t>
            </w:r>
            <w:r w:rsidRPr="00D02007">
              <w:rPr>
                <w:rFonts w:ascii="Courier New" w:eastAsia="等线" w:hAnsi="Courier New" w:cs="Courier New"/>
                <w:bCs/>
                <w:lang w:eastAsia="zh-CN"/>
              </w:rPr>
              <w:t>lPrbLoadRatioTarget</w:t>
            </w:r>
            <w:proofErr w:type="spellEnd"/>
          </w:p>
        </w:tc>
        <w:tc>
          <w:tcPr>
            <w:tcW w:w="2992" w:type="pct"/>
          </w:tcPr>
          <w:p w14:paraId="559D0E97" w14:textId="77777777" w:rsidR="00C008C2" w:rsidRDefault="00C008C2" w:rsidP="00996F65">
            <w:pPr>
              <w:pStyle w:val="TAL"/>
              <w:keepNext w:val="0"/>
              <w:keepLines w:val="0"/>
              <w:rPr>
                <w:iCs/>
              </w:rPr>
            </w:pPr>
            <w:r>
              <w:rPr>
                <w:rFonts w:eastAsia="宋体"/>
                <w:lang w:eastAsia="de-DE"/>
              </w:rPr>
              <w:t xml:space="preserve">It describes the </w:t>
            </w:r>
            <w:r>
              <w:rPr>
                <w:rFonts w:eastAsia="宋体"/>
                <w:lang w:eastAsia="zh-CN"/>
              </w:rPr>
              <w:t>high</w:t>
            </w:r>
            <w:r>
              <w:rPr>
                <w:rFonts w:eastAsia="宋体"/>
                <w:lang w:eastAsia="de-DE"/>
              </w:rPr>
              <w:t xml:space="preserve"> DL PRB load ratio target (as percentage) for the </w:t>
            </w:r>
            <w:r>
              <w:rPr>
                <w:rFonts w:eastAsia="宋体"/>
                <w:lang w:eastAsia="zh-CN"/>
              </w:rPr>
              <w:t>RAN</w:t>
            </w:r>
            <w:r>
              <w:rPr>
                <w:rFonts w:eastAsia="宋体"/>
                <w:lang w:eastAsia="de-DE"/>
              </w:rPr>
              <w:t xml:space="preserve"> </w:t>
            </w:r>
            <w:proofErr w:type="spellStart"/>
            <w:r>
              <w:rPr>
                <w:rFonts w:eastAsia="宋体"/>
                <w:lang w:eastAsia="de-DE"/>
              </w:rPr>
              <w:t>SubNetwork</w:t>
            </w:r>
            <w:proofErr w:type="spellEnd"/>
            <w:r>
              <w:rPr>
                <w:rFonts w:eastAsia="宋体"/>
                <w:lang w:eastAsia="de-DE"/>
              </w:rPr>
              <w:t xml:space="preserve"> that the intent expectation is applied. </w:t>
            </w:r>
            <w:r>
              <w:rPr>
                <w:rFonts w:eastAsia="宋体" w:hint="eastAsia"/>
                <w:lang w:eastAsia="zh-CN"/>
              </w:rPr>
              <w:t>The</w:t>
            </w:r>
            <w:r>
              <w:rPr>
                <w:rFonts w:eastAsia="宋体"/>
                <w:lang w:eastAsia="de-DE"/>
              </w:rPr>
              <w:t xml:space="preserve"> numerator is the number of the cells with high DL PRB load, and the denominator is the total number of cells of the RAN </w:t>
            </w:r>
            <w:proofErr w:type="spellStart"/>
            <w:r>
              <w:rPr>
                <w:rFonts w:eastAsia="宋体"/>
                <w:lang w:eastAsia="de-DE"/>
              </w:rPr>
              <w:t>Subnetwork</w:t>
            </w:r>
            <w:proofErr w:type="spellEnd"/>
            <w:r>
              <w:rPr>
                <w:rFonts w:eastAsia="宋体"/>
                <w:lang w:eastAsia="de-DE"/>
              </w:rPr>
              <w:t xml:space="preserve"> in the specified area. </w:t>
            </w:r>
          </w:p>
          <w:p w14:paraId="05458768" w14:textId="77777777" w:rsidR="00C008C2" w:rsidRPr="001D5ECA" w:rsidRDefault="00C008C2" w:rsidP="00996F65">
            <w:pPr>
              <w:pStyle w:val="TAL"/>
              <w:keepNext w:val="0"/>
              <w:keepLines w:val="0"/>
              <w:rPr>
                <w:iCs/>
              </w:rPr>
            </w:pPr>
          </w:p>
          <w:p w14:paraId="57685E5F" w14:textId="77777777" w:rsidR="00C008C2" w:rsidRDefault="00C008C2" w:rsidP="00996F65">
            <w:pPr>
              <w:pStyle w:val="TAL"/>
              <w:keepNext w:val="0"/>
              <w:keepLines w:val="0"/>
              <w:rPr>
                <w:rFonts w:eastAsia="宋体"/>
                <w:lang w:eastAsia="de-DE"/>
              </w:rPr>
            </w:pPr>
          </w:p>
          <w:p w14:paraId="59F94830" w14:textId="77777777" w:rsidR="00C008C2" w:rsidRDefault="00C008C2" w:rsidP="00996F65">
            <w:pPr>
              <w:pStyle w:val="TAL"/>
              <w:keepNext w:val="0"/>
              <w:keepLines w:val="0"/>
              <w:rPr>
                <w:rFonts w:eastAsia="宋体"/>
                <w:lang w:eastAsia="de-DE"/>
              </w:rPr>
            </w:pPr>
            <w:proofErr w:type="spellStart"/>
            <w:r>
              <w:rPr>
                <w:rFonts w:eastAsia="等线" w:cs="Courier New" w:hint="eastAsia"/>
                <w:bCs/>
                <w:lang w:eastAsia="zh-CN"/>
              </w:rPr>
              <w:t>H</w:t>
            </w:r>
            <w:r w:rsidRPr="0017796F">
              <w:rPr>
                <w:iCs/>
              </w:rPr>
              <w:t>igh</w:t>
            </w:r>
            <w:r>
              <w:rPr>
                <w:iCs/>
              </w:rPr>
              <w:t>D</w:t>
            </w:r>
            <w:r w:rsidRPr="0017796F">
              <w:rPr>
                <w:iCs/>
              </w:rPr>
              <w:t>lPrbLoadRatioTarget</w:t>
            </w:r>
            <w:proofErr w:type="spellEnd"/>
            <w:r w:rsidRPr="0017796F">
              <w:rPr>
                <w:iCs/>
              </w:rPr>
              <w:t xml:space="preserve"> is a</w:t>
            </w:r>
            <w:r>
              <w:rPr>
                <w:rFonts w:eastAsia="宋体"/>
                <w:lang w:eastAsia="de-DE"/>
              </w:rPr>
              <w:t xml:space="preserve">n </w:t>
            </w:r>
            <w:proofErr w:type="spellStart"/>
            <w:r>
              <w:rPr>
                <w:rFonts w:eastAsia="宋体"/>
                <w:lang w:eastAsia="de-DE"/>
              </w:rPr>
              <w:t>ExpectationTarget</w:t>
            </w:r>
            <w:proofErr w:type="spellEnd"/>
            <w:r>
              <w:rPr>
                <w:rFonts w:eastAsia="宋体"/>
                <w:lang w:eastAsia="de-DE"/>
              </w:rPr>
              <w:t xml:space="preserve"> including attributes: </w:t>
            </w:r>
            <w:proofErr w:type="spellStart"/>
            <w:r>
              <w:rPr>
                <w:rFonts w:eastAsia="宋体"/>
                <w:lang w:eastAsia="de-DE"/>
              </w:rPr>
              <w:t>targetName</w:t>
            </w:r>
            <w:proofErr w:type="spellEnd"/>
            <w:r>
              <w:rPr>
                <w:rFonts w:eastAsia="宋体"/>
                <w:lang w:eastAsia="de-DE"/>
              </w:rPr>
              <w:t xml:space="preserve">, </w:t>
            </w:r>
            <w:proofErr w:type="spellStart"/>
            <w:r>
              <w:rPr>
                <w:rFonts w:eastAsia="宋体"/>
                <w:lang w:eastAsia="de-DE"/>
              </w:rPr>
              <w:t>targetCondition</w:t>
            </w:r>
            <w:proofErr w:type="spellEnd"/>
            <w:r>
              <w:rPr>
                <w:rFonts w:eastAsia="宋体"/>
                <w:lang w:eastAsia="de-DE"/>
              </w:rPr>
              <w:t xml:space="preserve">, </w:t>
            </w:r>
            <w:proofErr w:type="spellStart"/>
            <w:r>
              <w:rPr>
                <w:rFonts w:eastAsia="宋体"/>
                <w:lang w:eastAsia="de-DE"/>
              </w:rPr>
              <w:t>targetValueRange</w:t>
            </w:r>
            <w:proofErr w:type="spellEnd"/>
            <w:r>
              <w:rPr>
                <w:rFonts w:eastAsia="宋体"/>
                <w:lang w:eastAsia="de-DE"/>
              </w:rPr>
              <w:t xml:space="preserve"> and </w:t>
            </w:r>
            <w:proofErr w:type="spellStart"/>
            <w:r>
              <w:rPr>
                <w:rFonts w:eastAsia="宋体"/>
                <w:lang w:eastAsia="de-DE"/>
              </w:rPr>
              <w:t>targetContext</w:t>
            </w:r>
            <w:proofErr w:type="spellEnd"/>
            <w:r>
              <w:rPr>
                <w:rFonts w:eastAsia="宋体"/>
                <w:lang w:eastAsia="de-DE"/>
              </w:rPr>
              <w:t>.</w:t>
            </w:r>
          </w:p>
          <w:p w14:paraId="4B5345EF" w14:textId="77777777" w:rsidR="00C008C2" w:rsidRDefault="00C008C2" w:rsidP="00996F65">
            <w:pPr>
              <w:pStyle w:val="TAL"/>
              <w:keepNext w:val="0"/>
              <w:keepLines w:val="0"/>
              <w:rPr>
                <w:rFonts w:eastAsia="宋体"/>
                <w:lang w:eastAsia="de-DE"/>
              </w:rPr>
            </w:pPr>
          </w:p>
          <w:p w14:paraId="54AEBC43" w14:textId="77777777" w:rsidR="00C008C2" w:rsidRDefault="00C008C2" w:rsidP="00996F65">
            <w:pPr>
              <w:pStyle w:val="TAL"/>
              <w:keepNext w:val="0"/>
              <w:keepLines w:val="0"/>
              <w:rPr>
                <w:rFonts w:eastAsia="宋体"/>
                <w:lang w:eastAsia="zh-CN"/>
              </w:rPr>
            </w:pPr>
            <w:r>
              <w:rPr>
                <w:rFonts w:eastAsia="宋体"/>
                <w:lang w:eastAsia="de-DE"/>
              </w:rPr>
              <w:t>Following are the allowed values:</w:t>
            </w:r>
          </w:p>
          <w:p w14:paraId="4E793965" w14:textId="77777777" w:rsidR="00C008C2" w:rsidRDefault="00C008C2" w:rsidP="00996F65">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targetName</w:t>
            </w:r>
            <w:proofErr w:type="spellEnd"/>
            <w:r>
              <w:rPr>
                <w:rFonts w:eastAsia="宋体"/>
                <w:lang w:eastAsia="de-DE"/>
              </w:rPr>
              <w:t>: "</w:t>
            </w:r>
            <w:proofErr w:type="spellStart"/>
            <w:r w:rsidRPr="0017796F">
              <w:rPr>
                <w:rFonts w:eastAsia="宋体"/>
                <w:lang w:eastAsia="de-DE"/>
              </w:rPr>
              <w:t>high</w:t>
            </w:r>
            <w:r>
              <w:rPr>
                <w:rFonts w:eastAsia="宋体"/>
                <w:lang w:eastAsia="de-DE"/>
              </w:rPr>
              <w:t>D</w:t>
            </w:r>
            <w:r w:rsidRPr="0017796F">
              <w:rPr>
                <w:rFonts w:eastAsia="宋体"/>
                <w:lang w:eastAsia="de-DE"/>
              </w:rPr>
              <w:t>lPrbLoadRatio</w:t>
            </w:r>
            <w:proofErr w:type="spellEnd"/>
            <w:r>
              <w:rPr>
                <w:rFonts w:eastAsia="宋体"/>
                <w:lang w:eastAsia="de-DE"/>
              </w:rPr>
              <w:t>"</w:t>
            </w:r>
          </w:p>
          <w:p w14:paraId="1B9BB67A" w14:textId="77777777" w:rsidR="00C008C2" w:rsidRDefault="00C008C2" w:rsidP="00996F65">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targetCondition</w:t>
            </w:r>
            <w:proofErr w:type="spellEnd"/>
            <w:r>
              <w:rPr>
                <w:rFonts w:eastAsia="宋体"/>
                <w:lang w:eastAsia="de-DE"/>
              </w:rPr>
              <w:t>: "IS_LESS_THAN "</w:t>
            </w:r>
          </w:p>
          <w:p w14:paraId="3FB4378B" w14:textId="77777777" w:rsidR="00C008C2" w:rsidRDefault="00C008C2" w:rsidP="00996F65">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targetValueRange</w:t>
            </w:r>
            <w:proofErr w:type="spellEnd"/>
            <w:r>
              <w:rPr>
                <w:rFonts w:eastAsia="宋体"/>
                <w:lang w:eastAsia="de-DE"/>
              </w:rPr>
              <w:t>: integer with allowed value [0,100] %</w:t>
            </w:r>
          </w:p>
          <w:p w14:paraId="7FC3A56F" w14:textId="77777777" w:rsidR="00C008C2" w:rsidRDefault="00C008C2" w:rsidP="00996F65">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targetContext</w:t>
            </w:r>
            <w:proofErr w:type="spellEnd"/>
            <w:r>
              <w:rPr>
                <w:rFonts w:eastAsia="宋体"/>
                <w:lang w:eastAsia="de-DE"/>
              </w:rPr>
              <w:t xml:space="preserve">: </w:t>
            </w:r>
            <w:proofErr w:type="spellStart"/>
            <w:r>
              <w:rPr>
                <w:rFonts w:eastAsia="宋体"/>
                <w:lang w:eastAsia="de-DE"/>
              </w:rPr>
              <w:t>H</w:t>
            </w:r>
            <w:r w:rsidRPr="0017796F">
              <w:rPr>
                <w:rFonts w:eastAsia="宋体"/>
                <w:lang w:eastAsia="de-DE"/>
              </w:rPr>
              <w:t>igh</w:t>
            </w:r>
            <w:r>
              <w:rPr>
                <w:rFonts w:eastAsia="宋体"/>
                <w:lang w:eastAsia="de-DE"/>
              </w:rPr>
              <w:t>D</w:t>
            </w:r>
            <w:r w:rsidRPr="0017796F">
              <w:rPr>
                <w:rFonts w:eastAsia="宋体"/>
                <w:lang w:eastAsia="de-DE"/>
              </w:rPr>
              <w:t>lPrbLoad</w:t>
            </w:r>
            <w:r>
              <w:rPr>
                <w:rFonts w:eastAsia="宋体"/>
                <w:lang w:eastAsia="de-DE"/>
              </w:rPr>
              <w:t>Context</w:t>
            </w:r>
            <w:proofErr w:type="spellEnd"/>
          </w:p>
          <w:p w14:paraId="0FAEA0A4" w14:textId="77777777" w:rsidR="00C008C2" w:rsidRPr="00506640" w:rsidRDefault="00C008C2" w:rsidP="00996F65">
            <w:pPr>
              <w:pStyle w:val="TAL"/>
              <w:keepNext w:val="0"/>
              <w:keepLines w:val="0"/>
              <w:rPr>
                <w:rFonts w:eastAsia="宋体"/>
                <w:lang w:eastAsia="de-DE"/>
              </w:rPr>
            </w:pPr>
          </w:p>
        </w:tc>
        <w:tc>
          <w:tcPr>
            <w:tcW w:w="820" w:type="pct"/>
          </w:tcPr>
          <w:p w14:paraId="39557D3C" w14:textId="77777777" w:rsidR="00C008C2" w:rsidRDefault="00C008C2" w:rsidP="00996F65">
            <w:pPr>
              <w:pStyle w:val="TAL"/>
              <w:rPr>
                <w:rFonts w:eastAsia="宋体"/>
                <w:snapToGrid w:val="0"/>
              </w:rPr>
            </w:pPr>
            <w:r>
              <w:rPr>
                <w:rFonts w:eastAsia="宋体"/>
                <w:snapToGrid w:val="0"/>
              </w:rPr>
              <w:t xml:space="preserve">type: </w:t>
            </w:r>
            <w:proofErr w:type="spellStart"/>
            <w:r>
              <w:rPr>
                <w:rFonts w:eastAsia="宋体"/>
                <w:snapToGrid w:val="0"/>
              </w:rPr>
              <w:t>ExpectationTarget</w:t>
            </w:r>
            <w:proofErr w:type="spellEnd"/>
          </w:p>
          <w:p w14:paraId="1FB22F7B" w14:textId="77777777" w:rsidR="00C008C2" w:rsidRDefault="00C008C2" w:rsidP="00996F65">
            <w:pPr>
              <w:pStyle w:val="TAL"/>
              <w:rPr>
                <w:rFonts w:eastAsia="宋体"/>
                <w:snapToGrid w:val="0"/>
              </w:rPr>
            </w:pPr>
            <w:r>
              <w:rPr>
                <w:rFonts w:eastAsia="宋体"/>
                <w:snapToGrid w:val="0"/>
              </w:rPr>
              <w:t>multiplicity: 1</w:t>
            </w:r>
          </w:p>
          <w:p w14:paraId="11D43C81" w14:textId="77777777" w:rsidR="00C008C2" w:rsidRDefault="00C008C2" w:rsidP="00996F65">
            <w:pPr>
              <w:pStyle w:val="TAL"/>
              <w:rPr>
                <w:rFonts w:eastAsia="宋体"/>
                <w:snapToGrid w:val="0"/>
              </w:rPr>
            </w:pPr>
            <w:proofErr w:type="spellStart"/>
            <w:r>
              <w:rPr>
                <w:rFonts w:eastAsia="宋体"/>
                <w:snapToGrid w:val="0"/>
              </w:rPr>
              <w:t>isOrdered</w:t>
            </w:r>
            <w:proofErr w:type="spellEnd"/>
            <w:r>
              <w:rPr>
                <w:rFonts w:eastAsia="宋体"/>
                <w:snapToGrid w:val="0"/>
              </w:rPr>
              <w:t>: N/A</w:t>
            </w:r>
          </w:p>
          <w:p w14:paraId="1621EAE5" w14:textId="77777777" w:rsidR="00C008C2" w:rsidRDefault="00C008C2" w:rsidP="00996F65">
            <w:pPr>
              <w:pStyle w:val="TAL"/>
              <w:rPr>
                <w:rFonts w:eastAsia="宋体"/>
                <w:snapToGrid w:val="0"/>
              </w:rPr>
            </w:pPr>
            <w:proofErr w:type="spellStart"/>
            <w:r>
              <w:rPr>
                <w:rFonts w:eastAsia="宋体"/>
                <w:snapToGrid w:val="0"/>
              </w:rPr>
              <w:t>isUnique</w:t>
            </w:r>
            <w:proofErr w:type="spellEnd"/>
            <w:r>
              <w:rPr>
                <w:rFonts w:eastAsia="宋体"/>
                <w:snapToGrid w:val="0"/>
              </w:rPr>
              <w:t>: N/A</w:t>
            </w:r>
          </w:p>
          <w:p w14:paraId="2E3D185A" w14:textId="77777777" w:rsidR="00C008C2" w:rsidRDefault="00C008C2" w:rsidP="00996F65">
            <w:pPr>
              <w:pStyle w:val="TAL"/>
              <w:rPr>
                <w:rFonts w:eastAsia="宋体"/>
                <w:snapToGrid w:val="0"/>
              </w:rPr>
            </w:pPr>
            <w:proofErr w:type="spellStart"/>
            <w:r>
              <w:rPr>
                <w:rFonts w:eastAsia="宋体"/>
                <w:snapToGrid w:val="0"/>
              </w:rPr>
              <w:t>defaultValue</w:t>
            </w:r>
            <w:proofErr w:type="spellEnd"/>
            <w:r>
              <w:rPr>
                <w:rFonts w:eastAsia="宋体"/>
                <w:snapToGrid w:val="0"/>
              </w:rPr>
              <w:t>: None</w:t>
            </w:r>
          </w:p>
          <w:p w14:paraId="78DC0145" w14:textId="77777777" w:rsidR="00C008C2" w:rsidRPr="00506640" w:rsidRDefault="00C008C2" w:rsidP="00996F65">
            <w:pPr>
              <w:pStyle w:val="TAL"/>
              <w:keepNext w:val="0"/>
              <w:keepLines w:val="0"/>
              <w:rPr>
                <w:rFonts w:eastAsia="宋体"/>
                <w:snapToGrid w:val="0"/>
              </w:rPr>
            </w:pPr>
            <w:proofErr w:type="spellStart"/>
            <w:r>
              <w:rPr>
                <w:rFonts w:eastAsia="宋体"/>
                <w:snapToGrid w:val="0"/>
              </w:rPr>
              <w:t>isNullable</w:t>
            </w:r>
            <w:proofErr w:type="spellEnd"/>
            <w:r>
              <w:rPr>
                <w:rFonts w:eastAsia="宋体"/>
                <w:snapToGrid w:val="0"/>
              </w:rPr>
              <w:t>: True</w:t>
            </w:r>
          </w:p>
        </w:tc>
      </w:tr>
      <w:tr w:rsidR="00C008C2" w:rsidRPr="00506640" w14:paraId="5340C13B" w14:textId="77777777" w:rsidTr="00996F65">
        <w:trPr>
          <w:jc w:val="center"/>
        </w:trPr>
        <w:tc>
          <w:tcPr>
            <w:tcW w:w="1188" w:type="pct"/>
          </w:tcPr>
          <w:p w14:paraId="77DEE4DD" w14:textId="77777777" w:rsidR="00C008C2" w:rsidRPr="00C43991" w:rsidRDefault="00C008C2" w:rsidP="00996F65">
            <w:pPr>
              <w:pStyle w:val="TAL"/>
              <w:keepNext w:val="0"/>
              <w:keepLines w:val="0"/>
              <w:rPr>
                <w:rFonts w:ascii="Courier New" w:eastAsia="宋体" w:hAnsi="Courier New" w:cs="Courier New"/>
                <w:szCs w:val="18"/>
                <w:lang w:eastAsia="zh-CN"/>
              </w:rPr>
            </w:pPr>
            <w:proofErr w:type="spellStart"/>
            <w:r w:rsidRPr="00D02007">
              <w:rPr>
                <w:rFonts w:ascii="Courier New" w:eastAsia="等线" w:hAnsi="Courier New" w:cs="Courier New"/>
                <w:bCs/>
                <w:lang w:eastAsia="zh-CN"/>
              </w:rPr>
              <w:t>high</w:t>
            </w:r>
            <w:r>
              <w:rPr>
                <w:rFonts w:ascii="Courier New" w:eastAsia="等线" w:hAnsi="Courier New" w:cs="Courier New"/>
                <w:bCs/>
                <w:lang w:eastAsia="zh-CN"/>
              </w:rPr>
              <w:t>D</w:t>
            </w:r>
            <w:r w:rsidRPr="00D02007">
              <w:rPr>
                <w:rFonts w:ascii="Courier New" w:eastAsia="等线" w:hAnsi="Courier New" w:cs="Courier New"/>
                <w:bCs/>
                <w:lang w:eastAsia="zh-CN"/>
              </w:rPr>
              <w:t>lPrbLoadRatioTarget</w:t>
            </w:r>
            <w:r>
              <w:rPr>
                <w:rFonts w:ascii="Courier New" w:eastAsia="等线" w:hAnsi="Courier New" w:cs="Courier New"/>
                <w:bCs/>
                <w:lang w:eastAsia="zh-CN"/>
              </w:rPr>
              <w:t>.</w:t>
            </w:r>
            <w:r w:rsidRPr="000D7570">
              <w:rPr>
                <w:rFonts w:ascii="Courier New" w:eastAsia="等线" w:hAnsi="Courier New" w:cs="Courier New"/>
                <w:bCs/>
                <w:lang w:eastAsia="zh-CN"/>
              </w:rPr>
              <w:t>High</w:t>
            </w:r>
            <w:r>
              <w:rPr>
                <w:rFonts w:ascii="Courier New" w:eastAsia="等线" w:hAnsi="Courier New" w:cs="Courier New"/>
                <w:bCs/>
                <w:lang w:eastAsia="zh-CN"/>
              </w:rPr>
              <w:t>D</w:t>
            </w:r>
            <w:r w:rsidRPr="000D7570">
              <w:rPr>
                <w:rFonts w:ascii="Courier New" w:eastAsia="等线" w:hAnsi="Courier New" w:cs="Courier New"/>
                <w:bCs/>
                <w:lang w:eastAsia="zh-CN"/>
              </w:rPr>
              <w:t>lPrbLoadContext</w:t>
            </w:r>
            <w:proofErr w:type="spellEnd"/>
          </w:p>
        </w:tc>
        <w:tc>
          <w:tcPr>
            <w:tcW w:w="2992" w:type="pct"/>
          </w:tcPr>
          <w:p w14:paraId="3CFEF842" w14:textId="77777777" w:rsidR="00C008C2" w:rsidRDefault="00C008C2" w:rsidP="00996F65">
            <w:pPr>
              <w:pStyle w:val="TAL"/>
              <w:keepNext w:val="0"/>
              <w:keepLines w:val="0"/>
              <w:rPr>
                <w:rFonts w:eastAsia="宋体"/>
                <w:lang w:eastAsia="de-DE"/>
              </w:rPr>
            </w:pPr>
            <w:r>
              <w:rPr>
                <w:rFonts w:eastAsia="宋体"/>
                <w:lang w:eastAsia="de-DE"/>
              </w:rPr>
              <w:t xml:space="preserve">It describes the threshold for high downlink PRB load (i.e. </w:t>
            </w:r>
            <w:r>
              <w:rPr>
                <w:rFonts w:eastAsia="宋体"/>
                <w:lang w:eastAsia="zh-CN"/>
              </w:rPr>
              <w:t>D</w:t>
            </w:r>
            <w:r w:rsidRPr="005A24CD">
              <w:rPr>
                <w:rFonts w:eastAsia="宋体"/>
                <w:lang w:eastAsia="zh-CN"/>
              </w:rPr>
              <w:t>L Total PRB Usage</w:t>
            </w:r>
            <w:r>
              <w:rPr>
                <w:rFonts w:eastAsia="宋体"/>
                <w:lang w:eastAsia="zh-CN"/>
              </w:rPr>
              <w:t xml:space="preserve"> in TS 28.552 [x] to represent the percentage of DL PRBs used</w:t>
            </w:r>
            <w:r>
              <w:rPr>
                <w:rFonts w:eastAsia="宋体"/>
                <w:lang w:eastAsia="de-DE"/>
              </w:rPr>
              <w:t xml:space="preserve">) of the cells of the RAN </w:t>
            </w:r>
            <w:proofErr w:type="spellStart"/>
            <w:r>
              <w:rPr>
                <w:rFonts w:eastAsia="宋体"/>
                <w:lang w:eastAsia="de-DE"/>
              </w:rPr>
              <w:t>SubNetwork</w:t>
            </w:r>
            <w:proofErr w:type="spellEnd"/>
            <w:r>
              <w:rPr>
                <w:rFonts w:eastAsia="宋体"/>
                <w:lang w:eastAsia="de-DE"/>
              </w:rPr>
              <w:t xml:space="preserve"> in the specified area that the intent expectation is applied.</w:t>
            </w:r>
          </w:p>
          <w:p w14:paraId="1C86CD20" w14:textId="77777777" w:rsidR="00C008C2" w:rsidRPr="005A24CD" w:rsidRDefault="00C008C2" w:rsidP="00996F65">
            <w:pPr>
              <w:pStyle w:val="TAL"/>
              <w:keepNext w:val="0"/>
              <w:keepLines w:val="0"/>
              <w:rPr>
                <w:rFonts w:eastAsia="宋体"/>
                <w:lang w:eastAsia="de-DE"/>
              </w:rPr>
            </w:pPr>
            <w:r>
              <w:rPr>
                <w:rFonts w:eastAsia="宋体"/>
                <w:lang w:eastAsia="de-DE"/>
              </w:rPr>
              <w:t xml:space="preserve"> </w:t>
            </w:r>
          </w:p>
          <w:p w14:paraId="7A781399" w14:textId="77777777" w:rsidR="00C008C2" w:rsidRDefault="00C008C2" w:rsidP="00996F65">
            <w:pPr>
              <w:pStyle w:val="TAL"/>
              <w:keepNext w:val="0"/>
              <w:keepLines w:val="0"/>
              <w:rPr>
                <w:rFonts w:eastAsia="宋体"/>
                <w:lang w:eastAsia="de-DE"/>
              </w:rPr>
            </w:pPr>
            <w:proofErr w:type="spellStart"/>
            <w:r w:rsidRPr="0087636C">
              <w:rPr>
                <w:rFonts w:eastAsia="宋体"/>
                <w:lang w:eastAsia="de-DE"/>
              </w:rPr>
              <w:t>High</w:t>
            </w:r>
            <w:r>
              <w:rPr>
                <w:rFonts w:eastAsia="宋体"/>
                <w:lang w:eastAsia="de-DE"/>
              </w:rPr>
              <w:t>D</w:t>
            </w:r>
            <w:r w:rsidRPr="0087636C">
              <w:rPr>
                <w:rFonts w:eastAsia="宋体"/>
                <w:lang w:eastAsia="de-DE"/>
              </w:rPr>
              <w:t>lPrbLoadContext</w:t>
            </w:r>
            <w:proofErr w:type="spellEnd"/>
            <w:r>
              <w:rPr>
                <w:rFonts w:eastAsia="宋体"/>
                <w:lang w:eastAsia="de-DE"/>
              </w:rPr>
              <w:t xml:space="preserve"> is a Context including attributes: </w:t>
            </w:r>
            <w:proofErr w:type="spellStart"/>
            <w:r>
              <w:rPr>
                <w:rFonts w:eastAsia="宋体"/>
                <w:lang w:eastAsia="de-DE"/>
              </w:rPr>
              <w:t>contextAttribute</w:t>
            </w:r>
            <w:proofErr w:type="spellEnd"/>
            <w:r>
              <w:rPr>
                <w:rFonts w:eastAsia="宋体"/>
                <w:lang w:eastAsia="de-DE"/>
              </w:rPr>
              <w:t xml:space="preserve">, </w:t>
            </w:r>
            <w:proofErr w:type="spellStart"/>
            <w:r>
              <w:rPr>
                <w:rFonts w:eastAsia="宋体"/>
                <w:lang w:eastAsia="de-DE"/>
              </w:rPr>
              <w:t>contextCondition</w:t>
            </w:r>
            <w:proofErr w:type="spellEnd"/>
            <w:r>
              <w:rPr>
                <w:rFonts w:eastAsia="宋体"/>
                <w:lang w:eastAsia="de-DE"/>
              </w:rPr>
              <w:t xml:space="preserve"> and </w:t>
            </w:r>
            <w:proofErr w:type="spellStart"/>
            <w:r>
              <w:rPr>
                <w:rFonts w:eastAsia="宋体"/>
                <w:lang w:eastAsia="de-DE"/>
              </w:rPr>
              <w:t>contextValueRange</w:t>
            </w:r>
            <w:proofErr w:type="spellEnd"/>
            <w:r>
              <w:rPr>
                <w:rFonts w:eastAsia="宋体"/>
                <w:lang w:eastAsia="de-DE"/>
              </w:rPr>
              <w:t>.</w:t>
            </w:r>
          </w:p>
          <w:p w14:paraId="6B94BFA7" w14:textId="77777777" w:rsidR="00C008C2" w:rsidRPr="0087636C" w:rsidRDefault="00C008C2" w:rsidP="00996F65">
            <w:pPr>
              <w:pStyle w:val="TAL"/>
              <w:keepNext w:val="0"/>
              <w:keepLines w:val="0"/>
              <w:rPr>
                <w:rFonts w:eastAsia="宋体"/>
                <w:lang w:eastAsia="de-DE"/>
              </w:rPr>
            </w:pPr>
          </w:p>
          <w:p w14:paraId="4489593C" w14:textId="77777777" w:rsidR="00C008C2" w:rsidRDefault="00C008C2" w:rsidP="00996F65">
            <w:pPr>
              <w:pStyle w:val="TAL"/>
              <w:keepNext w:val="0"/>
              <w:keepLines w:val="0"/>
              <w:rPr>
                <w:rFonts w:eastAsia="宋体"/>
                <w:lang w:eastAsia="zh-CN"/>
              </w:rPr>
            </w:pPr>
            <w:r>
              <w:rPr>
                <w:rFonts w:eastAsia="宋体"/>
                <w:lang w:eastAsia="de-DE"/>
              </w:rPr>
              <w:t>Following are the allowed values:</w:t>
            </w:r>
          </w:p>
          <w:p w14:paraId="64313E78" w14:textId="77777777" w:rsidR="00C008C2" w:rsidRDefault="00C008C2" w:rsidP="00996F65">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contextAttribute</w:t>
            </w:r>
            <w:proofErr w:type="spellEnd"/>
            <w:r>
              <w:rPr>
                <w:rFonts w:eastAsia="宋体"/>
                <w:lang w:eastAsia="de-DE"/>
              </w:rPr>
              <w:t>: "</w:t>
            </w:r>
            <w:proofErr w:type="spellStart"/>
            <w:r w:rsidRPr="00C023F5">
              <w:rPr>
                <w:rFonts w:eastAsia="宋体"/>
                <w:lang w:eastAsia="de-DE"/>
              </w:rPr>
              <w:t>HighDlPrbLoad</w:t>
            </w:r>
            <w:proofErr w:type="spellEnd"/>
            <w:r>
              <w:rPr>
                <w:rFonts w:eastAsia="宋体"/>
                <w:lang w:eastAsia="de-DE"/>
              </w:rPr>
              <w:t>"</w:t>
            </w:r>
          </w:p>
          <w:p w14:paraId="50365C1B" w14:textId="77777777" w:rsidR="00C008C2" w:rsidRDefault="00C008C2" w:rsidP="00996F65">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contextCondition</w:t>
            </w:r>
            <w:proofErr w:type="spellEnd"/>
            <w:r>
              <w:rPr>
                <w:rFonts w:eastAsia="宋体"/>
                <w:lang w:eastAsia="de-DE"/>
              </w:rPr>
              <w:t>: "IS_GREATER_THAN"</w:t>
            </w:r>
          </w:p>
          <w:p w14:paraId="507861D5" w14:textId="77777777" w:rsidR="00C008C2" w:rsidRPr="00506640" w:rsidRDefault="00C008C2" w:rsidP="00996F65">
            <w:pPr>
              <w:pStyle w:val="TAL"/>
              <w:keepNext w:val="0"/>
              <w:keepLines w:val="0"/>
              <w:rPr>
                <w:rFonts w:eastAsia="宋体"/>
                <w:lang w:eastAsia="de-DE"/>
              </w:rPr>
            </w:pPr>
            <w:r>
              <w:rPr>
                <w:rFonts w:eastAsia="宋体"/>
                <w:lang w:eastAsia="de-DE"/>
              </w:rPr>
              <w:t>-</w:t>
            </w:r>
            <w:r>
              <w:rPr>
                <w:rFonts w:eastAsia="宋体"/>
                <w:lang w:eastAsia="de-DE"/>
              </w:rPr>
              <w:tab/>
            </w:r>
            <w:proofErr w:type="spellStart"/>
            <w:r>
              <w:rPr>
                <w:rFonts w:eastAsia="宋体"/>
                <w:lang w:eastAsia="de-DE"/>
              </w:rPr>
              <w:t>contextValueRange</w:t>
            </w:r>
            <w:proofErr w:type="spellEnd"/>
            <w:r>
              <w:rPr>
                <w:rFonts w:eastAsia="宋体"/>
                <w:lang w:eastAsia="de-DE"/>
              </w:rPr>
              <w:t>: integer with allowed value [0,100] %</w:t>
            </w:r>
          </w:p>
        </w:tc>
        <w:tc>
          <w:tcPr>
            <w:tcW w:w="820" w:type="pct"/>
          </w:tcPr>
          <w:p w14:paraId="354E030B" w14:textId="77777777" w:rsidR="00C008C2" w:rsidRDefault="00C008C2" w:rsidP="00996F65">
            <w:pPr>
              <w:pStyle w:val="TAL"/>
              <w:keepNext w:val="0"/>
              <w:keepLines w:val="0"/>
              <w:rPr>
                <w:rFonts w:eastAsia="宋体"/>
                <w:snapToGrid w:val="0"/>
              </w:rPr>
            </w:pPr>
            <w:r>
              <w:rPr>
                <w:rFonts w:eastAsia="宋体"/>
                <w:snapToGrid w:val="0"/>
              </w:rPr>
              <w:t>type: Context</w:t>
            </w:r>
          </w:p>
          <w:p w14:paraId="0CD78E99" w14:textId="77777777" w:rsidR="00C008C2" w:rsidRDefault="00C008C2" w:rsidP="00996F65">
            <w:pPr>
              <w:pStyle w:val="TAL"/>
              <w:keepNext w:val="0"/>
              <w:keepLines w:val="0"/>
              <w:rPr>
                <w:rFonts w:eastAsia="宋体"/>
                <w:snapToGrid w:val="0"/>
              </w:rPr>
            </w:pPr>
            <w:r>
              <w:rPr>
                <w:rFonts w:eastAsia="宋体"/>
                <w:snapToGrid w:val="0"/>
              </w:rPr>
              <w:t>multiplicity: 1</w:t>
            </w:r>
          </w:p>
          <w:p w14:paraId="44862FA4" w14:textId="77777777" w:rsidR="00C008C2" w:rsidRDefault="00C008C2" w:rsidP="00996F65">
            <w:pPr>
              <w:pStyle w:val="TAL"/>
              <w:keepNext w:val="0"/>
              <w:keepLines w:val="0"/>
              <w:rPr>
                <w:rFonts w:eastAsia="宋体"/>
                <w:snapToGrid w:val="0"/>
              </w:rPr>
            </w:pPr>
            <w:proofErr w:type="spellStart"/>
            <w:r>
              <w:rPr>
                <w:rFonts w:eastAsia="宋体"/>
                <w:snapToGrid w:val="0"/>
              </w:rPr>
              <w:t>isOrdered</w:t>
            </w:r>
            <w:proofErr w:type="spellEnd"/>
            <w:r>
              <w:rPr>
                <w:rFonts w:eastAsia="宋体"/>
                <w:snapToGrid w:val="0"/>
              </w:rPr>
              <w:t>: N/A</w:t>
            </w:r>
          </w:p>
          <w:p w14:paraId="6ADE78EC" w14:textId="77777777" w:rsidR="00C008C2" w:rsidRDefault="00C008C2" w:rsidP="00996F65">
            <w:pPr>
              <w:pStyle w:val="TAL"/>
              <w:keepNext w:val="0"/>
              <w:keepLines w:val="0"/>
              <w:rPr>
                <w:rFonts w:eastAsia="宋体"/>
                <w:snapToGrid w:val="0"/>
              </w:rPr>
            </w:pPr>
            <w:proofErr w:type="spellStart"/>
            <w:r>
              <w:rPr>
                <w:rFonts w:eastAsia="宋体"/>
                <w:snapToGrid w:val="0"/>
              </w:rPr>
              <w:t>isUnique</w:t>
            </w:r>
            <w:proofErr w:type="spellEnd"/>
            <w:r>
              <w:rPr>
                <w:rFonts w:eastAsia="宋体"/>
                <w:snapToGrid w:val="0"/>
              </w:rPr>
              <w:t>: N/A</w:t>
            </w:r>
          </w:p>
          <w:p w14:paraId="73D1E779" w14:textId="77777777" w:rsidR="00C008C2" w:rsidRDefault="00C008C2" w:rsidP="00996F65">
            <w:pPr>
              <w:pStyle w:val="TAL"/>
              <w:keepNext w:val="0"/>
              <w:keepLines w:val="0"/>
              <w:rPr>
                <w:rFonts w:eastAsia="宋体"/>
                <w:snapToGrid w:val="0"/>
              </w:rPr>
            </w:pPr>
            <w:proofErr w:type="spellStart"/>
            <w:r>
              <w:rPr>
                <w:rFonts w:eastAsia="宋体"/>
                <w:snapToGrid w:val="0"/>
              </w:rPr>
              <w:t>defaultValue</w:t>
            </w:r>
            <w:proofErr w:type="spellEnd"/>
            <w:r>
              <w:rPr>
                <w:rFonts w:eastAsia="宋体"/>
                <w:snapToGrid w:val="0"/>
              </w:rPr>
              <w:t>: None</w:t>
            </w:r>
          </w:p>
          <w:p w14:paraId="56AA02F8" w14:textId="77777777" w:rsidR="00C008C2" w:rsidRPr="00506640" w:rsidRDefault="00C008C2" w:rsidP="00996F65">
            <w:pPr>
              <w:pStyle w:val="TAL"/>
              <w:keepNext w:val="0"/>
              <w:keepLines w:val="0"/>
              <w:rPr>
                <w:rFonts w:eastAsia="宋体"/>
                <w:snapToGrid w:val="0"/>
              </w:rPr>
            </w:pPr>
            <w:proofErr w:type="spellStart"/>
            <w:r>
              <w:rPr>
                <w:rFonts w:eastAsia="宋体"/>
                <w:snapToGrid w:val="0"/>
              </w:rPr>
              <w:t>isNullable</w:t>
            </w:r>
            <w:proofErr w:type="spellEnd"/>
            <w:r>
              <w:rPr>
                <w:rFonts w:eastAsia="宋体"/>
                <w:snapToGrid w:val="0"/>
              </w:rPr>
              <w:t>: True</w:t>
            </w:r>
          </w:p>
        </w:tc>
      </w:tr>
      <w:tr w:rsidR="00C008C2" w:rsidRPr="00506640" w14:paraId="6CD7ED8A" w14:textId="77777777" w:rsidTr="00996F65">
        <w:trPr>
          <w:jc w:val="center"/>
        </w:trPr>
        <w:tc>
          <w:tcPr>
            <w:tcW w:w="1188" w:type="pct"/>
          </w:tcPr>
          <w:p w14:paraId="7641C5CD" w14:textId="77777777" w:rsidR="00C008C2" w:rsidRPr="00C43991" w:rsidRDefault="00C008C2" w:rsidP="00996F65">
            <w:pPr>
              <w:pStyle w:val="TAL"/>
              <w:keepNext w:val="0"/>
              <w:keepLines w:val="0"/>
              <w:rPr>
                <w:rFonts w:ascii="Courier New" w:eastAsia="宋体" w:hAnsi="Courier New" w:cs="Courier New"/>
                <w:szCs w:val="18"/>
                <w:lang w:eastAsia="zh-CN"/>
              </w:rPr>
            </w:pPr>
            <w:proofErr w:type="spellStart"/>
            <w:r>
              <w:rPr>
                <w:rFonts w:ascii="Courier New" w:eastAsia="宋体" w:hAnsi="Courier New" w:cs="Courier New"/>
                <w:lang w:eastAsia="zh-CN"/>
              </w:rPr>
              <w:t>ave</w:t>
            </w:r>
            <w:r w:rsidRPr="000D7570">
              <w:rPr>
                <w:rFonts w:ascii="Courier New" w:eastAsia="等线" w:hAnsi="Courier New" w:cs="Courier New"/>
                <w:bCs/>
                <w:lang w:eastAsia="zh-CN"/>
              </w:rPr>
              <w:t>UlPrbLoad</w:t>
            </w:r>
            <w:r>
              <w:rPr>
                <w:rFonts w:ascii="Courier New" w:eastAsia="等线" w:hAnsi="Courier New" w:cs="Courier New"/>
                <w:bCs/>
                <w:lang w:eastAsia="zh-CN"/>
              </w:rPr>
              <w:t>Target</w:t>
            </w:r>
            <w:proofErr w:type="spellEnd"/>
          </w:p>
        </w:tc>
        <w:tc>
          <w:tcPr>
            <w:tcW w:w="2992" w:type="pct"/>
          </w:tcPr>
          <w:p w14:paraId="544E53B7" w14:textId="77777777" w:rsidR="00C008C2" w:rsidRDefault="00C008C2" w:rsidP="00996F65">
            <w:pPr>
              <w:pStyle w:val="TAL"/>
              <w:keepNext w:val="0"/>
              <w:keepLines w:val="0"/>
              <w:rPr>
                <w:rFonts w:eastAsia="宋体"/>
                <w:lang w:eastAsia="de-DE"/>
              </w:rPr>
            </w:pPr>
            <w:r>
              <w:rPr>
                <w:rFonts w:eastAsia="宋体"/>
                <w:lang w:eastAsia="de-DE"/>
              </w:rPr>
              <w:t xml:space="preserve">It describes the average </w:t>
            </w:r>
            <w:r>
              <w:rPr>
                <w:rFonts w:eastAsia="宋体" w:hint="eastAsia"/>
                <w:lang w:eastAsia="zh-CN"/>
              </w:rPr>
              <w:t>uplink</w:t>
            </w:r>
            <w:r>
              <w:rPr>
                <w:rFonts w:eastAsia="宋体"/>
                <w:lang w:eastAsia="de-DE"/>
              </w:rPr>
              <w:t xml:space="preserve"> PRB </w:t>
            </w:r>
            <w:r>
              <w:rPr>
                <w:rFonts w:eastAsia="宋体" w:hint="eastAsia"/>
                <w:lang w:eastAsia="zh-CN"/>
              </w:rPr>
              <w:t>load</w:t>
            </w:r>
            <w:r>
              <w:rPr>
                <w:rFonts w:eastAsia="宋体"/>
                <w:lang w:eastAsia="de-DE"/>
              </w:rPr>
              <w:t xml:space="preserve"> target (i.e. </w:t>
            </w:r>
            <w:r w:rsidRPr="005A24CD">
              <w:rPr>
                <w:rFonts w:eastAsia="宋体"/>
                <w:lang w:eastAsia="zh-CN"/>
              </w:rPr>
              <w:t>UL Total PRB Usage</w:t>
            </w:r>
            <w:r>
              <w:rPr>
                <w:rFonts w:eastAsia="宋体"/>
                <w:lang w:eastAsia="zh-CN"/>
              </w:rPr>
              <w:t xml:space="preserve"> in TS 28.552 [x] to represent the percentage of UL PRBs used</w:t>
            </w:r>
            <w:r>
              <w:rPr>
                <w:rFonts w:eastAsia="宋体"/>
                <w:lang w:eastAsia="de-DE"/>
              </w:rPr>
              <w:t xml:space="preserve">) </w:t>
            </w:r>
            <w:r>
              <w:rPr>
                <w:rFonts w:eastAsia="宋体" w:hint="eastAsia"/>
                <w:lang w:eastAsia="zh-CN"/>
              </w:rPr>
              <w:t>of</w:t>
            </w:r>
            <w:r>
              <w:rPr>
                <w:rFonts w:eastAsia="宋体"/>
                <w:lang w:eastAsia="de-DE"/>
              </w:rPr>
              <w:t xml:space="preserve"> the cells of the RAN </w:t>
            </w:r>
            <w:proofErr w:type="spellStart"/>
            <w:r>
              <w:rPr>
                <w:rFonts w:eastAsia="宋体"/>
                <w:lang w:eastAsia="de-DE"/>
              </w:rPr>
              <w:t>SubNetwork</w:t>
            </w:r>
            <w:proofErr w:type="spellEnd"/>
            <w:r>
              <w:rPr>
                <w:rFonts w:eastAsia="宋体"/>
                <w:lang w:eastAsia="de-DE"/>
              </w:rPr>
              <w:t xml:space="preserve"> that the intent expectation is applied.</w:t>
            </w:r>
          </w:p>
          <w:p w14:paraId="5BEE7243" w14:textId="77777777" w:rsidR="00C008C2" w:rsidRDefault="00C008C2" w:rsidP="00996F65">
            <w:pPr>
              <w:pStyle w:val="TAL"/>
              <w:keepNext w:val="0"/>
              <w:keepLines w:val="0"/>
              <w:rPr>
                <w:rFonts w:eastAsia="宋体"/>
                <w:lang w:eastAsia="de-DE"/>
              </w:rPr>
            </w:pPr>
          </w:p>
          <w:p w14:paraId="65A26BEC" w14:textId="77777777" w:rsidR="00C008C2" w:rsidRDefault="00C008C2" w:rsidP="00996F65">
            <w:pPr>
              <w:pStyle w:val="TAL"/>
              <w:keepNext w:val="0"/>
              <w:keepLines w:val="0"/>
              <w:rPr>
                <w:rFonts w:eastAsia="宋体"/>
                <w:lang w:eastAsia="de-DE"/>
              </w:rPr>
            </w:pPr>
            <w:proofErr w:type="spellStart"/>
            <w:r>
              <w:rPr>
                <w:rFonts w:eastAsia="宋体"/>
                <w:lang w:eastAsia="de-DE"/>
              </w:rPr>
              <w:t>AveULPrbLoadTarget</w:t>
            </w:r>
            <w:proofErr w:type="spellEnd"/>
            <w:r>
              <w:rPr>
                <w:rFonts w:eastAsia="宋体"/>
                <w:lang w:eastAsia="de-DE"/>
              </w:rPr>
              <w:t xml:space="preserve"> is an </w:t>
            </w:r>
            <w:proofErr w:type="spellStart"/>
            <w:r>
              <w:rPr>
                <w:rFonts w:eastAsia="宋体"/>
                <w:lang w:eastAsia="de-DE"/>
              </w:rPr>
              <w:t>ExpectationTarget</w:t>
            </w:r>
            <w:proofErr w:type="spellEnd"/>
            <w:r>
              <w:rPr>
                <w:rFonts w:eastAsia="宋体"/>
                <w:lang w:eastAsia="de-DE"/>
              </w:rPr>
              <w:t xml:space="preserve"> including attributes: </w:t>
            </w:r>
            <w:proofErr w:type="spellStart"/>
            <w:r>
              <w:rPr>
                <w:rFonts w:eastAsia="宋体"/>
                <w:lang w:eastAsia="de-DE"/>
              </w:rPr>
              <w:t>targetName</w:t>
            </w:r>
            <w:proofErr w:type="spellEnd"/>
            <w:r>
              <w:rPr>
                <w:rFonts w:eastAsia="宋体"/>
                <w:lang w:eastAsia="de-DE"/>
              </w:rPr>
              <w:t xml:space="preserve">, </w:t>
            </w:r>
            <w:proofErr w:type="spellStart"/>
            <w:r>
              <w:rPr>
                <w:rFonts w:eastAsia="宋体"/>
                <w:lang w:eastAsia="de-DE"/>
              </w:rPr>
              <w:t>targetCondition</w:t>
            </w:r>
            <w:proofErr w:type="spellEnd"/>
            <w:r>
              <w:rPr>
                <w:rFonts w:eastAsia="宋体"/>
                <w:lang w:eastAsia="de-DE"/>
              </w:rPr>
              <w:t xml:space="preserve"> and </w:t>
            </w:r>
            <w:proofErr w:type="spellStart"/>
            <w:r>
              <w:rPr>
                <w:rFonts w:eastAsia="宋体"/>
                <w:lang w:eastAsia="de-DE"/>
              </w:rPr>
              <w:t>targetValueRange</w:t>
            </w:r>
            <w:proofErr w:type="spellEnd"/>
            <w:r>
              <w:rPr>
                <w:rFonts w:eastAsia="宋体"/>
                <w:lang w:eastAsia="de-DE"/>
              </w:rPr>
              <w:t>.</w:t>
            </w:r>
          </w:p>
          <w:p w14:paraId="2313390B" w14:textId="77777777" w:rsidR="00C008C2" w:rsidRDefault="00C008C2" w:rsidP="00996F65">
            <w:pPr>
              <w:pStyle w:val="TAL"/>
              <w:keepNext w:val="0"/>
              <w:keepLines w:val="0"/>
              <w:rPr>
                <w:rFonts w:eastAsia="宋体"/>
                <w:lang w:eastAsia="de-DE"/>
              </w:rPr>
            </w:pPr>
          </w:p>
          <w:p w14:paraId="33801B96" w14:textId="77777777" w:rsidR="00C008C2" w:rsidRDefault="00C008C2" w:rsidP="00996F65">
            <w:pPr>
              <w:pStyle w:val="TAL"/>
              <w:keepNext w:val="0"/>
              <w:keepLines w:val="0"/>
              <w:rPr>
                <w:rFonts w:eastAsia="宋体"/>
                <w:lang w:eastAsia="zh-CN"/>
              </w:rPr>
            </w:pPr>
            <w:r>
              <w:rPr>
                <w:rFonts w:eastAsia="宋体"/>
                <w:lang w:eastAsia="de-DE"/>
              </w:rPr>
              <w:t>Following are the allowed values:</w:t>
            </w:r>
          </w:p>
          <w:p w14:paraId="54AF12FF" w14:textId="77777777" w:rsidR="00C008C2" w:rsidRDefault="00C008C2" w:rsidP="00996F65">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targetName</w:t>
            </w:r>
            <w:proofErr w:type="spellEnd"/>
            <w:r>
              <w:rPr>
                <w:rFonts w:eastAsia="宋体"/>
                <w:lang w:eastAsia="de-DE"/>
              </w:rPr>
              <w:t>: "</w:t>
            </w:r>
            <w:proofErr w:type="spellStart"/>
            <w:r>
              <w:rPr>
                <w:rFonts w:eastAsia="宋体"/>
                <w:lang w:eastAsia="de-DE"/>
              </w:rPr>
              <w:t>aveULPrbLoad</w:t>
            </w:r>
            <w:proofErr w:type="spellEnd"/>
            <w:r>
              <w:rPr>
                <w:rFonts w:eastAsia="宋体"/>
                <w:lang w:eastAsia="de-DE"/>
              </w:rPr>
              <w:t>"</w:t>
            </w:r>
          </w:p>
          <w:p w14:paraId="5B78A1BE" w14:textId="77777777" w:rsidR="00C008C2" w:rsidRDefault="00C008C2" w:rsidP="00996F65">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targetCondition</w:t>
            </w:r>
            <w:proofErr w:type="spellEnd"/>
            <w:r>
              <w:rPr>
                <w:rFonts w:eastAsia="宋体"/>
                <w:lang w:eastAsia="de-DE"/>
              </w:rPr>
              <w:t>: "IS_LESS_THAN"</w:t>
            </w:r>
          </w:p>
          <w:p w14:paraId="3DE1DF73" w14:textId="77777777" w:rsidR="00C008C2" w:rsidRPr="00506640" w:rsidRDefault="00C008C2" w:rsidP="00996F65">
            <w:pPr>
              <w:pStyle w:val="TAL"/>
              <w:keepNext w:val="0"/>
              <w:keepLines w:val="0"/>
              <w:rPr>
                <w:rFonts w:eastAsia="宋体"/>
                <w:lang w:eastAsia="de-DE"/>
              </w:rPr>
            </w:pPr>
            <w:r>
              <w:rPr>
                <w:rFonts w:eastAsia="宋体"/>
                <w:lang w:eastAsia="de-DE"/>
              </w:rPr>
              <w:t>-</w:t>
            </w:r>
            <w:r>
              <w:rPr>
                <w:rFonts w:eastAsia="宋体"/>
                <w:lang w:eastAsia="de-DE"/>
              </w:rPr>
              <w:tab/>
            </w:r>
            <w:proofErr w:type="spellStart"/>
            <w:r>
              <w:rPr>
                <w:rFonts w:eastAsia="宋体"/>
                <w:lang w:eastAsia="de-DE"/>
              </w:rPr>
              <w:t>targetValueRange</w:t>
            </w:r>
            <w:proofErr w:type="spellEnd"/>
            <w:r>
              <w:rPr>
                <w:rFonts w:eastAsia="宋体"/>
                <w:lang w:eastAsia="de-DE"/>
              </w:rPr>
              <w:t>: integer with allowed value [0,100] %</w:t>
            </w:r>
          </w:p>
        </w:tc>
        <w:tc>
          <w:tcPr>
            <w:tcW w:w="820" w:type="pct"/>
          </w:tcPr>
          <w:p w14:paraId="1D46080F" w14:textId="77777777" w:rsidR="00C008C2" w:rsidRDefault="00C008C2" w:rsidP="00996F65">
            <w:pPr>
              <w:pStyle w:val="TAL"/>
              <w:keepNext w:val="0"/>
              <w:keepLines w:val="0"/>
              <w:rPr>
                <w:rFonts w:eastAsia="宋体"/>
                <w:snapToGrid w:val="0"/>
              </w:rPr>
            </w:pPr>
            <w:r>
              <w:rPr>
                <w:rFonts w:eastAsia="宋体"/>
                <w:snapToGrid w:val="0"/>
              </w:rPr>
              <w:t xml:space="preserve">type: </w:t>
            </w:r>
            <w:proofErr w:type="spellStart"/>
            <w:r>
              <w:rPr>
                <w:rFonts w:eastAsia="宋体"/>
                <w:snapToGrid w:val="0"/>
              </w:rPr>
              <w:t>ExpectationTarget</w:t>
            </w:r>
            <w:proofErr w:type="spellEnd"/>
          </w:p>
          <w:p w14:paraId="22AFF3A7" w14:textId="77777777" w:rsidR="00C008C2" w:rsidRDefault="00C008C2" w:rsidP="00996F65">
            <w:pPr>
              <w:pStyle w:val="TAL"/>
              <w:keepNext w:val="0"/>
              <w:keepLines w:val="0"/>
              <w:rPr>
                <w:rFonts w:eastAsia="宋体"/>
                <w:snapToGrid w:val="0"/>
              </w:rPr>
            </w:pPr>
            <w:r>
              <w:rPr>
                <w:rFonts w:eastAsia="宋体"/>
                <w:snapToGrid w:val="0"/>
              </w:rPr>
              <w:t>multiplicity: 1</w:t>
            </w:r>
          </w:p>
          <w:p w14:paraId="53231D17" w14:textId="77777777" w:rsidR="00C008C2" w:rsidRDefault="00C008C2" w:rsidP="00996F65">
            <w:pPr>
              <w:pStyle w:val="TAL"/>
              <w:keepNext w:val="0"/>
              <w:keepLines w:val="0"/>
              <w:rPr>
                <w:rFonts w:eastAsia="宋体"/>
                <w:snapToGrid w:val="0"/>
              </w:rPr>
            </w:pPr>
            <w:proofErr w:type="spellStart"/>
            <w:r>
              <w:rPr>
                <w:rFonts w:eastAsia="宋体"/>
                <w:snapToGrid w:val="0"/>
              </w:rPr>
              <w:t>isOrdered</w:t>
            </w:r>
            <w:proofErr w:type="spellEnd"/>
            <w:r>
              <w:rPr>
                <w:rFonts w:eastAsia="宋体"/>
                <w:snapToGrid w:val="0"/>
              </w:rPr>
              <w:t>: N/A</w:t>
            </w:r>
          </w:p>
          <w:p w14:paraId="051FE9E1" w14:textId="77777777" w:rsidR="00C008C2" w:rsidRDefault="00C008C2" w:rsidP="00996F65">
            <w:pPr>
              <w:pStyle w:val="TAL"/>
              <w:keepNext w:val="0"/>
              <w:keepLines w:val="0"/>
              <w:rPr>
                <w:rFonts w:eastAsia="宋体"/>
                <w:snapToGrid w:val="0"/>
              </w:rPr>
            </w:pPr>
            <w:proofErr w:type="spellStart"/>
            <w:r>
              <w:rPr>
                <w:rFonts w:eastAsia="宋体"/>
                <w:snapToGrid w:val="0"/>
              </w:rPr>
              <w:t>isUnique</w:t>
            </w:r>
            <w:proofErr w:type="spellEnd"/>
            <w:r>
              <w:rPr>
                <w:rFonts w:eastAsia="宋体"/>
                <w:snapToGrid w:val="0"/>
              </w:rPr>
              <w:t>: N/A</w:t>
            </w:r>
          </w:p>
          <w:p w14:paraId="345C0D25" w14:textId="77777777" w:rsidR="00C008C2" w:rsidRDefault="00C008C2" w:rsidP="00996F65">
            <w:pPr>
              <w:pStyle w:val="TAL"/>
              <w:keepNext w:val="0"/>
              <w:keepLines w:val="0"/>
              <w:rPr>
                <w:rFonts w:eastAsia="宋体"/>
                <w:snapToGrid w:val="0"/>
              </w:rPr>
            </w:pPr>
            <w:proofErr w:type="spellStart"/>
            <w:r>
              <w:rPr>
                <w:rFonts w:eastAsia="宋体"/>
                <w:snapToGrid w:val="0"/>
              </w:rPr>
              <w:t>defaultValue</w:t>
            </w:r>
            <w:proofErr w:type="spellEnd"/>
            <w:r>
              <w:rPr>
                <w:rFonts w:eastAsia="宋体"/>
                <w:snapToGrid w:val="0"/>
              </w:rPr>
              <w:t>: None</w:t>
            </w:r>
          </w:p>
          <w:p w14:paraId="4A7104F4" w14:textId="77777777" w:rsidR="00C008C2" w:rsidRPr="00506640" w:rsidRDefault="00C008C2" w:rsidP="00996F65">
            <w:pPr>
              <w:pStyle w:val="TAL"/>
              <w:keepNext w:val="0"/>
              <w:keepLines w:val="0"/>
              <w:rPr>
                <w:rFonts w:eastAsia="宋体"/>
                <w:snapToGrid w:val="0"/>
              </w:rPr>
            </w:pPr>
            <w:proofErr w:type="spellStart"/>
            <w:r>
              <w:rPr>
                <w:rFonts w:eastAsia="宋体"/>
                <w:snapToGrid w:val="0"/>
              </w:rPr>
              <w:t>isNullable</w:t>
            </w:r>
            <w:proofErr w:type="spellEnd"/>
            <w:r>
              <w:rPr>
                <w:rFonts w:eastAsia="宋体"/>
                <w:snapToGrid w:val="0"/>
              </w:rPr>
              <w:t>: True</w:t>
            </w:r>
          </w:p>
        </w:tc>
      </w:tr>
      <w:tr w:rsidR="00C008C2" w:rsidRPr="00506640" w14:paraId="0CD3341F" w14:textId="77777777" w:rsidTr="00996F65">
        <w:trPr>
          <w:jc w:val="center"/>
        </w:trPr>
        <w:tc>
          <w:tcPr>
            <w:tcW w:w="1188" w:type="pct"/>
          </w:tcPr>
          <w:p w14:paraId="32C0AC5D" w14:textId="77777777" w:rsidR="00C008C2" w:rsidRPr="00C43991" w:rsidRDefault="00C008C2" w:rsidP="00996F65">
            <w:pPr>
              <w:pStyle w:val="TAL"/>
              <w:keepNext w:val="0"/>
              <w:keepLines w:val="0"/>
              <w:rPr>
                <w:rFonts w:ascii="Courier New" w:eastAsia="宋体" w:hAnsi="Courier New" w:cs="Courier New"/>
                <w:szCs w:val="18"/>
                <w:lang w:eastAsia="zh-CN"/>
              </w:rPr>
            </w:pPr>
            <w:proofErr w:type="spellStart"/>
            <w:r>
              <w:rPr>
                <w:rFonts w:ascii="Courier New" w:eastAsia="宋体" w:hAnsi="Courier New" w:cs="Courier New"/>
                <w:lang w:eastAsia="zh-CN"/>
              </w:rPr>
              <w:t>aveD</w:t>
            </w:r>
            <w:r w:rsidRPr="000D7570">
              <w:rPr>
                <w:rFonts w:ascii="Courier New" w:eastAsia="等线" w:hAnsi="Courier New" w:cs="Courier New"/>
                <w:bCs/>
                <w:lang w:eastAsia="zh-CN"/>
              </w:rPr>
              <w:t>lPrbLoad</w:t>
            </w:r>
            <w:r>
              <w:rPr>
                <w:rFonts w:ascii="Courier New" w:eastAsia="等线" w:hAnsi="Courier New" w:cs="Courier New"/>
                <w:bCs/>
                <w:lang w:eastAsia="zh-CN"/>
              </w:rPr>
              <w:t>Target</w:t>
            </w:r>
            <w:proofErr w:type="spellEnd"/>
          </w:p>
        </w:tc>
        <w:tc>
          <w:tcPr>
            <w:tcW w:w="2992" w:type="pct"/>
          </w:tcPr>
          <w:p w14:paraId="24A12E8C" w14:textId="77777777" w:rsidR="00C008C2" w:rsidRDefault="00C008C2" w:rsidP="00996F65">
            <w:pPr>
              <w:pStyle w:val="TAL"/>
              <w:keepNext w:val="0"/>
              <w:keepLines w:val="0"/>
              <w:rPr>
                <w:rFonts w:eastAsia="宋体"/>
                <w:lang w:eastAsia="de-DE"/>
              </w:rPr>
            </w:pPr>
            <w:r>
              <w:rPr>
                <w:rFonts w:eastAsia="宋体"/>
                <w:lang w:eastAsia="de-DE"/>
              </w:rPr>
              <w:t xml:space="preserve">It describes the average </w:t>
            </w:r>
            <w:proofErr w:type="spellStart"/>
            <w:r>
              <w:rPr>
                <w:rFonts w:eastAsia="宋体"/>
                <w:lang w:eastAsia="de-DE"/>
              </w:rPr>
              <w:t>dowlink</w:t>
            </w:r>
            <w:proofErr w:type="spellEnd"/>
            <w:r>
              <w:rPr>
                <w:rFonts w:eastAsia="宋体"/>
                <w:lang w:eastAsia="de-DE"/>
              </w:rPr>
              <w:t xml:space="preserve"> PRB </w:t>
            </w:r>
            <w:r>
              <w:rPr>
                <w:rFonts w:eastAsia="宋体" w:hint="eastAsia"/>
                <w:lang w:eastAsia="zh-CN"/>
              </w:rPr>
              <w:t>load</w:t>
            </w:r>
            <w:r>
              <w:rPr>
                <w:rFonts w:eastAsia="宋体"/>
                <w:lang w:eastAsia="zh-CN"/>
              </w:rPr>
              <w:t xml:space="preserve"> </w:t>
            </w:r>
            <w:r>
              <w:rPr>
                <w:rFonts w:eastAsia="宋体"/>
                <w:lang w:eastAsia="de-DE"/>
              </w:rPr>
              <w:t xml:space="preserve">(i.e. </w:t>
            </w:r>
            <w:r>
              <w:rPr>
                <w:rFonts w:eastAsia="宋体"/>
                <w:lang w:eastAsia="zh-CN"/>
              </w:rPr>
              <w:t>D</w:t>
            </w:r>
            <w:r w:rsidRPr="005A24CD">
              <w:rPr>
                <w:rFonts w:eastAsia="宋体"/>
                <w:lang w:eastAsia="zh-CN"/>
              </w:rPr>
              <w:t>L Total PRB Usage</w:t>
            </w:r>
            <w:r>
              <w:rPr>
                <w:rFonts w:eastAsia="宋体"/>
                <w:lang w:eastAsia="zh-CN"/>
              </w:rPr>
              <w:t xml:space="preserve"> in TS 28.552 to represent the percentage of </w:t>
            </w:r>
            <w:r>
              <w:rPr>
                <w:rFonts w:eastAsia="宋体" w:hint="eastAsia"/>
                <w:lang w:eastAsia="zh-CN"/>
              </w:rPr>
              <w:t>D</w:t>
            </w:r>
            <w:r>
              <w:rPr>
                <w:rFonts w:eastAsia="宋体"/>
                <w:lang w:eastAsia="zh-CN"/>
              </w:rPr>
              <w:t>L PRBs used</w:t>
            </w:r>
            <w:r>
              <w:rPr>
                <w:rFonts w:eastAsia="宋体"/>
                <w:lang w:eastAsia="de-DE"/>
              </w:rPr>
              <w:t xml:space="preserve">) target for RAN </w:t>
            </w:r>
            <w:proofErr w:type="spellStart"/>
            <w:r>
              <w:rPr>
                <w:rFonts w:eastAsia="宋体"/>
                <w:lang w:eastAsia="de-DE"/>
              </w:rPr>
              <w:t>SubNetwork</w:t>
            </w:r>
            <w:proofErr w:type="spellEnd"/>
            <w:r>
              <w:rPr>
                <w:rFonts w:eastAsia="宋体"/>
                <w:lang w:eastAsia="de-DE"/>
              </w:rPr>
              <w:t xml:space="preserve"> that the intent expectation is applied.</w:t>
            </w:r>
          </w:p>
          <w:p w14:paraId="568384A1" w14:textId="77777777" w:rsidR="00C008C2" w:rsidRDefault="00C008C2" w:rsidP="00996F65">
            <w:pPr>
              <w:pStyle w:val="TAL"/>
              <w:keepNext w:val="0"/>
              <w:keepLines w:val="0"/>
              <w:rPr>
                <w:rFonts w:eastAsia="宋体"/>
                <w:lang w:eastAsia="de-DE"/>
              </w:rPr>
            </w:pPr>
          </w:p>
          <w:p w14:paraId="0E83F12E" w14:textId="77777777" w:rsidR="00C008C2" w:rsidRDefault="00C008C2" w:rsidP="00996F65">
            <w:pPr>
              <w:pStyle w:val="TAL"/>
              <w:keepNext w:val="0"/>
              <w:keepLines w:val="0"/>
              <w:rPr>
                <w:rFonts w:eastAsia="宋体"/>
                <w:lang w:eastAsia="de-DE"/>
              </w:rPr>
            </w:pPr>
            <w:proofErr w:type="spellStart"/>
            <w:r>
              <w:rPr>
                <w:rFonts w:eastAsia="宋体"/>
                <w:lang w:eastAsia="de-DE"/>
              </w:rPr>
              <w:t>AveDLPrbLoadTarget</w:t>
            </w:r>
            <w:proofErr w:type="spellEnd"/>
            <w:r>
              <w:rPr>
                <w:rFonts w:eastAsia="宋体"/>
                <w:lang w:eastAsia="de-DE"/>
              </w:rPr>
              <w:t xml:space="preserve"> is an </w:t>
            </w:r>
            <w:proofErr w:type="spellStart"/>
            <w:r>
              <w:rPr>
                <w:rFonts w:eastAsia="宋体"/>
                <w:lang w:eastAsia="de-DE"/>
              </w:rPr>
              <w:t>ExpectationTarget</w:t>
            </w:r>
            <w:proofErr w:type="spellEnd"/>
            <w:r>
              <w:rPr>
                <w:rFonts w:eastAsia="宋体"/>
                <w:lang w:eastAsia="de-DE"/>
              </w:rPr>
              <w:t xml:space="preserve"> including attributes: </w:t>
            </w:r>
            <w:proofErr w:type="spellStart"/>
            <w:r>
              <w:rPr>
                <w:rFonts w:eastAsia="宋体"/>
                <w:lang w:eastAsia="de-DE"/>
              </w:rPr>
              <w:t>targetName</w:t>
            </w:r>
            <w:proofErr w:type="spellEnd"/>
            <w:r>
              <w:rPr>
                <w:rFonts w:eastAsia="宋体"/>
                <w:lang w:eastAsia="de-DE"/>
              </w:rPr>
              <w:t xml:space="preserve">, </w:t>
            </w:r>
            <w:proofErr w:type="spellStart"/>
            <w:r>
              <w:rPr>
                <w:rFonts w:eastAsia="宋体"/>
                <w:lang w:eastAsia="de-DE"/>
              </w:rPr>
              <w:t>targetCondition</w:t>
            </w:r>
            <w:proofErr w:type="spellEnd"/>
            <w:r>
              <w:rPr>
                <w:rFonts w:eastAsia="宋体"/>
                <w:lang w:eastAsia="de-DE"/>
              </w:rPr>
              <w:t xml:space="preserve"> and </w:t>
            </w:r>
            <w:proofErr w:type="spellStart"/>
            <w:r>
              <w:rPr>
                <w:rFonts w:eastAsia="宋体"/>
                <w:lang w:eastAsia="de-DE"/>
              </w:rPr>
              <w:t>targetValueRange</w:t>
            </w:r>
            <w:proofErr w:type="spellEnd"/>
            <w:r>
              <w:rPr>
                <w:rFonts w:eastAsia="宋体"/>
                <w:lang w:eastAsia="de-DE"/>
              </w:rPr>
              <w:t>.</w:t>
            </w:r>
          </w:p>
          <w:p w14:paraId="76C81945" w14:textId="77777777" w:rsidR="00C008C2" w:rsidRDefault="00C008C2" w:rsidP="00996F65">
            <w:pPr>
              <w:pStyle w:val="TAL"/>
              <w:keepNext w:val="0"/>
              <w:keepLines w:val="0"/>
              <w:rPr>
                <w:rFonts w:eastAsia="宋体"/>
                <w:lang w:eastAsia="de-DE"/>
              </w:rPr>
            </w:pPr>
          </w:p>
          <w:p w14:paraId="757E68AB" w14:textId="77777777" w:rsidR="00C008C2" w:rsidRDefault="00C008C2" w:rsidP="00996F65">
            <w:pPr>
              <w:pStyle w:val="TAL"/>
              <w:keepNext w:val="0"/>
              <w:keepLines w:val="0"/>
              <w:rPr>
                <w:rFonts w:eastAsia="宋体"/>
                <w:lang w:eastAsia="zh-CN"/>
              </w:rPr>
            </w:pPr>
            <w:r>
              <w:rPr>
                <w:rFonts w:eastAsia="宋体"/>
                <w:lang w:eastAsia="de-DE"/>
              </w:rPr>
              <w:t>Following are the allowed values:</w:t>
            </w:r>
          </w:p>
          <w:p w14:paraId="0D826B06" w14:textId="77777777" w:rsidR="00C008C2" w:rsidRDefault="00C008C2" w:rsidP="00996F65">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targetName</w:t>
            </w:r>
            <w:proofErr w:type="spellEnd"/>
            <w:r>
              <w:rPr>
                <w:rFonts w:eastAsia="宋体"/>
                <w:lang w:eastAsia="de-DE"/>
              </w:rPr>
              <w:t>: "</w:t>
            </w:r>
            <w:proofErr w:type="spellStart"/>
            <w:r>
              <w:rPr>
                <w:rFonts w:eastAsia="宋体"/>
                <w:lang w:eastAsia="de-DE"/>
              </w:rPr>
              <w:t>aveDLPrbLoad</w:t>
            </w:r>
            <w:proofErr w:type="spellEnd"/>
            <w:r>
              <w:rPr>
                <w:rFonts w:eastAsia="宋体"/>
                <w:lang w:eastAsia="de-DE"/>
              </w:rPr>
              <w:t>"</w:t>
            </w:r>
          </w:p>
          <w:p w14:paraId="5F50853E" w14:textId="77777777" w:rsidR="00C008C2" w:rsidRDefault="00C008C2" w:rsidP="00996F65">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targetCondition</w:t>
            </w:r>
            <w:proofErr w:type="spellEnd"/>
            <w:r>
              <w:rPr>
                <w:rFonts w:eastAsia="宋体"/>
                <w:lang w:eastAsia="de-DE"/>
              </w:rPr>
              <w:t>: "IS_LESS_THAN"</w:t>
            </w:r>
          </w:p>
          <w:p w14:paraId="2F1480FA" w14:textId="77777777" w:rsidR="00C008C2" w:rsidRPr="00506640" w:rsidRDefault="00C008C2" w:rsidP="00996F65">
            <w:pPr>
              <w:pStyle w:val="TAL"/>
              <w:keepNext w:val="0"/>
              <w:keepLines w:val="0"/>
              <w:rPr>
                <w:rFonts w:eastAsia="宋体"/>
                <w:lang w:eastAsia="de-DE"/>
              </w:rPr>
            </w:pPr>
            <w:r>
              <w:rPr>
                <w:rFonts w:eastAsia="宋体"/>
                <w:lang w:eastAsia="de-DE"/>
              </w:rPr>
              <w:t>-</w:t>
            </w:r>
            <w:r>
              <w:rPr>
                <w:rFonts w:eastAsia="宋体"/>
                <w:lang w:eastAsia="de-DE"/>
              </w:rPr>
              <w:tab/>
            </w:r>
            <w:proofErr w:type="spellStart"/>
            <w:r>
              <w:rPr>
                <w:rFonts w:eastAsia="宋体"/>
                <w:lang w:eastAsia="de-DE"/>
              </w:rPr>
              <w:t>targetValueRange</w:t>
            </w:r>
            <w:proofErr w:type="spellEnd"/>
            <w:r>
              <w:rPr>
                <w:rFonts w:eastAsia="宋体"/>
                <w:lang w:eastAsia="de-DE"/>
              </w:rPr>
              <w:t>: integer with allowed value [0,100] %</w:t>
            </w:r>
          </w:p>
        </w:tc>
        <w:tc>
          <w:tcPr>
            <w:tcW w:w="820" w:type="pct"/>
          </w:tcPr>
          <w:p w14:paraId="40A4CE69" w14:textId="77777777" w:rsidR="00C008C2" w:rsidRDefault="00C008C2" w:rsidP="00996F65">
            <w:pPr>
              <w:pStyle w:val="TAL"/>
              <w:keepNext w:val="0"/>
              <w:keepLines w:val="0"/>
              <w:rPr>
                <w:rFonts w:eastAsia="宋体"/>
                <w:snapToGrid w:val="0"/>
              </w:rPr>
            </w:pPr>
            <w:r>
              <w:rPr>
                <w:rFonts w:eastAsia="宋体"/>
                <w:snapToGrid w:val="0"/>
              </w:rPr>
              <w:t xml:space="preserve">type: </w:t>
            </w:r>
            <w:proofErr w:type="spellStart"/>
            <w:r>
              <w:rPr>
                <w:rFonts w:eastAsia="宋体"/>
                <w:snapToGrid w:val="0"/>
              </w:rPr>
              <w:t>ExpectationTarget</w:t>
            </w:r>
            <w:proofErr w:type="spellEnd"/>
          </w:p>
          <w:p w14:paraId="0D8F78F3" w14:textId="77777777" w:rsidR="00C008C2" w:rsidRDefault="00C008C2" w:rsidP="00996F65">
            <w:pPr>
              <w:pStyle w:val="TAL"/>
              <w:keepNext w:val="0"/>
              <w:keepLines w:val="0"/>
              <w:rPr>
                <w:rFonts w:eastAsia="宋体"/>
                <w:snapToGrid w:val="0"/>
              </w:rPr>
            </w:pPr>
            <w:r>
              <w:rPr>
                <w:rFonts w:eastAsia="宋体"/>
                <w:snapToGrid w:val="0"/>
              </w:rPr>
              <w:t>multiplicity: 1</w:t>
            </w:r>
          </w:p>
          <w:p w14:paraId="541FBDD8" w14:textId="77777777" w:rsidR="00C008C2" w:rsidRDefault="00C008C2" w:rsidP="00996F65">
            <w:pPr>
              <w:pStyle w:val="TAL"/>
              <w:keepNext w:val="0"/>
              <w:keepLines w:val="0"/>
              <w:rPr>
                <w:rFonts w:eastAsia="宋体"/>
                <w:snapToGrid w:val="0"/>
              </w:rPr>
            </w:pPr>
            <w:proofErr w:type="spellStart"/>
            <w:r>
              <w:rPr>
                <w:rFonts w:eastAsia="宋体"/>
                <w:snapToGrid w:val="0"/>
              </w:rPr>
              <w:t>isOrdered</w:t>
            </w:r>
            <w:proofErr w:type="spellEnd"/>
            <w:r>
              <w:rPr>
                <w:rFonts w:eastAsia="宋体"/>
                <w:snapToGrid w:val="0"/>
              </w:rPr>
              <w:t>: N/A</w:t>
            </w:r>
          </w:p>
          <w:p w14:paraId="60C2F0D1" w14:textId="77777777" w:rsidR="00C008C2" w:rsidRDefault="00C008C2" w:rsidP="00996F65">
            <w:pPr>
              <w:pStyle w:val="TAL"/>
              <w:keepNext w:val="0"/>
              <w:keepLines w:val="0"/>
              <w:rPr>
                <w:rFonts w:eastAsia="宋体"/>
                <w:snapToGrid w:val="0"/>
              </w:rPr>
            </w:pPr>
            <w:proofErr w:type="spellStart"/>
            <w:r>
              <w:rPr>
                <w:rFonts w:eastAsia="宋体"/>
                <w:snapToGrid w:val="0"/>
              </w:rPr>
              <w:t>isUnique</w:t>
            </w:r>
            <w:proofErr w:type="spellEnd"/>
            <w:r>
              <w:rPr>
                <w:rFonts w:eastAsia="宋体"/>
                <w:snapToGrid w:val="0"/>
              </w:rPr>
              <w:t>: N/A</w:t>
            </w:r>
          </w:p>
          <w:p w14:paraId="319D6A9A" w14:textId="77777777" w:rsidR="00C008C2" w:rsidRDefault="00C008C2" w:rsidP="00996F65">
            <w:pPr>
              <w:pStyle w:val="TAL"/>
              <w:keepNext w:val="0"/>
              <w:keepLines w:val="0"/>
              <w:rPr>
                <w:rFonts w:eastAsia="宋体"/>
                <w:snapToGrid w:val="0"/>
              </w:rPr>
            </w:pPr>
            <w:proofErr w:type="spellStart"/>
            <w:r>
              <w:rPr>
                <w:rFonts w:eastAsia="宋体"/>
                <w:snapToGrid w:val="0"/>
              </w:rPr>
              <w:t>defaultValue</w:t>
            </w:r>
            <w:proofErr w:type="spellEnd"/>
            <w:r>
              <w:rPr>
                <w:rFonts w:eastAsia="宋体"/>
                <w:snapToGrid w:val="0"/>
              </w:rPr>
              <w:t>: None</w:t>
            </w:r>
          </w:p>
          <w:p w14:paraId="7F0F6644" w14:textId="77777777" w:rsidR="00C008C2" w:rsidRPr="00506640" w:rsidRDefault="00C008C2" w:rsidP="00996F65">
            <w:pPr>
              <w:pStyle w:val="TAL"/>
              <w:keepNext w:val="0"/>
              <w:keepLines w:val="0"/>
              <w:rPr>
                <w:rFonts w:eastAsia="宋体"/>
                <w:snapToGrid w:val="0"/>
              </w:rPr>
            </w:pPr>
            <w:proofErr w:type="spellStart"/>
            <w:r>
              <w:rPr>
                <w:rFonts w:eastAsia="宋体"/>
                <w:snapToGrid w:val="0"/>
              </w:rPr>
              <w:t>isNullable</w:t>
            </w:r>
            <w:proofErr w:type="spellEnd"/>
            <w:r>
              <w:rPr>
                <w:rFonts w:eastAsia="宋体"/>
                <w:snapToGrid w:val="0"/>
              </w:rPr>
              <w:t>: True</w:t>
            </w:r>
          </w:p>
        </w:tc>
      </w:tr>
      <w:tr w:rsidR="00C008C2" w:rsidRPr="00506640" w14:paraId="6BECB060" w14:textId="77777777" w:rsidTr="00996F65">
        <w:trPr>
          <w:jc w:val="center"/>
        </w:trPr>
        <w:tc>
          <w:tcPr>
            <w:tcW w:w="1188" w:type="pct"/>
            <w:vAlign w:val="center"/>
          </w:tcPr>
          <w:p w14:paraId="1D832EA7" w14:textId="77777777" w:rsidR="00C008C2" w:rsidRPr="00506640" w:rsidRDefault="00C008C2" w:rsidP="00996F65">
            <w:pPr>
              <w:pStyle w:val="TAL"/>
              <w:keepNext w:val="0"/>
              <w:keepLines w:val="0"/>
              <w:rPr>
                <w:rFonts w:ascii="Courier New" w:eastAsia="宋体" w:hAnsi="Courier New" w:cs="Courier New"/>
                <w:szCs w:val="18"/>
                <w:lang w:eastAsia="zh-CN"/>
              </w:rPr>
            </w:pPr>
            <w:proofErr w:type="spellStart"/>
            <w:r>
              <w:rPr>
                <w:rFonts w:ascii="Courier New" w:eastAsia="等线" w:hAnsi="Courier New" w:cs="Courier New"/>
                <w:bCs/>
                <w:lang w:eastAsia="zh-CN"/>
              </w:rPr>
              <w:lastRenderedPageBreak/>
              <w:t>rAN</w:t>
            </w:r>
            <w:r w:rsidRPr="00895E5B">
              <w:rPr>
                <w:rFonts w:ascii="Courier New" w:eastAsia="等线" w:hAnsi="Courier New" w:cs="Courier New"/>
                <w:bCs/>
                <w:lang w:eastAsia="zh-CN"/>
              </w:rPr>
              <w:t>EnergyConsumptionTarget</w:t>
            </w:r>
            <w:proofErr w:type="spellEnd"/>
          </w:p>
        </w:tc>
        <w:tc>
          <w:tcPr>
            <w:tcW w:w="2992" w:type="pct"/>
          </w:tcPr>
          <w:p w14:paraId="4CA188A5" w14:textId="77777777" w:rsidR="00C008C2" w:rsidRPr="00506640" w:rsidRDefault="00C008C2" w:rsidP="00996F65">
            <w:pPr>
              <w:pStyle w:val="TAL"/>
              <w:keepNext w:val="0"/>
              <w:keepLines w:val="0"/>
              <w:rPr>
                <w:rFonts w:eastAsia="宋体"/>
                <w:lang w:eastAsia="zh-CN"/>
              </w:rPr>
            </w:pPr>
            <w:r w:rsidRPr="00506640">
              <w:rPr>
                <w:rFonts w:eastAsia="宋体"/>
                <w:lang w:eastAsia="zh-CN"/>
              </w:rPr>
              <w:t>It describes the</w:t>
            </w:r>
            <w:r>
              <w:rPr>
                <w:rFonts w:eastAsia="宋体"/>
                <w:lang w:eastAsia="zh-CN"/>
              </w:rPr>
              <w:t xml:space="preserve"> RAN </w:t>
            </w:r>
            <w:r w:rsidRPr="009B0C98">
              <w:rPr>
                <w:rFonts w:eastAsia="宋体"/>
                <w:lang w:eastAsia="zh-CN"/>
              </w:rPr>
              <w:t>energy consumption</w:t>
            </w:r>
            <w:r>
              <w:rPr>
                <w:rFonts w:eastAsia="宋体"/>
                <w:lang w:eastAsia="zh-CN"/>
              </w:rPr>
              <w:t xml:space="preserve"> target for RAN</w:t>
            </w:r>
            <w:r>
              <w:rPr>
                <w:rFonts w:eastAsia="宋体"/>
                <w:lang w:eastAsia="de-DE"/>
              </w:rPr>
              <w:t xml:space="preserve"> </w:t>
            </w:r>
            <w:proofErr w:type="spellStart"/>
            <w:r>
              <w:rPr>
                <w:rFonts w:eastAsia="宋体"/>
                <w:lang w:eastAsia="de-DE"/>
              </w:rPr>
              <w:t>SubNetwork</w:t>
            </w:r>
            <w:proofErr w:type="spellEnd"/>
            <w:r w:rsidRPr="009B0C98">
              <w:rPr>
                <w:rFonts w:eastAsia="宋体"/>
                <w:lang w:eastAsia="zh-CN"/>
              </w:rPr>
              <w:t xml:space="preserve"> that the intent expectation is applied</w:t>
            </w:r>
            <w:r w:rsidRPr="00506640">
              <w:rPr>
                <w:rFonts w:eastAsia="宋体"/>
                <w:lang w:eastAsia="zh-CN"/>
              </w:rPr>
              <w:t>.</w:t>
            </w:r>
            <w:r>
              <w:rPr>
                <w:rFonts w:eastAsia="宋体"/>
                <w:lang w:eastAsia="zh-CN"/>
              </w:rPr>
              <w:t xml:space="preserve"> The definition for RAN energy consumption see </w:t>
            </w:r>
            <w:r w:rsidRPr="00134FFA">
              <w:t>EC</w:t>
            </w:r>
            <w:r w:rsidRPr="00134FFA">
              <w:rPr>
                <w:vertAlign w:val="subscript"/>
              </w:rPr>
              <w:t>NG-RAN</w:t>
            </w:r>
            <w:r w:rsidRPr="00134FFA">
              <w:t xml:space="preserve"> </w:t>
            </w:r>
            <w:r w:rsidRPr="00134FFA">
              <w:rPr>
                <w:rFonts w:eastAsia="Tahoma"/>
              </w:rPr>
              <w:t>in clause 6.7.3.4.1 in TS 28.554</w:t>
            </w:r>
            <w:r>
              <w:rPr>
                <w:rFonts w:eastAsia="Tahoma"/>
              </w:rPr>
              <w:t xml:space="preserve"> [11].</w:t>
            </w:r>
          </w:p>
          <w:p w14:paraId="6C0402D2" w14:textId="77777777" w:rsidR="00C008C2" w:rsidRPr="00506640" w:rsidRDefault="00C008C2" w:rsidP="00996F65">
            <w:pPr>
              <w:pStyle w:val="TAL"/>
              <w:keepNext w:val="0"/>
              <w:keepLines w:val="0"/>
              <w:rPr>
                <w:rFonts w:eastAsia="宋体"/>
                <w:lang w:eastAsia="zh-CN"/>
              </w:rPr>
            </w:pPr>
          </w:p>
          <w:p w14:paraId="70ED2D2B" w14:textId="77777777" w:rsidR="00C008C2" w:rsidRPr="00506640" w:rsidRDefault="00C008C2" w:rsidP="00996F65">
            <w:pPr>
              <w:pStyle w:val="TAL"/>
              <w:keepNext w:val="0"/>
              <w:keepLines w:val="0"/>
              <w:rPr>
                <w:rFonts w:eastAsia="宋体"/>
                <w:lang w:eastAsia="zh-CN"/>
              </w:rPr>
            </w:pPr>
            <w:proofErr w:type="spellStart"/>
            <w:r>
              <w:rPr>
                <w:rFonts w:eastAsia="宋体"/>
                <w:lang w:eastAsia="zh-CN"/>
              </w:rPr>
              <w:t>RANEnergyConsumptionTarget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55EAC6A0" w14:textId="77777777" w:rsidR="00C008C2" w:rsidRPr="00506640" w:rsidRDefault="00C008C2" w:rsidP="00996F65">
            <w:pPr>
              <w:pStyle w:val="TAL"/>
              <w:keepNext w:val="0"/>
              <w:keepLines w:val="0"/>
              <w:rPr>
                <w:rFonts w:eastAsia="宋体"/>
                <w:lang w:eastAsia="zh-CN"/>
              </w:rPr>
            </w:pPr>
          </w:p>
          <w:p w14:paraId="2AD2D9A5" w14:textId="77777777" w:rsidR="00C008C2" w:rsidRPr="00506640" w:rsidRDefault="00C008C2" w:rsidP="00996F65">
            <w:pPr>
              <w:pStyle w:val="TAL"/>
              <w:keepNext w:val="0"/>
              <w:keepLines w:val="0"/>
              <w:rPr>
                <w:rFonts w:eastAsia="宋体"/>
                <w:lang w:eastAsia="zh-CN"/>
              </w:rPr>
            </w:pPr>
            <w:r w:rsidRPr="00506640">
              <w:rPr>
                <w:rFonts w:eastAsia="宋体"/>
                <w:lang w:eastAsia="zh-CN"/>
              </w:rPr>
              <w:t>Following are the allowed values:</w:t>
            </w:r>
          </w:p>
          <w:p w14:paraId="75F44988" w14:textId="77777777" w:rsidR="00C008C2" w:rsidRPr="00506640"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w:t>
            </w:r>
            <w:r w:rsidRPr="006B4F82">
              <w:rPr>
                <w:rFonts w:eastAsia="宋体"/>
                <w:lang w:eastAsia="zh-CN"/>
              </w:rPr>
              <w:t>Name</w:t>
            </w:r>
            <w:proofErr w:type="spellEnd"/>
            <w:r w:rsidRPr="00506640">
              <w:rPr>
                <w:rFonts w:eastAsia="宋体"/>
                <w:lang w:eastAsia="zh-CN"/>
              </w:rPr>
              <w:t>: "</w:t>
            </w:r>
            <w:proofErr w:type="spellStart"/>
            <w:r>
              <w:rPr>
                <w:rFonts w:eastAsia="宋体"/>
                <w:lang w:eastAsia="zh-CN"/>
              </w:rPr>
              <w:t>rANEnergyConsumption</w:t>
            </w:r>
            <w:proofErr w:type="spellEnd"/>
            <w:r w:rsidRPr="00506640">
              <w:rPr>
                <w:rFonts w:eastAsia="宋体"/>
                <w:lang w:eastAsia="zh-CN"/>
              </w:rPr>
              <w:t>"</w:t>
            </w:r>
          </w:p>
          <w:p w14:paraId="37B5E842" w14:textId="77777777" w:rsidR="00C008C2"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rsidRPr="00E305AD">
              <w:rPr>
                <w:rFonts w:eastAsia="宋体"/>
                <w:lang w:eastAsia="zh-CN"/>
              </w:rPr>
              <w:t>IS_LESS_THAN</w:t>
            </w:r>
            <w:r w:rsidRPr="00506640">
              <w:rPr>
                <w:rFonts w:eastAsia="宋体"/>
                <w:lang w:eastAsia="zh-CN"/>
              </w:rPr>
              <w:t>"</w:t>
            </w:r>
          </w:p>
          <w:p w14:paraId="589BFD93" w14:textId="77777777" w:rsidR="00C008C2" w:rsidRPr="00506640" w:rsidRDefault="00C008C2" w:rsidP="00996F65">
            <w:pPr>
              <w:pStyle w:val="TAL"/>
              <w:keepNext w:val="0"/>
              <w:keepLines w:val="0"/>
              <w:rPr>
                <w:rFonts w:eastAsia="宋体"/>
                <w:lang w:eastAsia="de-DE"/>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w:t>
            </w:r>
            <w:r>
              <w:rPr>
                <w:rFonts w:eastAsia="宋体"/>
                <w:lang w:eastAsia="zh-CN"/>
              </w:rPr>
              <w:t>ValueRange</w:t>
            </w:r>
            <w:proofErr w:type="spellEnd"/>
            <w:r w:rsidRPr="00506640">
              <w:rPr>
                <w:rFonts w:eastAsia="宋体"/>
                <w:lang w:eastAsia="zh-CN"/>
              </w:rPr>
              <w:t xml:space="preserve">: </w:t>
            </w:r>
            <w:r>
              <w:t>Integer</w:t>
            </w:r>
          </w:p>
        </w:tc>
        <w:tc>
          <w:tcPr>
            <w:tcW w:w="820" w:type="pct"/>
          </w:tcPr>
          <w:p w14:paraId="735BC2D2" w14:textId="77777777" w:rsidR="00C008C2" w:rsidRPr="00506640" w:rsidRDefault="00C008C2" w:rsidP="00996F65">
            <w:pPr>
              <w:pStyle w:val="TAL"/>
              <w:keepNext w:val="0"/>
              <w:keepLines w:val="0"/>
              <w:rPr>
                <w:rFonts w:eastAsia="宋体"/>
                <w:lang w:eastAsia="zh-CN"/>
              </w:rPr>
            </w:pPr>
            <w:r w:rsidRPr="00506640">
              <w:rPr>
                <w:rFonts w:eastAsia="宋体"/>
                <w:lang w:eastAsia="zh-CN"/>
              </w:rPr>
              <w:t xml:space="preserve">type: </w:t>
            </w:r>
            <w:proofErr w:type="spellStart"/>
            <w:r w:rsidRPr="00506640">
              <w:rPr>
                <w:rFonts w:eastAsia="宋体"/>
                <w:lang w:eastAsia="zh-CN"/>
              </w:rPr>
              <w:t>ExpectationTarget</w:t>
            </w:r>
            <w:proofErr w:type="spellEnd"/>
          </w:p>
          <w:p w14:paraId="224DEB00" w14:textId="77777777" w:rsidR="00C008C2" w:rsidRPr="00506640" w:rsidRDefault="00C008C2" w:rsidP="00996F65">
            <w:pPr>
              <w:pStyle w:val="TAL"/>
              <w:keepNext w:val="0"/>
              <w:keepLines w:val="0"/>
              <w:rPr>
                <w:rFonts w:eastAsia="宋体"/>
                <w:lang w:eastAsia="zh-CN"/>
              </w:rPr>
            </w:pPr>
            <w:r w:rsidRPr="00506640">
              <w:rPr>
                <w:rFonts w:eastAsia="宋体"/>
                <w:lang w:eastAsia="zh-CN"/>
              </w:rPr>
              <w:t>multiplicity: 1</w:t>
            </w:r>
          </w:p>
          <w:p w14:paraId="223D2A74" w14:textId="77777777" w:rsidR="00C008C2" w:rsidRPr="00506640" w:rsidRDefault="00C008C2" w:rsidP="00996F65">
            <w:pPr>
              <w:pStyle w:val="TAL"/>
              <w:keepNext w:val="0"/>
              <w:keepLines w:val="0"/>
              <w:rPr>
                <w:rFonts w:eastAsia="宋体"/>
                <w:lang w:eastAsia="zh-CN"/>
              </w:rPr>
            </w:pPr>
            <w:proofErr w:type="spellStart"/>
            <w:r w:rsidRPr="00506640">
              <w:rPr>
                <w:rFonts w:eastAsia="宋体"/>
                <w:lang w:eastAsia="zh-CN"/>
              </w:rPr>
              <w:t>isOrdered</w:t>
            </w:r>
            <w:proofErr w:type="spellEnd"/>
            <w:r w:rsidRPr="00506640">
              <w:rPr>
                <w:rFonts w:eastAsia="宋体"/>
                <w:lang w:eastAsia="zh-CN"/>
              </w:rPr>
              <w:t>: N/A</w:t>
            </w:r>
          </w:p>
          <w:p w14:paraId="1F927A9C" w14:textId="77777777" w:rsidR="00C008C2" w:rsidRPr="00506640" w:rsidRDefault="00C008C2" w:rsidP="00996F65">
            <w:pPr>
              <w:pStyle w:val="TAL"/>
              <w:keepNext w:val="0"/>
              <w:keepLines w:val="0"/>
              <w:rPr>
                <w:rFonts w:eastAsia="宋体"/>
                <w:lang w:eastAsia="zh-CN"/>
              </w:rPr>
            </w:pPr>
            <w:proofErr w:type="spellStart"/>
            <w:r w:rsidRPr="00506640">
              <w:rPr>
                <w:rFonts w:eastAsia="宋体"/>
                <w:lang w:eastAsia="zh-CN"/>
              </w:rPr>
              <w:t>isUnique</w:t>
            </w:r>
            <w:proofErr w:type="spellEnd"/>
            <w:r w:rsidRPr="00506640">
              <w:rPr>
                <w:rFonts w:eastAsia="宋体"/>
                <w:lang w:eastAsia="zh-CN"/>
              </w:rPr>
              <w:t>: N/A</w:t>
            </w:r>
          </w:p>
          <w:p w14:paraId="51767DAD" w14:textId="77777777" w:rsidR="00C008C2" w:rsidRPr="00506640" w:rsidRDefault="00C008C2" w:rsidP="00996F65">
            <w:pPr>
              <w:pStyle w:val="TAL"/>
              <w:keepNext w:val="0"/>
              <w:keepLines w:val="0"/>
              <w:rPr>
                <w:rFonts w:eastAsia="宋体"/>
                <w:lang w:eastAsia="zh-CN"/>
              </w:rPr>
            </w:pPr>
            <w:proofErr w:type="spellStart"/>
            <w:r w:rsidRPr="00506640">
              <w:rPr>
                <w:rFonts w:eastAsia="宋体"/>
                <w:lang w:eastAsia="zh-CN"/>
              </w:rPr>
              <w:t>defaultValue</w:t>
            </w:r>
            <w:proofErr w:type="spellEnd"/>
            <w:r w:rsidRPr="00506640">
              <w:rPr>
                <w:rFonts w:eastAsia="宋体"/>
                <w:lang w:eastAsia="zh-CN"/>
              </w:rPr>
              <w:t xml:space="preserve">: </w:t>
            </w:r>
            <w:r w:rsidRPr="00FF1FCE">
              <w:rPr>
                <w:rFonts w:eastAsia="宋体"/>
                <w:snapToGrid w:val="0"/>
              </w:rPr>
              <w:t>None</w:t>
            </w:r>
          </w:p>
          <w:p w14:paraId="49C028DE" w14:textId="77777777" w:rsidR="00C008C2" w:rsidRPr="00506640" w:rsidRDefault="00C008C2" w:rsidP="00996F65">
            <w:pPr>
              <w:pStyle w:val="TAL"/>
              <w:keepNext w:val="0"/>
              <w:keepLines w:val="0"/>
              <w:rPr>
                <w:rFonts w:eastAsia="宋体"/>
                <w:snapToGrid w:val="0"/>
              </w:rPr>
            </w:pPr>
            <w:proofErr w:type="spellStart"/>
            <w:r w:rsidRPr="00506640">
              <w:rPr>
                <w:rFonts w:eastAsia="宋体"/>
                <w:lang w:eastAsia="zh-CN"/>
              </w:rPr>
              <w:t>isNullable</w:t>
            </w:r>
            <w:proofErr w:type="spellEnd"/>
            <w:r w:rsidRPr="00506640">
              <w:rPr>
                <w:rFonts w:eastAsia="宋体"/>
                <w:lang w:eastAsia="zh-CN"/>
              </w:rPr>
              <w:t>: True</w:t>
            </w:r>
          </w:p>
        </w:tc>
      </w:tr>
      <w:tr w:rsidR="00C008C2" w:rsidRPr="00506640" w14:paraId="2357B48D" w14:textId="77777777" w:rsidTr="00996F65">
        <w:trPr>
          <w:jc w:val="center"/>
        </w:trPr>
        <w:tc>
          <w:tcPr>
            <w:tcW w:w="1188" w:type="pct"/>
            <w:vAlign w:val="center"/>
          </w:tcPr>
          <w:p w14:paraId="72374A02" w14:textId="77777777" w:rsidR="00C008C2" w:rsidRPr="00506640" w:rsidRDefault="00C008C2" w:rsidP="00996F65">
            <w:pPr>
              <w:pStyle w:val="TAL"/>
              <w:keepNext w:val="0"/>
              <w:keepLines w:val="0"/>
              <w:rPr>
                <w:rFonts w:ascii="Courier New" w:eastAsia="宋体" w:hAnsi="Courier New" w:cs="Courier New"/>
                <w:szCs w:val="18"/>
                <w:lang w:eastAsia="zh-CN"/>
              </w:rPr>
            </w:pPr>
            <w:proofErr w:type="spellStart"/>
            <w:r>
              <w:rPr>
                <w:rFonts w:ascii="Courier New" w:eastAsia="等线" w:hAnsi="Courier New" w:cs="Courier New"/>
                <w:bCs/>
                <w:lang w:eastAsia="zh-CN"/>
              </w:rPr>
              <w:t>rAN</w:t>
            </w:r>
            <w:r w:rsidRPr="00895E5B">
              <w:rPr>
                <w:rFonts w:ascii="Courier New" w:eastAsia="等线" w:hAnsi="Courier New" w:cs="Courier New"/>
                <w:bCs/>
                <w:lang w:eastAsia="zh-CN"/>
              </w:rPr>
              <w:t>EnergyEfficiencyTarget</w:t>
            </w:r>
            <w:proofErr w:type="spellEnd"/>
          </w:p>
        </w:tc>
        <w:tc>
          <w:tcPr>
            <w:tcW w:w="2992" w:type="pct"/>
          </w:tcPr>
          <w:p w14:paraId="4E1F27BC" w14:textId="77777777" w:rsidR="00C008C2" w:rsidRPr="00506640" w:rsidRDefault="00C008C2" w:rsidP="00996F65">
            <w:pPr>
              <w:pStyle w:val="TAL"/>
              <w:keepNext w:val="0"/>
              <w:keepLines w:val="0"/>
              <w:rPr>
                <w:rFonts w:eastAsia="宋体"/>
                <w:lang w:eastAsia="zh-CN"/>
              </w:rPr>
            </w:pPr>
            <w:r w:rsidRPr="00506640">
              <w:rPr>
                <w:rFonts w:eastAsia="宋体"/>
                <w:lang w:eastAsia="zh-CN"/>
              </w:rPr>
              <w:t>It describes the</w:t>
            </w:r>
            <w:r>
              <w:rPr>
                <w:rFonts w:eastAsia="宋体"/>
                <w:lang w:eastAsia="zh-CN"/>
              </w:rPr>
              <w:t xml:space="preserve"> RAN</w:t>
            </w:r>
            <w:r w:rsidRPr="009B0C98">
              <w:rPr>
                <w:rFonts w:eastAsia="宋体"/>
                <w:lang w:eastAsia="zh-CN"/>
              </w:rPr>
              <w:t xml:space="preserve"> energy efficiency</w:t>
            </w:r>
            <w:r>
              <w:rPr>
                <w:rFonts w:eastAsia="宋体"/>
                <w:lang w:eastAsia="zh-CN"/>
              </w:rPr>
              <w:t xml:space="preserve"> target</w:t>
            </w:r>
            <w:r w:rsidRPr="009B0C98">
              <w:rPr>
                <w:rFonts w:eastAsia="宋体"/>
                <w:lang w:eastAsia="zh-CN"/>
              </w:rPr>
              <w:t xml:space="preserve"> </w:t>
            </w:r>
            <w:r>
              <w:rPr>
                <w:rFonts w:eastAsia="宋体"/>
                <w:lang w:eastAsia="zh-CN"/>
              </w:rPr>
              <w:t>for RAN</w:t>
            </w:r>
            <w:r>
              <w:rPr>
                <w:rFonts w:eastAsia="宋体"/>
                <w:lang w:eastAsia="de-DE"/>
              </w:rPr>
              <w:t xml:space="preserve"> </w:t>
            </w:r>
            <w:proofErr w:type="spellStart"/>
            <w:r>
              <w:rPr>
                <w:rFonts w:eastAsia="宋体"/>
                <w:lang w:eastAsia="de-DE"/>
              </w:rPr>
              <w:t>SubNetwork</w:t>
            </w:r>
            <w:proofErr w:type="spellEnd"/>
            <w:r>
              <w:rPr>
                <w:rFonts w:eastAsia="宋体"/>
                <w:lang w:eastAsia="zh-CN"/>
              </w:rPr>
              <w:t xml:space="preserve"> </w:t>
            </w:r>
            <w:r w:rsidRPr="009B0C98">
              <w:rPr>
                <w:rFonts w:eastAsia="宋体"/>
                <w:lang w:eastAsia="zh-CN"/>
              </w:rPr>
              <w:t>that the intent expectation is applied</w:t>
            </w:r>
            <w:r w:rsidRPr="00506640">
              <w:rPr>
                <w:rFonts w:eastAsia="宋体"/>
                <w:lang w:eastAsia="zh-CN"/>
              </w:rPr>
              <w:t>.</w:t>
            </w:r>
            <w:r>
              <w:rPr>
                <w:rFonts w:eastAsia="宋体"/>
                <w:lang w:eastAsia="zh-CN"/>
              </w:rPr>
              <w:t xml:space="preserve"> The unit of this target is bit/J. The definition for RAN</w:t>
            </w:r>
            <w:r w:rsidRPr="009B0C98">
              <w:rPr>
                <w:rFonts w:eastAsia="宋体"/>
                <w:lang w:eastAsia="zh-CN"/>
              </w:rPr>
              <w:t xml:space="preserve"> energy efficiency</w:t>
            </w:r>
            <w:r>
              <w:rPr>
                <w:rFonts w:eastAsia="宋体"/>
                <w:lang w:eastAsia="zh-CN"/>
              </w:rPr>
              <w:t xml:space="preserve"> target</w:t>
            </w:r>
            <w:r w:rsidRPr="009B0C98">
              <w:rPr>
                <w:rFonts w:eastAsia="宋体"/>
                <w:lang w:eastAsia="zh-CN"/>
              </w:rPr>
              <w:t xml:space="preserve"> </w:t>
            </w:r>
            <w:r>
              <w:rPr>
                <w:rFonts w:eastAsia="宋体"/>
                <w:lang w:eastAsia="zh-CN"/>
              </w:rPr>
              <w:t>for RAN</w:t>
            </w:r>
            <w:r>
              <w:rPr>
                <w:rFonts w:eastAsia="宋体"/>
                <w:lang w:eastAsia="de-DE"/>
              </w:rPr>
              <w:t xml:space="preserve"> </w:t>
            </w:r>
            <w:proofErr w:type="spellStart"/>
            <w:r>
              <w:rPr>
                <w:rFonts w:eastAsia="宋体"/>
                <w:lang w:eastAsia="de-DE"/>
              </w:rPr>
              <w:t>SubNetwork</w:t>
            </w:r>
            <w:proofErr w:type="spellEnd"/>
            <w:r>
              <w:rPr>
                <w:rFonts w:eastAsia="宋体"/>
                <w:lang w:eastAsia="de-DE"/>
              </w:rPr>
              <w:t xml:space="preserve"> see </w:t>
            </w:r>
            <w:r w:rsidRPr="00134FFA">
              <w:t>E</w:t>
            </w:r>
            <w:r>
              <w:t>E</w:t>
            </w:r>
            <w:r>
              <w:rPr>
                <w:vertAlign w:val="subscript"/>
              </w:rPr>
              <w:t>MN,DV</w:t>
            </w:r>
            <w:r w:rsidRPr="00134FFA">
              <w:t xml:space="preserve"> </w:t>
            </w:r>
            <w:r w:rsidRPr="00134FFA">
              <w:rPr>
                <w:rFonts w:eastAsia="Tahoma"/>
              </w:rPr>
              <w:t>in clause 6.7.</w:t>
            </w:r>
            <w:r>
              <w:rPr>
                <w:rFonts w:eastAsia="Tahoma"/>
              </w:rPr>
              <w:t>1</w:t>
            </w:r>
            <w:r w:rsidRPr="00134FFA">
              <w:rPr>
                <w:rFonts w:eastAsia="Tahoma"/>
              </w:rPr>
              <w:t>.1 in TS 28.554</w:t>
            </w:r>
            <w:r>
              <w:rPr>
                <w:rFonts w:eastAsia="Tahoma"/>
              </w:rPr>
              <w:t xml:space="preserve"> [11]</w:t>
            </w:r>
          </w:p>
          <w:p w14:paraId="1C443EA0" w14:textId="77777777" w:rsidR="00C008C2" w:rsidRPr="00506640" w:rsidRDefault="00C008C2" w:rsidP="00996F65">
            <w:pPr>
              <w:pStyle w:val="TAL"/>
              <w:keepNext w:val="0"/>
              <w:keepLines w:val="0"/>
              <w:rPr>
                <w:rFonts w:eastAsia="宋体"/>
                <w:lang w:eastAsia="zh-CN"/>
              </w:rPr>
            </w:pPr>
          </w:p>
          <w:p w14:paraId="0123461D" w14:textId="77777777" w:rsidR="00C008C2" w:rsidRPr="00506640" w:rsidRDefault="00C008C2" w:rsidP="00996F65">
            <w:pPr>
              <w:pStyle w:val="TAL"/>
              <w:keepNext w:val="0"/>
              <w:keepLines w:val="0"/>
              <w:rPr>
                <w:rFonts w:eastAsia="宋体"/>
                <w:lang w:eastAsia="zh-CN"/>
              </w:rPr>
            </w:pPr>
            <w:proofErr w:type="spellStart"/>
            <w:r>
              <w:rPr>
                <w:rFonts w:eastAsia="宋体"/>
                <w:lang w:eastAsia="zh-CN"/>
              </w:rPr>
              <w:t>RANEnergyEfficiency</w:t>
            </w:r>
            <w:r w:rsidRPr="002F3C22">
              <w:rPr>
                <w:rFonts w:eastAsia="宋体"/>
                <w:lang w:eastAsia="zh-CN"/>
              </w:rPr>
              <w:t>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41456CAD" w14:textId="77777777" w:rsidR="00C008C2" w:rsidRPr="00506640" w:rsidRDefault="00C008C2" w:rsidP="00996F65">
            <w:pPr>
              <w:pStyle w:val="TAL"/>
              <w:keepNext w:val="0"/>
              <w:keepLines w:val="0"/>
              <w:rPr>
                <w:rFonts w:eastAsia="宋体"/>
                <w:lang w:eastAsia="zh-CN"/>
              </w:rPr>
            </w:pPr>
          </w:p>
          <w:p w14:paraId="1F66EDC9" w14:textId="77777777" w:rsidR="00C008C2" w:rsidRPr="00506640" w:rsidRDefault="00C008C2" w:rsidP="00996F65">
            <w:pPr>
              <w:pStyle w:val="TAL"/>
              <w:keepNext w:val="0"/>
              <w:keepLines w:val="0"/>
              <w:rPr>
                <w:rFonts w:eastAsia="宋体"/>
                <w:lang w:eastAsia="zh-CN"/>
              </w:rPr>
            </w:pPr>
            <w:r w:rsidRPr="00506640">
              <w:rPr>
                <w:rFonts w:eastAsia="宋体"/>
                <w:lang w:eastAsia="zh-CN"/>
              </w:rPr>
              <w:t>Following are the allowed values:</w:t>
            </w:r>
          </w:p>
          <w:p w14:paraId="4ABCFB28" w14:textId="77777777" w:rsidR="00C008C2" w:rsidRPr="00506640"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w:t>
            </w:r>
            <w:r w:rsidRPr="006B4F82">
              <w:rPr>
                <w:rFonts w:eastAsia="宋体"/>
                <w:lang w:eastAsia="zh-CN"/>
              </w:rPr>
              <w:t>Name</w:t>
            </w:r>
            <w:proofErr w:type="spellEnd"/>
            <w:r w:rsidRPr="00506640">
              <w:rPr>
                <w:rFonts w:eastAsia="宋体"/>
                <w:lang w:eastAsia="zh-CN"/>
              </w:rPr>
              <w:t xml:space="preserve">: " </w:t>
            </w:r>
            <w:proofErr w:type="spellStart"/>
            <w:r>
              <w:rPr>
                <w:rFonts w:eastAsia="宋体"/>
                <w:lang w:eastAsia="zh-CN"/>
              </w:rPr>
              <w:t>rANEnergyEfficiency</w:t>
            </w:r>
            <w:proofErr w:type="spellEnd"/>
            <w:r w:rsidRPr="00506640">
              <w:rPr>
                <w:rFonts w:eastAsia="宋体"/>
                <w:lang w:eastAsia="zh-CN"/>
              </w:rPr>
              <w:t xml:space="preserve"> "</w:t>
            </w:r>
          </w:p>
          <w:p w14:paraId="4EFBFDC7" w14:textId="77777777" w:rsidR="00C008C2"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t xml:space="preserve"> </w:t>
            </w:r>
            <w:r w:rsidRPr="00E305AD">
              <w:rPr>
                <w:rFonts w:eastAsia="宋体"/>
                <w:lang w:eastAsia="zh-CN"/>
              </w:rPr>
              <w:t>IS_</w:t>
            </w:r>
            <w:r>
              <w:rPr>
                <w:rFonts w:eastAsia="宋体"/>
                <w:lang w:eastAsia="zh-CN"/>
              </w:rPr>
              <w:t>GREATER</w:t>
            </w:r>
            <w:r w:rsidRPr="00E305AD">
              <w:rPr>
                <w:rFonts w:eastAsia="宋体"/>
                <w:lang w:eastAsia="zh-CN"/>
              </w:rPr>
              <w:t>_T</w:t>
            </w:r>
            <w:r>
              <w:rPr>
                <w:rFonts w:eastAsia="宋体"/>
                <w:lang w:eastAsia="zh-CN"/>
              </w:rPr>
              <w:t>HAN</w:t>
            </w:r>
            <w:r w:rsidRPr="00506640">
              <w:rPr>
                <w:rFonts w:eastAsia="宋体"/>
                <w:lang w:eastAsia="zh-CN"/>
              </w:rPr>
              <w:t>"</w:t>
            </w:r>
          </w:p>
          <w:p w14:paraId="3443A9BD" w14:textId="77777777" w:rsidR="00C008C2" w:rsidRPr="00506640" w:rsidRDefault="00C008C2" w:rsidP="00996F65">
            <w:pPr>
              <w:pStyle w:val="TAL"/>
              <w:keepNext w:val="0"/>
              <w:keepLines w:val="0"/>
              <w:rPr>
                <w:rFonts w:eastAsia="宋体"/>
                <w:lang w:eastAsia="de-DE"/>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w:t>
            </w:r>
            <w:r>
              <w:rPr>
                <w:rFonts w:eastAsia="宋体"/>
                <w:lang w:eastAsia="zh-CN"/>
              </w:rPr>
              <w:t>ValueRange</w:t>
            </w:r>
            <w:proofErr w:type="spellEnd"/>
            <w:r w:rsidRPr="00506640">
              <w:rPr>
                <w:rFonts w:eastAsia="宋体"/>
                <w:lang w:eastAsia="zh-CN"/>
              </w:rPr>
              <w:t>:</w:t>
            </w:r>
            <w:r w:rsidRPr="00134FFA">
              <w:t xml:space="preserve"> </w:t>
            </w:r>
            <w:r>
              <w:t>Integer</w:t>
            </w:r>
          </w:p>
        </w:tc>
        <w:tc>
          <w:tcPr>
            <w:tcW w:w="820" w:type="pct"/>
          </w:tcPr>
          <w:p w14:paraId="22D38776" w14:textId="77777777" w:rsidR="00C008C2" w:rsidRPr="00506640" w:rsidRDefault="00C008C2" w:rsidP="00996F65">
            <w:pPr>
              <w:pStyle w:val="TAL"/>
              <w:keepNext w:val="0"/>
              <w:keepLines w:val="0"/>
              <w:rPr>
                <w:rFonts w:eastAsia="宋体"/>
                <w:lang w:eastAsia="zh-CN"/>
              </w:rPr>
            </w:pPr>
            <w:r w:rsidRPr="00506640">
              <w:rPr>
                <w:rFonts w:eastAsia="宋体"/>
                <w:lang w:eastAsia="zh-CN"/>
              </w:rPr>
              <w:t xml:space="preserve">type: </w:t>
            </w:r>
            <w:proofErr w:type="spellStart"/>
            <w:r w:rsidRPr="00506640">
              <w:rPr>
                <w:rFonts w:eastAsia="宋体"/>
                <w:lang w:eastAsia="zh-CN"/>
              </w:rPr>
              <w:t>ExpectationTarget</w:t>
            </w:r>
            <w:proofErr w:type="spellEnd"/>
          </w:p>
          <w:p w14:paraId="28007E81" w14:textId="77777777" w:rsidR="00C008C2" w:rsidRPr="00506640" w:rsidRDefault="00C008C2" w:rsidP="00996F65">
            <w:pPr>
              <w:pStyle w:val="TAL"/>
              <w:keepNext w:val="0"/>
              <w:keepLines w:val="0"/>
              <w:rPr>
                <w:rFonts w:eastAsia="宋体"/>
                <w:lang w:eastAsia="zh-CN"/>
              </w:rPr>
            </w:pPr>
            <w:r w:rsidRPr="00506640">
              <w:rPr>
                <w:rFonts w:eastAsia="宋体"/>
                <w:lang w:eastAsia="zh-CN"/>
              </w:rPr>
              <w:t>multiplicity: 1</w:t>
            </w:r>
          </w:p>
          <w:p w14:paraId="3601DD07" w14:textId="77777777" w:rsidR="00C008C2" w:rsidRPr="00506640" w:rsidRDefault="00C008C2" w:rsidP="00996F65">
            <w:pPr>
              <w:pStyle w:val="TAL"/>
              <w:keepNext w:val="0"/>
              <w:keepLines w:val="0"/>
              <w:rPr>
                <w:rFonts w:eastAsia="宋体"/>
                <w:lang w:eastAsia="zh-CN"/>
              </w:rPr>
            </w:pPr>
            <w:proofErr w:type="spellStart"/>
            <w:r w:rsidRPr="00506640">
              <w:rPr>
                <w:rFonts w:eastAsia="宋体"/>
                <w:lang w:eastAsia="zh-CN"/>
              </w:rPr>
              <w:t>isOrdered</w:t>
            </w:r>
            <w:proofErr w:type="spellEnd"/>
            <w:r w:rsidRPr="00506640">
              <w:rPr>
                <w:rFonts w:eastAsia="宋体"/>
                <w:lang w:eastAsia="zh-CN"/>
              </w:rPr>
              <w:t>: N/A</w:t>
            </w:r>
          </w:p>
          <w:p w14:paraId="008917EF" w14:textId="77777777" w:rsidR="00C008C2" w:rsidRPr="00506640" w:rsidRDefault="00C008C2" w:rsidP="00996F65">
            <w:pPr>
              <w:pStyle w:val="TAL"/>
              <w:keepNext w:val="0"/>
              <w:keepLines w:val="0"/>
              <w:rPr>
                <w:rFonts w:eastAsia="宋体"/>
                <w:lang w:eastAsia="zh-CN"/>
              </w:rPr>
            </w:pPr>
            <w:proofErr w:type="spellStart"/>
            <w:r w:rsidRPr="00506640">
              <w:rPr>
                <w:rFonts w:eastAsia="宋体"/>
                <w:lang w:eastAsia="zh-CN"/>
              </w:rPr>
              <w:t>isUnique</w:t>
            </w:r>
            <w:proofErr w:type="spellEnd"/>
            <w:r w:rsidRPr="00506640">
              <w:rPr>
                <w:rFonts w:eastAsia="宋体"/>
                <w:lang w:eastAsia="zh-CN"/>
              </w:rPr>
              <w:t>: N/A</w:t>
            </w:r>
          </w:p>
          <w:p w14:paraId="2667DCC1" w14:textId="77777777" w:rsidR="00C008C2" w:rsidRPr="00506640" w:rsidRDefault="00C008C2" w:rsidP="00996F65">
            <w:pPr>
              <w:pStyle w:val="TAL"/>
              <w:keepNext w:val="0"/>
              <w:keepLines w:val="0"/>
              <w:rPr>
                <w:rFonts w:eastAsia="宋体"/>
                <w:lang w:eastAsia="zh-CN"/>
              </w:rPr>
            </w:pPr>
            <w:proofErr w:type="spellStart"/>
            <w:r w:rsidRPr="00506640">
              <w:rPr>
                <w:rFonts w:eastAsia="宋体"/>
                <w:lang w:eastAsia="zh-CN"/>
              </w:rPr>
              <w:t>defaultValue</w:t>
            </w:r>
            <w:proofErr w:type="spellEnd"/>
            <w:r w:rsidRPr="00506640">
              <w:rPr>
                <w:rFonts w:eastAsia="宋体"/>
                <w:lang w:eastAsia="zh-CN"/>
              </w:rPr>
              <w:t xml:space="preserve">: </w:t>
            </w:r>
            <w:r w:rsidRPr="00FF1FCE">
              <w:rPr>
                <w:rFonts w:eastAsia="宋体"/>
                <w:snapToGrid w:val="0"/>
              </w:rPr>
              <w:t>None</w:t>
            </w:r>
          </w:p>
          <w:p w14:paraId="798CA30A" w14:textId="77777777" w:rsidR="00C008C2" w:rsidRPr="00506640" w:rsidRDefault="00C008C2" w:rsidP="00996F65">
            <w:pPr>
              <w:pStyle w:val="TAL"/>
              <w:keepNext w:val="0"/>
              <w:keepLines w:val="0"/>
              <w:rPr>
                <w:rFonts w:eastAsia="宋体"/>
                <w:snapToGrid w:val="0"/>
              </w:rPr>
            </w:pPr>
            <w:proofErr w:type="spellStart"/>
            <w:r w:rsidRPr="00506640">
              <w:rPr>
                <w:rFonts w:eastAsia="宋体"/>
                <w:lang w:eastAsia="zh-CN"/>
              </w:rPr>
              <w:t>isNullable</w:t>
            </w:r>
            <w:proofErr w:type="spellEnd"/>
            <w:r w:rsidRPr="00506640">
              <w:rPr>
                <w:rFonts w:eastAsia="宋体"/>
                <w:lang w:eastAsia="zh-CN"/>
              </w:rPr>
              <w:t>: True</w:t>
            </w:r>
          </w:p>
        </w:tc>
      </w:tr>
      <w:tr w:rsidR="00C008C2" w:rsidRPr="00506640" w14:paraId="35D6B154" w14:textId="77777777" w:rsidTr="00996F65">
        <w:trPr>
          <w:jc w:val="center"/>
        </w:trPr>
        <w:tc>
          <w:tcPr>
            <w:tcW w:w="1188" w:type="pct"/>
          </w:tcPr>
          <w:p w14:paraId="76B65578" w14:textId="77777777" w:rsidR="00C008C2" w:rsidRPr="00506640" w:rsidRDefault="00C008C2" w:rsidP="00996F65">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serviceStartTimeContext</w:t>
            </w:r>
            <w:proofErr w:type="spellEnd"/>
          </w:p>
        </w:tc>
        <w:tc>
          <w:tcPr>
            <w:tcW w:w="2992" w:type="pct"/>
          </w:tcPr>
          <w:p w14:paraId="4BF9CB0A" w14:textId="77777777" w:rsidR="00C008C2" w:rsidRPr="00506640" w:rsidRDefault="00C008C2" w:rsidP="00996F65">
            <w:pPr>
              <w:pStyle w:val="TAL"/>
              <w:keepNext w:val="0"/>
              <w:keepLines w:val="0"/>
              <w:rPr>
                <w:rFonts w:eastAsia="宋体"/>
                <w:lang w:eastAsia="zh-CN"/>
              </w:rPr>
            </w:pPr>
            <w:r w:rsidRPr="00506640">
              <w:rPr>
                <w:rFonts w:eastAsia="宋体"/>
                <w:lang w:eastAsia="zh-CN"/>
              </w:rPr>
              <w:t>This describes the start time at which the service shall be available. This contributes to the selection of the appropriate edge data network to be used for service deployment.</w:t>
            </w:r>
          </w:p>
          <w:p w14:paraId="48EF0E95" w14:textId="77777777" w:rsidR="00C008C2" w:rsidRPr="00506640" w:rsidRDefault="00C008C2" w:rsidP="00996F65">
            <w:pPr>
              <w:pStyle w:val="TAL"/>
              <w:keepNext w:val="0"/>
              <w:keepLines w:val="0"/>
              <w:rPr>
                <w:rFonts w:eastAsia="宋体"/>
                <w:lang w:eastAsia="zh-CN"/>
              </w:rPr>
            </w:pPr>
          </w:p>
          <w:p w14:paraId="160F3CB4" w14:textId="77777777" w:rsidR="00C008C2" w:rsidRPr="00506640" w:rsidRDefault="00C008C2" w:rsidP="00996F65">
            <w:pPr>
              <w:pStyle w:val="TAL"/>
              <w:keepNext w:val="0"/>
              <w:keepLines w:val="0"/>
              <w:rPr>
                <w:rFonts w:eastAsia="宋体"/>
                <w:lang w:eastAsia="zh-CN"/>
              </w:rPr>
            </w:pPr>
            <w:r w:rsidRPr="00506640">
              <w:rPr>
                <w:rFonts w:eastAsia="宋体"/>
                <w:lang w:eastAsia="de-DE"/>
              </w:rPr>
              <w:t>Following are the allowed values:</w:t>
            </w:r>
          </w:p>
          <w:p w14:paraId="61987F4F"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506640">
              <w:rPr>
                <w:rFonts w:eastAsia="宋体"/>
                <w:lang w:eastAsia="zh-CN"/>
              </w:rPr>
              <w:t>serviceStartTime</w:t>
            </w:r>
            <w:proofErr w:type="spellEnd"/>
            <w:r w:rsidRPr="00506640">
              <w:rPr>
                <w:rFonts w:eastAsia="宋体"/>
                <w:lang w:eastAsia="de-DE"/>
              </w:rPr>
              <w:t>"</w:t>
            </w:r>
          </w:p>
          <w:p w14:paraId="3258E333"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IS_EQUAL_TO</w:t>
            </w:r>
            <w:r w:rsidRPr="00506640">
              <w:rPr>
                <w:rFonts w:eastAsia="宋体"/>
                <w:lang w:eastAsia="de-DE"/>
              </w:rPr>
              <w:t>"</w:t>
            </w:r>
          </w:p>
          <w:p w14:paraId="1710EBC7"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w:t>
            </w:r>
            <w:proofErr w:type="spellStart"/>
            <w:r w:rsidRPr="00EE7041">
              <w:rPr>
                <w:rFonts w:eastAsia="宋体"/>
                <w:lang w:eastAsia="de-DE"/>
              </w:rPr>
              <w:t>DateTime</w:t>
            </w:r>
            <w:proofErr w:type="spellEnd"/>
          </w:p>
        </w:tc>
        <w:tc>
          <w:tcPr>
            <w:tcW w:w="820" w:type="pct"/>
          </w:tcPr>
          <w:p w14:paraId="7F31F95F" w14:textId="77777777" w:rsidR="00C008C2" w:rsidRPr="00506640" w:rsidRDefault="00C008C2" w:rsidP="00996F65">
            <w:pPr>
              <w:pStyle w:val="TAL"/>
              <w:keepNext w:val="0"/>
              <w:keepLines w:val="0"/>
              <w:rPr>
                <w:rFonts w:eastAsia="宋体"/>
                <w:snapToGrid w:val="0"/>
              </w:rPr>
            </w:pPr>
            <w:r w:rsidRPr="00506640">
              <w:rPr>
                <w:rFonts w:eastAsia="宋体"/>
                <w:snapToGrid w:val="0"/>
              </w:rPr>
              <w:t>type: Context</w:t>
            </w:r>
          </w:p>
          <w:p w14:paraId="3B38A7AD" w14:textId="77777777" w:rsidR="00C008C2" w:rsidRPr="00506640" w:rsidRDefault="00C008C2" w:rsidP="00996F65">
            <w:pPr>
              <w:pStyle w:val="TAL"/>
              <w:keepNext w:val="0"/>
              <w:keepLines w:val="0"/>
              <w:rPr>
                <w:rFonts w:eastAsia="宋体"/>
                <w:snapToGrid w:val="0"/>
              </w:rPr>
            </w:pPr>
            <w:r w:rsidRPr="00506640">
              <w:rPr>
                <w:rFonts w:eastAsia="宋体"/>
                <w:snapToGrid w:val="0"/>
              </w:rPr>
              <w:t>multiplicity: 1</w:t>
            </w:r>
          </w:p>
          <w:p w14:paraId="07855C90"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223CA315"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0B491AE6"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0E999ADC"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36D7167F" w14:textId="77777777" w:rsidTr="00996F65">
        <w:trPr>
          <w:jc w:val="center"/>
        </w:trPr>
        <w:tc>
          <w:tcPr>
            <w:tcW w:w="1188" w:type="pct"/>
          </w:tcPr>
          <w:p w14:paraId="085DC154" w14:textId="77777777" w:rsidR="00C008C2" w:rsidRPr="00506640" w:rsidRDefault="00C008C2" w:rsidP="00996F65">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serviceEndTimeContext</w:t>
            </w:r>
            <w:proofErr w:type="spellEnd"/>
          </w:p>
        </w:tc>
        <w:tc>
          <w:tcPr>
            <w:tcW w:w="2992" w:type="pct"/>
          </w:tcPr>
          <w:p w14:paraId="0FCE76E1" w14:textId="77777777" w:rsidR="00C008C2" w:rsidRPr="00506640" w:rsidRDefault="00C008C2" w:rsidP="00996F65">
            <w:pPr>
              <w:pStyle w:val="TAL"/>
              <w:keepNext w:val="0"/>
              <w:keepLines w:val="0"/>
              <w:rPr>
                <w:rFonts w:eastAsia="宋体"/>
                <w:lang w:eastAsia="zh-CN"/>
              </w:rPr>
            </w:pPr>
            <w:r w:rsidRPr="00506640">
              <w:rPr>
                <w:rFonts w:eastAsia="宋体"/>
                <w:lang w:eastAsia="zh-CN"/>
              </w:rPr>
              <w:t>This describes the end time after which the service shall not be available. This contributes to the selection of the appropriate edge data network to be used for service deployment.</w:t>
            </w:r>
          </w:p>
          <w:p w14:paraId="7EB35486" w14:textId="77777777" w:rsidR="00C008C2" w:rsidRPr="00506640" w:rsidRDefault="00C008C2" w:rsidP="00996F65">
            <w:pPr>
              <w:pStyle w:val="TAL"/>
              <w:keepNext w:val="0"/>
              <w:keepLines w:val="0"/>
              <w:rPr>
                <w:rFonts w:eastAsia="宋体"/>
                <w:lang w:eastAsia="zh-CN"/>
              </w:rPr>
            </w:pPr>
          </w:p>
          <w:p w14:paraId="40BEA120" w14:textId="77777777" w:rsidR="00C008C2" w:rsidRPr="00506640" w:rsidRDefault="00C008C2" w:rsidP="00996F65">
            <w:pPr>
              <w:pStyle w:val="TAL"/>
              <w:keepNext w:val="0"/>
              <w:keepLines w:val="0"/>
              <w:rPr>
                <w:rFonts w:eastAsia="宋体"/>
                <w:lang w:eastAsia="zh-CN"/>
              </w:rPr>
            </w:pPr>
            <w:r w:rsidRPr="00506640">
              <w:rPr>
                <w:rFonts w:eastAsia="宋体"/>
                <w:lang w:eastAsia="de-DE"/>
              </w:rPr>
              <w:t>Following are the allowed values:</w:t>
            </w:r>
          </w:p>
          <w:p w14:paraId="6C38199F"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506640">
              <w:rPr>
                <w:rFonts w:eastAsia="宋体"/>
                <w:lang w:eastAsia="zh-CN"/>
              </w:rPr>
              <w:t>serviceEndTime</w:t>
            </w:r>
            <w:proofErr w:type="spellEnd"/>
            <w:r w:rsidRPr="00506640">
              <w:rPr>
                <w:rFonts w:eastAsia="宋体"/>
                <w:lang w:eastAsia="de-DE"/>
              </w:rPr>
              <w:t>"</w:t>
            </w:r>
          </w:p>
          <w:p w14:paraId="3F3BD02A"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IS_EQUAL_TO</w:t>
            </w:r>
            <w:r w:rsidRPr="00506640">
              <w:rPr>
                <w:rFonts w:eastAsia="宋体"/>
                <w:lang w:eastAsia="de-DE"/>
              </w:rPr>
              <w:t>"</w:t>
            </w:r>
          </w:p>
          <w:p w14:paraId="74ADA835" w14:textId="77777777" w:rsidR="00C008C2" w:rsidRPr="00506640" w:rsidRDefault="00C008C2" w:rsidP="00996F65">
            <w:pPr>
              <w:pStyle w:val="TAL"/>
              <w:keepNext w:val="0"/>
              <w:keepLines w:val="0"/>
              <w:ind w:left="611" w:hanging="284"/>
              <w:rPr>
                <w:rFonts w:eastAsia="宋体"/>
                <w:lang w:eastAsia="zh-CN"/>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w:t>
            </w:r>
            <w:proofErr w:type="spellStart"/>
            <w:r w:rsidRPr="00EE7041">
              <w:rPr>
                <w:rFonts w:eastAsia="宋体"/>
                <w:lang w:eastAsia="de-DE"/>
              </w:rPr>
              <w:t>DateTime</w:t>
            </w:r>
            <w:proofErr w:type="spellEnd"/>
          </w:p>
        </w:tc>
        <w:tc>
          <w:tcPr>
            <w:tcW w:w="820" w:type="pct"/>
          </w:tcPr>
          <w:p w14:paraId="451AE7FF"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type:Context</w:t>
            </w:r>
            <w:proofErr w:type="spellEnd"/>
          </w:p>
          <w:p w14:paraId="34430D76" w14:textId="77777777" w:rsidR="00C008C2" w:rsidRPr="00506640" w:rsidRDefault="00C008C2" w:rsidP="00996F65">
            <w:pPr>
              <w:pStyle w:val="TAL"/>
              <w:keepNext w:val="0"/>
              <w:keepLines w:val="0"/>
              <w:rPr>
                <w:rFonts w:eastAsia="宋体"/>
                <w:snapToGrid w:val="0"/>
              </w:rPr>
            </w:pPr>
            <w:r w:rsidRPr="00506640">
              <w:rPr>
                <w:rFonts w:eastAsia="宋体"/>
                <w:snapToGrid w:val="0"/>
              </w:rPr>
              <w:t>multiplicity: 1</w:t>
            </w:r>
          </w:p>
          <w:p w14:paraId="0B6829F5"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361E576C"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450CA5A6"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113B9BDD"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36C9C5B1" w14:textId="77777777" w:rsidTr="00996F65">
        <w:trPr>
          <w:jc w:val="center"/>
        </w:trPr>
        <w:tc>
          <w:tcPr>
            <w:tcW w:w="1188" w:type="pct"/>
          </w:tcPr>
          <w:p w14:paraId="7486DC3A" w14:textId="77777777" w:rsidR="00C008C2" w:rsidRPr="00506640" w:rsidRDefault="00C008C2" w:rsidP="00996F65">
            <w:pPr>
              <w:pStyle w:val="TAL"/>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edgeIden</w:t>
            </w:r>
            <w:r w:rsidRPr="001042F4">
              <w:rPr>
                <w:rFonts w:ascii="Courier New" w:eastAsia="宋体" w:hAnsi="Courier New" w:cs="Courier New"/>
                <w:szCs w:val="18"/>
                <w:lang w:eastAsia="zh-CN"/>
              </w:rPr>
              <w:t>tifi</w:t>
            </w:r>
            <w:r w:rsidRPr="00506640">
              <w:rPr>
                <w:rFonts w:ascii="Courier New" w:eastAsia="宋体" w:hAnsi="Courier New" w:cs="Courier New"/>
                <w:szCs w:val="18"/>
                <w:lang w:eastAsia="zh-CN"/>
              </w:rPr>
              <w:t>cationIdContext</w:t>
            </w:r>
            <w:proofErr w:type="spellEnd"/>
          </w:p>
        </w:tc>
        <w:tc>
          <w:tcPr>
            <w:tcW w:w="2992" w:type="pct"/>
          </w:tcPr>
          <w:p w14:paraId="74BB91F5" w14:textId="77777777" w:rsidR="00C008C2" w:rsidRPr="00506640" w:rsidRDefault="00C008C2" w:rsidP="00996F65">
            <w:pPr>
              <w:pStyle w:val="TAL"/>
              <w:rPr>
                <w:rFonts w:eastAsia="宋体"/>
                <w:lang w:eastAsia="zh-CN"/>
              </w:rPr>
            </w:pPr>
            <w:r w:rsidRPr="00506640">
              <w:rPr>
                <w:rFonts w:eastAsia="宋体"/>
                <w:lang w:eastAsia="zh-CN"/>
              </w:rPr>
              <w:t>This identifies the edge network where the service need</w:t>
            </w:r>
            <w:r w:rsidRPr="00EE7041">
              <w:rPr>
                <w:rFonts w:eastAsia="宋体"/>
                <w:lang w:eastAsia="zh-CN"/>
              </w:rPr>
              <w:t>s</w:t>
            </w:r>
            <w:r w:rsidRPr="00506640">
              <w:rPr>
                <w:rFonts w:eastAsia="宋体"/>
                <w:lang w:eastAsia="zh-CN"/>
              </w:rPr>
              <w:t xml:space="preserve"> to be deployed. </w:t>
            </w:r>
            <w:r w:rsidRPr="00EE7041">
              <w:rPr>
                <w:rFonts w:eastAsia="宋体"/>
                <w:lang w:eastAsia="zh-CN"/>
              </w:rPr>
              <w:t xml:space="preserve">For details see </w:t>
            </w:r>
            <w:proofErr w:type="spellStart"/>
            <w:r w:rsidRPr="00EE7041">
              <w:rPr>
                <w:rFonts w:eastAsia="宋体"/>
                <w:lang w:eastAsia="zh-CN"/>
              </w:rPr>
              <w:t>EDNidentifier</w:t>
            </w:r>
            <w:proofErr w:type="spellEnd"/>
            <w:r w:rsidRPr="00EE7041">
              <w:rPr>
                <w:rFonts w:eastAsia="宋体"/>
                <w:lang w:eastAsia="zh-CN"/>
              </w:rPr>
              <w:t xml:space="preserve"> defined in TS 28.538 [9]. </w:t>
            </w:r>
            <w:r w:rsidRPr="00506640">
              <w:rPr>
                <w:rFonts w:eastAsia="宋体"/>
                <w:lang w:eastAsia="zh-CN"/>
              </w:rPr>
              <w:t>This should be used when the edge identification is known to the consumer</w:t>
            </w:r>
          </w:p>
          <w:p w14:paraId="5ADB4BA1" w14:textId="77777777" w:rsidR="00C008C2" w:rsidRPr="00506640" w:rsidRDefault="00C008C2" w:rsidP="00996F65">
            <w:pPr>
              <w:pStyle w:val="TAL"/>
              <w:rPr>
                <w:rFonts w:eastAsia="宋体"/>
                <w:lang w:eastAsia="zh-CN"/>
              </w:rPr>
            </w:pPr>
          </w:p>
          <w:p w14:paraId="29F1416C" w14:textId="77777777" w:rsidR="00C008C2" w:rsidRPr="00506640" w:rsidRDefault="00C008C2" w:rsidP="00996F65">
            <w:pPr>
              <w:pStyle w:val="TAL"/>
              <w:rPr>
                <w:rFonts w:eastAsia="宋体"/>
                <w:lang w:eastAsia="zh-CN"/>
              </w:rPr>
            </w:pPr>
            <w:r w:rsidRPr="00506640">
              <w:rPr>
                <w:rFonts w:eastAsia="宋体"/>
                <w:lang w:eastAsia="de-DE"/>
              </w:rPr>
              <w:t>Following are the allowed values:</w:t>
            </w:r>
          </w:p>
          <w:p w14:paraId="27678F39" w14:textId="77777777" w:rsidR="00C008C2" w:rsidRPr="00506640" w:rsidRDefault="00C008C2" w:rsidP="00996F65">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506640">
              <w:rPr>
                <w:rFonts w:eastAsia="宋体"/>
                <w:lang w:eastAsia="de-DE"/>
              </w:rPr>
              <w:t>edgeIdentificationId</w:t>
            </w:r>
            <w:proofErr w:type="spellEnd"/>
            <w:r w:rsidRPr="00506640">
              <w:rPr>
                <w:rFonts w:eastAsia="宋体"/>
                <w:lang w:eastAsia="de-DE"/>
              </w:rPr>
              <w:t>"</w:t>
            </w:r>
          </w:p>
          <w:p w14:paraId="4AEE4005" w14:textId="77777777" w:rsidR="00C008C2" w:rsidRPr="00506640" w:rsidRDefault="00C008C2" w:rsidP="00996F65">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IS_EQUAL_TO</w:t>
            </w:r>
            <w:r w:rsidRPr="00506640">
              <w:rPr>
                <w:rFonts w:eastAsia="宋体"/>
                <w:lang w:eastAsia="de-DE"/>
              </w:rPr>
              <w:t>"</w:t>
            </w:r>
          </w:p>
          <w:p w14:paraId="311AD024" w14:textId="77777777" w:rsidR="00C008C2" w:rsidRPr="00506640" w:rsidRDefault="00C008C2" w:rsidP="00996F65">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w:t>
            </w:r>
            <w:r w:rsidRPr="00EE7041">
              <w:rPr>
                <w:rFonts w:eastAsia="宋体"/>
                <w:lang w:eastAsia="de-DE"/>
              </w:rPr>
              <w:t>String</w:t>
            </w:r>
          </w:p>
        </w:tc>
        <w:tc>
          <w:tcPr>
            <w:tcW w:w="820" w:type="pct"/>
          </w:tcPr>
          <w:p w14:paraId="6CAFC420" w14:textId="77777777" w:rsidR="00C008C2" w:rsidRPr="00506640" w:rsidRDefault="00C008C2" w:rsidP="00996F65">
            <w:pPr>
              <w:pStyle w:val="TAL"/>
              <w:rPr>
                <w:rFonts w:eastAsia="宋体"/>
                <w:snapToGrid w:val="0"/>
              </w:rPr>
            </w:pPr>
            <w:r w:rsidRPr="00506640">
              <w:rPr>
                <w:rFonts w:eastAsia="宋体"/>
                <w:snapToGrid w:val="0"/>
              </w:rPr>
              <w:t>type: Context</w:t>
            </w:r>
          </w:p>
          <w:p w14:paraId="2E03F1AB" w14:textId="77777777" w:rsidR="00C008C2" w:rsidRPr="00506640" w:rsidRDefault="00C008C2" w:rsidP="00996F65">
            <w:pPr>
              <w:pStyle w:val="TAL"/>
              <w:rPr>
                <w:rFonts w:eastAsia="宋体"/>
                <w:snapToGrid w:val="0"/>
              </w:rPr>
            </w:pPr>
            <w:r w:rsidRPr="00506640">
              <w:rPr>
                <w:rFonts w:eastAsia="宋体"/>
                <w:snapToGrid w:val="0"/>
              </w:rPr>
              <w:t>multiplicity: 1</w:t>
            </w:r>
          </w:p>
          <w:p w14:paraId="685AF247" w14:textId="77777777" w:rsidR="00C008C2" w:rsidRPr="00506640" w:rsidRDefault="00C008C2" w:rsidP="00996F65">
            <w:pPr>
              <w:pStyle w:val="TAL"/>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040D80BD" w14:textId="77777777" w:rsidR="00C008C2" w:rsidRPr="00506640" w:rsidRDefault="00C008C2" w:rsidP="00996F65">
            <w:pPr>
              <w:pStyle w:val="TAL"/>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15107834" w14:textId="77777777" w:rsidR="00C008C2" w:rsidRPr="00506640" w:rsidRDefault="00C008C2" w:rsidP="00996F65">
            <w:pPr>
              <w:pStyle w:val="TAL"/>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33E01671" w14:textId="77777777" w:rsidR="00C008C2" w:rsidRPr="00506640" w:rsidRDefault="00C008C2" w:rsidP="00996F65">
            <w:pPr>
              <w:pStyle w:val="TAL"/>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3A05EBFB" w14:textId="77777777" w:rsidTr="00996F65">
        <w:trPr>
          <w:jc w:val="center"/>
        </w:trPr>
        <w:tc>
          <w:tcPr>
            <w:tcW w:w="1188" w:type="pct"/>
          </w:tcPr>
          <w:p w14:paraId="75B1EC91" w14:textId="77777777" w:rsidR="00C008C2" w:rsidRPr="00506640" w:rsidRDefault="00C008C2" w:rsidP="00996F65">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edgeIden</w:t>
            </w:r>
            <w:r w:rsidRPr="001042F4">
              <w:rPr>
                <w:rFonts w:ascii="Courier New" w:eastAsia="宋体" w:hAnsi="Courier New" w:cs="Courier New"/>
                <w:szCs w:val="18"/>
                <w:lang w:eastAsia="zh-CN"/>
              </w:rPr>
              <w:t>tifi</w:t>
            </w:r>
            <w:r w:rsidRPr="00506640">
              <w:rPr>
                <w:rFonts w:ascii="Courier New" w:eastAsia="宋体" w:hAnsi="Courier New" w:cs="Courier New"/>
                <w:szCs w:val="18"/>
                <w:lang w:eastAsia="zh-CN"/>
              </w:rPr>
              <w:t>cationLocContext</w:t>
            </w:r>
            <w:proofErr w:type="spellEnd"/>
          </w:p>
        </w:tc>
        <w:tc>
          <w:tcPr>
            <w:tcW w:w="2992" w:type="pct"/>
          </w:tcPr>
          <w:p w14:paraId="45CD6BA4" w14:textId="77777777" w:rsidR="00C008C2" w:rsidRPr="00506640" w:rsidRDefault="00C008C2" w:rsidP="00996F65">
            <w:pPr>
              <w:pStyle w:val="TAL"/>
              <w:keepNext w:val="0"/>
              <w:keepLines w:val="0"/>
              <w:rPr>
                <w:rFonts w:eastAsia="宋体"/>
                <w:lang w:eastAsia="zh-CN"/>
              </w:rPr>
            </w:pPr>
            <w:r w:rsidRPr="00506640">
              <w:rPr>
                <w:rFonts w:eastAsia="宋体"/>
                <w:lang w:eastAsia="zh-CN"/>
              </w:rPr>
              <w:t>This identifies the location where the service need</w:t>
            </w:r>
            <w:r>
              <w:rPr>
                <w:rFonts w:eastAsia="宋体"/>
                <w:lang w:eastAsia="zh-CN"/>
              </w:rPr>
              <w:t>s</w:t>
            </w:r>
            <w:r w:rsidRPr="00506640">
              <w:rPr>
                <w:rFonts w:eastAsia="宋体"/>
                <w:lang w:eastAsia="zh-CN"/>
              </w:rPr>
              <w:t xml:space="preserve"> to be deployed. This should be used when the edge identification is not known to the consumer</w:t>
            </w:r>
          </w:p>
          <w:p w14:paraId="74A73AE2" w14:textId="77777777" w:rsidR="00C008C2" w:rsidRPr="00506640" w:rsidRDefault="00C008C2" w:rsidP="00996F65">
            <w:pPr>
              <w:pStyle w:val="TAL"/>
              <w:keepNext w:val="0"/>
              <w:keepLines w:val="0"/>
              <w:rPr>
                <w:rFonts w:eastAsia="宋体"/>
                <w:lang w:eastAsia="de-DE"/>
              </w:rPr>
            </w:pPr>
          </w:p>
          <w:p w14:paraId="4E8AD4CE" w14:textId="77777777" w:rsidR="00C008C2" w:rsidRPr="00506640" w:rsidRDefault="00C008C2" w:rsidP="00996F65">
            <w:pPr>
              <w:pStyle w:val="TAL"/>
              <w:keepNext w:val="0"/>
              <w:keepLines w:val="0"/>
              <w:rPr>
                <w:rFonts w:eastAsia="宋体"/>
                <w:lang w:eastAsia="zh-CN"/>
              </w:rPr>
            </w:pPr>
            <w:r w:rsidRPr="00506640">
              <w:rPr>
                <w:rFonts w:eastAsia="宋体"/>
                <w:lang w:eastAsia="de-DE"/>
              </w:rPr>
              <w:t>Following are the allowed values:</w:t>
            </w:r>
          </w:p>
          <w:p w14:paraId="3F12C179"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506640">
              <w:rPr>
                <w:rFonts w:eastAsia="宋体"/>
                <w:lang w:eastAsia="de-DE"/>
              </w:rPr>
              <w:t>edgeIdentification</w:t>
            </w:r>
            <w:r w:rsidRPr="001042F4">
              <w:rPr>
                <w:rFonts w:eastAsia="宋体"/>
                <w:lang w:eastAsia="de-DE"/>
              </w:rPr>
              <w:t>Loc</w:t>
            </w:r>
            <w:proofErr w:type="spellEnd"/>
            <w:r w:rsidRPr="00506640">
              <w:rPr>
                <w:rFonts w:eastAsia="宋体"/>
                <w:lang w:eastAsia="de-DE"/>
              </w:rPr>
              <w:t>"</w:t>
            </w:r>
          </w:p>
          <w:p w14:paraId="4D95023E"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IS_EQUAL_TO</w:t>
            </w:r>
            <w:r w:rsidRPr="00506640">
              <w:rPr>
                <w:rFonts w:eastAsia="宋体"/>
                <w:lang w:eastAsia="de-DE"/>
              </w:rPr>
              <w:t>"</w:t>
            </w:r>
          </w:p>
          <w:p w14:paraId="6883E2B5" w14:textId="77777777" w:rsidR="00C008C2" w:rsidRPr="00506640" w:rsidRDefault="00C008C2" w:rsidP="00996F65">
            <w:pPr>
              <w:pStyle w:val="TAL"/>
              <w:keepNext w:val="0"/>
              <w:keepLines w:val="0"/>
              <w:ind w:left="611" w:hanging="284"/>
              <w:rPr>
                <w:rFonts w:eastAsia="宋体"/>
                <w:lang w:eastAsia="zh-CN"/>
              </w:rPr>
            </w:pPr>
            <w:r w:rsidRPr="00506640">
              <w:rPr>
                <w:rFonts w:eastAsia="宋体"/>
                <w:lang w:eastAsia="de-DE"/>
              </w:rPr>
              <w:t>-</w:t>
            </w:r>
            <w:r w:rsidRPr="00506640">
              <w:rPr>
                <w:rFonts w:eastAsia="宋体"/>
                <w:lang w:eastAsia="de-DE"/>
              </w:rPr>
              <w:tab/>
            </w:r>
            <w:proofErr w:type="spellStart"/>
            <w:proofErr w:type="gramStart"/>
            <w:r w:rsidRPr="00506640">
              <w:rPr>
                <w:rFonts w:eastAsia="宋体"/>
                <w:lang w:eastAsia="de-DE"/>
              </w:rPr>
              <w:t>contextValueRange</w:t>
            </w:r>
            <w:proofErr w:type="spellEnd"/>
            <w:proofErr w:type="gramEnd"/>
            <w:r w:rsidRPr="00506640">
              <w:rPr>
                <w:rFonts w:eastAsia="宋体"/>
                <w:lang w:eastAsia="de-DE"/>
              </w:rPr>
              <w:t>: geographical target location. This will take a form of either single latitude &amp; longitude or a TAI</w:t>
            </w:r>
          </w:p>
        </w:tc>
        <w:tc>
          <w:tcPr>
            <w:tcW w:w="820" w:type="pct"/>
          </w:tcPr>
          <w:p w14:paraId="269D1FF5" w14:textId="77777777" w:rsidR="00C008C2" w:rsidRPr="00506640" w:rsidRDefault="00C008C2" w:rsidP="00996F65">
            <w:pPr>
              <w:pStyle w:val="TAL"/>
              <w:keepNext w:val="0"/>
              <w:keepLines w:val="0"/>
              <w:rPr>
                <w:rFonts w:eastAsia="宋体"/>
                <w:snapToGrid w:val="0"/>
              </w:rPr>
            </w:pPr>
            <w:r w:rsidRPr="00506640">
              <w:rPr>
                <w:rFonts w:eastAsia="宋体"/>
                <w:snapToGrid w:val="0"/>
              </w:rPr>
              <w:t>type: Context</w:t>
            </w:r>
          </w:p>
          <w:p w14:paraId="74DFCA8D" w14:textId="77777777" w:rsidR="00C008C2" w:rsidRPr="00506640" w:rsidRDefault="00C008C2" w:rsidP="00996F65">
            <w:pPr>
              <w:pStyle w:val="TAL"/>
              <w:keepNext w:val="0"/>
              <w:keepLines w:val="0"/>
              <w:rPr>
                <w:rFonts w:eastAsia="宋体"/>
                <w:snapToGrid w:val="0"/>
              </w:rPr>
            </w:pPr>
            <w:r w:rsidRPr="00506640">
              <w:rPr>
                <w:rFonts w:eastAsia="宋体"/>
                <w:snapToGrid w:val="0"/>
              </w:rPr>
              <w:t>multiplicity: 1</w:t>
            </w:r>
          </w:p>
          <w:p w14:paraId="486A672D"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35050F2D"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1E24056B"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66F0AC11"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0FD0A2D8" w14:textId="77777777" w:rsidTr="00996F65">
        <w:trPr>
          <w:jc w:val="center"/>
        </w:trPr>
        <w:tc>
          <w:tcPr>
            <w:tcW w:w="1188" w:type="pct"/>
            <w:vAlign w:val="center"/>
          </w:tcPr>
          <w:p w14:paraId="103AD3EE" w14:textId="77777777" w:rsidR="00C008C2" w:rsidRPr="00506640" w:rsidRDefault="00C008C2" w:rsidP="00996F65">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coverageAreaTAContext</w:t>
            </w:r>
            <w:proofErr w:type="spellEnd"/>
          </w:p>
        </w:tc>
        <w:tc>
          <w:tcPr>
            <w:tcW w:w="2992" w:type="pct"/>
          </w:tcPr>
          <w:p w14:paraId="3BE0F979" w14:textId="77777777" w:rsidR="00C008C2" w:rsidRPr="00506640" w:rsidRDefault="00C008C2" w:rsidP="00996F65">
            <w:pPr>
              <w:pStyle w:val="TAL"/>
              <w:keepNext w:val="0"/>
              <w:keepLines w:val="0"/>
              <w:rPr>
                <w:rFonts w:eastAsia="宋体"/>
                <w:lang w:eastAsia="zh-CN"/>
              </w:rPr>
            </w:pPr>
            <w:r w:rsidRPr="00506640">
              <w:rPr>
                <w:rFonts w:eastAsia="宋体"/>
                <w:lang w:eastAsia="zh-CN"/>
              </w:rPr>
              <w:t>It describes Tracking Coverage Areas for service supporting that the intent expectation is applied.</w:t>
            </w:r>
          </w:p>
          <w:p w14:paraId="40CF70A5" w14:textId="77777777" w:rsidR="00C008C2" w:rsidRPr="00506640" w:rsidRDefault="00C008C2" w:rsidP="00996F65">
            <w:pPr>
              <w:pStyle w:val="TAL"/>
              <w:keepNext w:val="0"/>
              <w:keepLines w:val="0"/>
              <w:rPr>
                <w:rFonts w:eastAsia="宋体"/>
                <w:lang w:eastAsia="zh-CN"/>
              </w:rPr>
            </w:pPr>
          </w:p>
          <w:p w14:paraId="7121540A" w14:textId="77777777" w:rsidR="00C008C2" w:rsidRPr="00506640" w:rsidRDefault="00C008C2" w:rsidP="00996F65">
            <w:pPr>
              <w:pStyle w:val="TAL"/>
              <w:keepNext w:val="0"/>
              <w:keepLines w:val="0"/>
              <w:rPr>
                <w:rFonts w:eastAsia="宋体"/>
                <w:lang w:eastAsia="zh-CN"/>
              </w:rPr>
            </w:pPr>
            <w:proofErr w:type="spellStart"/>
            <w:proofErr w:type="gramStart"/>
            <w:r w:rsidRPr="00506640">
              <w:rPr>
                <w:rFonts w:eastAsia="宋体"/>
                <w:lang w:eastAsia="zh-CN"/>
              </w:rPr>
              <w:t>coverageAreaTAContext</w:t>
            </w:r>
            <w:proofErr w:type="spellEnd"/>
            <w:proofErr w:type="gramEnd"/>
            <w:r w:rsidRPr="00506640">
              <w:rPr>
                <w:rFonts w:eastAsia="宋体"/>
                <w:lang w:eastAsia="zh-CN"/>
              </w:rPr>
              <w:t xml:space="preserve"> is a Context including attributes: </w:t>
            </w:r>
            <w:proofErr w:type="spellStart"/>
            <w:r w:rsidRPr="00506640">
              <w:rPr>
                <w:rFonts w:eastAsia="宋体"/>
                <w:lang w:eastAsia="zh-CN"/>
              </w:rPr>
              <w:t>contextAt</w:t>
            </w:r>
            <w:r>
              <w:rPr>
                <w:rFonts w:eastAsia="宋体"/>
                <w:lang w:eastAsia="zh-CN"/>
              </w:rPr>
              <w:t>t</w:t>
            </w:r>
            <w:r w:rsidRPr="00506640">
              <w:rPr>
                <w:rFonts w:eastAsia="宋体"/>
                <w:lang w:eastAsia="zh-CN"/>
              </w:rPr>
              <w:t>ribute</w:t>
            </w:r>
            <w:proofErr w:type="spellEnd"/>
            <w:r w:rsidRPr="00506640">
              <w:rPr>
                <w:rFonts w:eastAsia="宋体"/>
                <w:lang w:eastAsia="zh-CN"/>
              </w:rPr>
              <w:t xml:space="preserve">, </w:t>
            </w:r>
            <w:proofErr w:type="spellStart"/>
            <w:r w:rsidRPr="00506640">
              <w:rPr>
                <w:rFonts w:eastAsia="宋体"/>
                <w:lang w:eastAsia="zh-CN"/>
              </w:rPr>
              <w:t>contextCondition</w:t>
            </w:r>
            <w:proofErr w:type="spellEnd"/>
            <w:r w:rsidRPr="00506640">
              <w:rPr>
                <w:rFonts w:eastAsia="宋体"/>
                <w:lang w:eastAsia="zh-CN"/>
              </w:rPr>
              <w:t xml:space="preserve"> and </w:t>
            </w:r>
            <w:proofErr w:type="spellStart"/>
            <w:r w:rsidRPr="00506640">
              <w:rPr>
                <w:rFonts w:eastAsia="宋体"/>
                <w:lang w:eastAsia="zh-CN"/>
              </w:rPr>
              <w:t>contextValueRange</w:t>
            </w:r>
            <w:proofErr w:type="spellEnd"/>
            <w:r w:rsidRPr="00506640">
              <w:rPr>
                <w:rFonts w:eastAsia="宋体"/>
                <w:lang w:eastAsia="zh-CN"/>
              </w:rPr>
              <w:t>.</w:t>
            </w:r>
          </w:p>
          <w:p w14:paraId="26A1E544" w14:textId="77777777" w:rsidR="00C008C2" w:rsidRPr="00506640" w:rsidRDefault="00C008C2" w:rsidP="00996F65">
            <w:pPr>
              <w:pStyle w:val="TAL"/>
              <w:keepNext w:val="0"/>
              <w:keepLines w:val="0"/>
              <w:rPr>
                <w:rFonts w:eastAsia="宋体"/>
                <w:lang w:eastAsia="zh-CN"/>
              </w:rPr>
            </w:pPr>
          </w:p>
          <w:p w14:paraId="2BE52F41" w14:textId="77777777" w:rsidR="00C008C2" w:rsidRPr="00506640" w:rsidRDefault="00C008C2" w:rsidP="00996F65">
            <w:pPr>
              <w:pStyle w:val="TAL"/>
              <w:keepNext w:val="0"/>
              <w:keepLines w:val="0"/>
              <w:rPr>
                <w:rFonts w:eastAsia="宋体"/>
                <w:lang w:eastAsia="zh-CN"/>
              </w:rPr>
            </w:pPr>
            <w:r w:rsidRPr="00506640">
              <w:rPr>
                <w:rFonts w:eastAsia="宋体"/>
                <w:lang w:eastAsia="zh-CN"/>
              </w:rPr>
              <w:t>Following are the allowed values:</w:t>
            </w:r>
          </w:p>
          <w:p w14:paraId="1252AA61" w14:textId="77777777" w:rsidR="00C008C2" w:rsidRPr="00506640"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contextAttribute</w:t>
            </w:r>
            <w:proofErr w:type="spellEnd"/>
            <w:r w:rsidRPr="00506640">
              <w:rPr>
                <w:rFonts w:eastAsia="宋体"/>
                <w:lang w:eastAsia="zh-CN"/>
              </w:rPr>
              <w:t>: "</w:t>
            </w:r>
            <w:proofErr w:type="spellStart"/>
            <w:r w:rsidRPr="00506640">
              <w:rPr>
                <w:rFonts w:eastAsia="宋体"/>
                <w:lang w:eastAsia="zh-CN"/>
              </w:rPr>
              <w:t>coverageAreaTA</w:t>
            </w:r>
            <w:proofErr w:type="spellEnd"/>
            <w:r w:rsidRPr="00506640">
              <w:rPr>
                <w:rFonts w:eastAsia="宋体"/>
                <w:lang w:eastAsia="zh-CN"/>
              </w:rPr>
              <w:t>"</w:t>
            </w:r>
          </w:p>
          <w:p w14:paraId="085F15F2" w14:textId="77777777" w:rsidR="00C008C2" w:rsidRPr="00506640"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contextCondition</w:t>
            </w:r>
            <w:proofErr w:type="spellEnd"/>
            <w:r w:rsidRPr="00506640">
              <w:rPr>
                <w:rFonts w:eastAsia="宋体"/>
                <w:lang w:eastAsia="zh-CN"/>
              </w:rPr>
              <w:t xml:space="preserve">: </w:t>
            </w:r>
            <w:r w:rsidRPr="001127DE">
              <w:rPr>
                <w:rFonts w:eastAsia="宋体"/>
                <w:lang w:eastAsia="zh-CN"/>
              </w:rPr>
              <w:t>"IS_ALL_OF"</w:t>
            </w:r>
          </w:p>
          <w:p w14:paraId="42D99C10" w14:textId="77777777" w:rsidR="00C008C2" w:rsidRPr="00506640"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contextValueRange</w:t>
            </w:r>
            <w:proofErr w:type="spellEnd"/>
            <w:r w:rsidRPr="00506640">
              <w:rPr>
                <w:rFonts w:eastAsia="宋体"/>
                <w:lang w:eastAsia="zh-CN"/>
              </w:rPr>
              <w:t xml:space="preserve">: a list of Tracking Coverage Areas, </w:t>
            </w:r>
            <w:proofErr w:type="spellStart"/>
            <w:r w:rsidRPr="00506640">
              <w:rPr>
                <w:rFonts w:eastAsia="宋体"/>
                <w:lang w:eastAsia="zh-CN"/>
              </w:rPr>
              <w:t>coverageAreaTAList</w:t>
            </w:r>
            <w:proofErr w:type="spellEnd"/>
            <w:r w:rsidRPr="00506640">
              <w:rPr>
                <w:rFonts w:eastAsia="宋体"/>
                <w:lang w:eastAsia="zh-CN"/>
              </w:rPr>
              <w:t xml:space="preserve"> in clause 6.3.1 in 3GPP TS 28.541[5]</w:t>
            </w:r>
          </w:p>
        </w:tc>
        <w:tc>
          <w:tcPr>
            <w:tcW w:w="820" w:type="pct"/>
          </w:tcPr>
          <w:p w14:paraId="3144DFAA" w14:textId="77777777" w:rsidR="00C008C2" w:rsidRPr="00506640" w:rsidRDefault="00C008C2" w:rsidP="00996F65">
            <w:pPr>
              <w:pStyle w:val="TAL"/>
              <w:keepNext w:val="0"/>
              <w:keepLines w:val="0"/>
              <w:rPr>
                <w:rFonts w:eastAsia="宋体"/>
                <w:snapToGrid w:val="0"/>
              </w:rPr>
            </w:pPr>
            <w:r w:rsidRPr="00506640">
              <w:rPr>
                <w:rFonts w:eastAsia="宋体"/>
                <w:snapToGrid w:val="0"/>
              </w:rPr>
              <w:t>type: Context</w:t>
            </w:r>
          </w:p>
          <w:p w14:paraId="3A454C08" w14:textId="77777777" w:rsidR="00C008C2" w:rsidRPr="00506640" w:rsidRDefault="00C008C2" w:rsidP="00996F65">
            <w:pPr>
              <w:pStyle w:val="TAL"/>
              <w:keepNext w:val="0"/>
              <w:keepLines w:val="0"/>
              <w:rPr>
                <w:rFonts w:eastAsia="宋体"/>
                <w:snapToGrid w:val="0"/>
              </w:rPr>
            </w:pPr>
            <w:r w:rsidRPr="00506640">
              <w:rPr>
                <w:rFonts w:eastAsia="宋体"/>
                <w:snapToGrid w:val="0"/>
              </w:rPr>
              <w:t>multiplicity: 1</w:t>
            </w:r>
          </w:p>
          <w:p w14:paraId="0F82AF7E"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23932D6C"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604247FF"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69D0F194"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6D035FF0" w14:textId="77777777" w:rsidTr="00996F65">
        <w:trPr>
          <w:jc w:val="center"/>
        </w:trPr>
        <w:tc>
          <w:tcPr>
            <w:tcW w:w="1188" w:type="pct"/>
            <w:vAlign w:val="center"/>
          </w:tcPr>
          <w:p w14:paraId="5203F768" w14:textId="77777777" w:rsidR="00C008C2" w:rsidRPr="00506640" w:rsidRDefault="00C008C2" w:rsidP="00996F65">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lastRenderedPageBreak/>
              <w:t>dlThptPerUETarget</w:t>
            </w:r>
            <w:proofErr w:type="spellEnd"/>
          </w:p>
        </w:tc>
        <w:tc>
          <w:tcPr>
            <w:tcW w:w="2992" w:type="pct"/>
          </w:tcPr>
          <w:p w14:paraId="7D3740CC" w14:textId="77777777" w:rsidR="00C008C2" w:rsidRPr="00506640" w:rsidRDefault="00C008C2" w:rsidP="00996F65">
            <w:pPr>
              <w:pStyle w:val="TAL"/>
              <w:keepNext w:val="0"/>
              <w:keepLines w:val="0"/>
              <w:rPr>
                <w:rFonts w:eastAsia="宋体"/>
                <w:lang w:eastAsia="zh-CN"/>
              </w:rPr>
            </w:pPr>
            <w:r w:rsidRPr="00506640">
              <w:rPr>
                <w:rFonts w:eastAsia="宋体"/>
                <w:lang w:eastAsia="zh-CN"/>
              </w:rPr>
              <w:t xml:space="preserve">It describes the DL throughput target by </w:t>
            </w:r>
            <w:proofErr w:type="gramStart"/>
            <w:r w:rsidRPr="00506640">
              <w:rPr>
                <w:rFonts w:eastAsia="宋体"/>
                <w:lang w:eastAsia="zh-CN"/>
              </w:rPr>
              <w:t>the per</w:t>
            </w:r>
            <w:proofErr w:type="gramEnd"/>
            <w:r w:rsidRPr="00506640">
              <w:rPr>
                <w:rFonts w:eastAsia="宋体"/>
                <w:lang w:eastAsia="zh-CN"/>
              </w:rPr>
              <w:t xml:space="preserve"> UE for the service Supporting that the intent expectation is applied.</w:t>
            </w:r>
            <w:r w:rsidRPr="00EE7041">
              <w:rPr>
                <w:rFonts w:eastAsia="宋体"/>
                <w:lang w:eastAsia="zh-CN"/>
              </w:rPr>
              <w:t xml:space="preserve"> For details see </w:t>
            </w:r>
            <w:proofErr w:type="spellStart"/>
            <w:r w:rsidRPr="00EE7041">
              <w:rPr>
                <w:rFonts w:eastAsia="宋体"/>
                <w:lang w:eastAsia="zh-CN"/>
              </w:rPr>
              <w:t>dlThptPerUE</w:t>
            </w:r>
            <w:proofErr w:type="spellEnd"/>
            <w:r w:rsidRPr="00EE7041">
              <w:rPr>
                <w:rFonts w:eastAsia="宋体"/>
                <w:lang w:eastAsia="zh-CN"/>
              </w:rPr>
              <w:t xml:space="preserve"> defined in clause 6.3.1 of TS 28.541 [5]</w:t>
            </w:r>
            <w:r>
              <w:rPr>
                <w:rFonts w:eastAsia="宋体"/>
                <w:lang w:eastAsia="zh-CN"/>
              </w:rPr>
              <w:t>.</w:t>
            </w:r>
          </w:p>
          <w:p w14:paraId="4BBDC127" w14:textId="77777777" w:rsidR="00C008C2" w:rsidRPr="00506640" w:rsidRDefault="00C008C2" w:rsidP="00996F65">
            <w:pPr>
              <w:pStyle w:val="TAL"/>
              <w:keepNext w:val="0"/>
              <w:keepLines w:val="0"/>
              <w:rPr>
                <w:rFonts w:eastAsia="宋体"/>
                <w:lang w:eastAsia="zh-CN"/>
              </w:rPr>
            </w:pPr>
          </w:p>
          <w:p w14:paraId="49A7D680" w14:textId="77777777" w:rsidR="00C008C2" w:rsidRPr="00506640" w:rsidRDefault="00C008C2" w:rsidP="00996F65">
            <w:pPr>
              <w:pStyle w:val="TAL"/>
              <w:keepNext w:val="0"/>
              <w:keepLines w:val="0"/>
              <w:rPr>
                <w:rFonts w:eastAsia="宋体"/>
                <w:lang w:eastAsia="zh-CN"/>
              </w:rPr>
            </w:pPr>
            <w:proofErr w:type="spellStart"/>
            <w:r w:rsidRPr="00506640">
              <w:rPr>
                <w:rFonts w:eastAsia="宋体"/>
                <w:lang w:eastAsia="zh-CN"/>
              </w:rPr>
              <w:t>DLThptperUETarget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46DCC477" w14:textId="77777777" w:rsidR="00C008C2" w:rsidRPr="00506640"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targetName</w:t>
            </w:r>
            <w:proofErr w:type="spellEnd"/>
            <w:r w:rsidRPr="00506640">
              <w:rPr>
                <w:rFonts w:eastAsia="宋体"/>
                <w:lang w:eastAsia="zh-CN"/>
              </w:rPr>
              <w:t>: "</w:t>
            </w:r>
            <w:proofErr w:type="spellStart"/>
            <w:r w:rsidRPr="00506640">
              <w:rPr>
                <w:rFonts w:eastAsia="宋体"/>
                <w:lang w:eastAsia="zh-CN"/>
              </w:rPr>
              <w:t>DLThptperUE</w:t>
            </w:r>
            <w:proofErr w:type="spellEnd"/>
            <w:r w:rsidRPr="00506640">
              <w:rPr>
                <w:rFonts w:eastAsia="宋体"/>
                <w:lang w:eastAsia="zh-CN"/>
              </w:rPr>
              <w:t>"</w:t>
            </w:r>
          </w:p>
          <w:p w14:paraId="1E69EC83" w14:textId="77777777" w:rsidR="00C008C2" w:rsidRPr="00506640"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rsidRPr="00E305AD">
              <w:rPr>
                <w:rFonts w:eastAsia="宋体"/>
                <w:lang w:eastAsia="zh-CN"/>
              </w:rPr>
              <w:t>IS_GREATER_THAN</w:t>
            </w:r>
            <w:r w:rsidRPr="00506640">
              <w:rPr>
                <w:rFonts w:eastAsia="宋体"/>
                <w:lang w:eastAsia="zh-CN"/>
              </w:rPr>
              <w:t>"</w:t>
            </w:r>
          </w:p>
          <w:p w14:paraId="60A32AEA" w14:textId="77777777" w:rsidR="00C008C2" w:rsidRPr="00506640"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proofErr w:type="gramStart"/>
            <w:r w:rsidRPr="00506640">
              <w:rPr>
                <w:rFonts w:eastAsia="宋体"/>
                <w:lang w:eastAsia="zh-CN"/>
              </w:rPr>
              <w:t>targetValueRange</w:t>
            </w:r>
            <w:proofErr w:type="spellEnd"/>
            <w:proofErr w:type="gramEnd"/>
            <w:r w:rsidRPr="00506640">
              <w:rPr>
                <w:rFonts w:eastAsia="宋体"/>
                <w:lang w:eastAsia="zh-CN"/>
              </w:rPr>
              <w:t xml:space="preserve">: </w:t>
            </w:r>
            <w:r w:rsidRPr="00EE7041">
              <w:rPr>
                <w:rFonts w:eastAsia="宋体"/>
                <w:lang w:eastAsia="zh-CN"/>
              </w:rPr>
              <w:t xml:space="preserve">Integer. </w:t>
            </w:r>
          </w:p>
        </w:tc>
        <w:tc>
          <w:tcPr>
            <w:tcW w:w="820" w:type="pct"/>
          </w:tcPr>
          <w:p w14:paraId="6EB23E3A" w14:textId="77777777" w:rsidR="00C008C2" w:rsidRPr="00506640" w:rsidRDefault="00C008C2" w:rsidP="00996F65">
            <w:pPr>
              <w:pStyle w:val="TAL"/>
              <w:keepNext w:val="0"/>
              <w:keepLines w:val="0"/>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470A3480" w14:textId="77777777" w:rsidR="00C008C2" w:rsidRPr="00506640" w:rsidRDefault="00C008C2" w:rsidP="00996F65">
            <w:pPr>
              <w:pStyle w:val="TAL"/>
              <w:keepNext w:val="0"/>
              <w:keepLines w:val="0"/>
              <w:rPr>
                <w:rFonts w:eastAsia="宋体"/>
                <w:snapToGrid w:val="0"/>
              </w:rPr>
            </w:pPr>
            <w:r w:rsidRPr="00506640">
              <w:rPr>
                <w:rFonts w:eastAsia="宋体"/>
                <w:snapToGrid w:val="0"/>
              </w:rPr>
              <w:t>multiplicity: 1</w:t>
            </w:r>
          </w:p>
          <w:p w14:paraId="6D8CEF09"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52BB129F"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6DC63C65"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6907D857"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6D25B33F" w14:textId="77777777" w:rsidTr="00996F65">
        <w:trPr>
          <w:jc w:val="center"/>
        </w:trPr>
        <w:tc>
          <w:tcPr>
            <w:tcW w:w="1188" w:type="pct"/>
            <w:vAlign w:val="center"/>
          </w:tcPr>
          <w:p w14:paraId="35846E54" w14:textId="77777777" w:rsidR="00C008C2" w:rsidRPr="00506640" w:rsidRDefault="00C008C2" w:rsidP="00996F65">
            <w:pPr>
              <w:pStyle w:val="TAL"/>
              <w:keepNext w:val="0"/>
              <w:keepLines w:val="0"/>
              <w:rPr>
                <w:rFonts w:ascii="Courier New" w:eastAsia="宋体" w:hAnsi="Courier New" w:cs="Courier New"/>
                <w:szCs w:val="18"/>
                <w:lang w:eastAsia="zh-CN"/>
              </w:rPr>
            </w:pPr>
            <w:proofErr w:type="spellStart"/>
            <w:r>
              <w:rPr>
                <w:rFonts w:ascii="Courier New" w:eastAsia="宋体" w:hAnsi="Courier New" w:cs="Courier New"/>
                <w:szCs w:val="18"/>
                <w:lang w:eastAsia="zh-CN"/>
              </w:rPr>
              <w:t>u</w:t>
            </w:r>
            <w:r w:rsidRPr="00506640">
              <w:rPr>
                <w:rFonts w:ascii="Courier New" w:eastAsia="宋体" w:hAnsi="Courier New" w:cs="Courier New"/>
                <w:szCs w:val="18"/>
                <w:lang w:eastAsia="zh-CN"/>
              </w:rPr>
              <w:t>lThptPerUETarget</w:t>
            </w:r>
            <w:proofErr w:type="spellEnd"/>
          </w:p>
        </w:tc>
        <w:tc>
          <w:tcPr>
            <w:tcW w:w="2992" w:type="pct"/>
          </w:tcPr>
          <w:p w14:paraId="348954F9" w14:textId="77777777" w:rsidR="00C008C2" w:rsidRPr="00506640" w:rsidRDefault="00C008C2" w:rsidP="00996F65">
            <w:pPr>
              <w:pStyle w:val="TAL"/>
              <w:keepNext w:val="0"/>
              <w:keepLines w:val="0"/>
              <w:rPr>
                <w:rFonts w:eastAsia="宋体"/>
                <w:lang w:eastAsia="zh-CN"/>
              </w:rPr>
            </w:pPr>
            <w:r w:rsidRPr="00506640">
              <w:rPr>
                <w:rFonts w:eastAsia="宋体"/>
                <w:lang w:eastAsia="zh-CN"/>
              </w:rPr>
              <w:t xml:space="preserve">It describes the UL throughput target by </w:t>
            </w:r>
            <w:proofErr w:type="gramStart"/>
            <w:r w:rsidRPr="00506640">
              <w:rPr>
                <w:rFonts w:eastAsia="宋体"/>
                <w:lang w:eastAsia="zh-CN"/>
              </w:rPr>
              <w:t>the per</w:t>
            </w:r>
            <w:proofErr w:type="gramEnd"/>
            <w:r w:rsidRPr="00506640">
              <w:rPr>
                <w:rFonts w:eastAsia="宋体"/>
                <w:lang w:eastAsia="zh-CN"/>
              </w:rPr>
              <w:t xml:space="preserve"> UE for the service Supporting that the intent expectation is applied.</w:t>
            </w:r>
            <w:r w:rsidRPr="00EE7041">
              <w:rPr>
                <w:rFonts w:eastAsia="宋体"/>
                <w:lang w:eastAsia="zh-CN"/>
              </w:rPr>
              <w:t xml:space="preserve"> For details see </w:t>
            </w:r>
            <w:proofErr w:type="spellStart"/>
            <w:r w:rsidRPr="00EE7041">
              <w:rPr>
                <w:rFonts w:eastAsia="宋体"/>
                <w:lang w:eastAsia="zh-CN"/>
              </w:rPr>
              <w:t>ulThptPerUE</w:t>
            </w:r>
            <w:proofErr w:type="spellEnd"/>
            <w:r w:rsidRPr="00EE7041">
              <w:rPr>
                <w:rFonts w:eastAsia="宋体"/>
                <w:lang w:eastAsia="zh-CN"/>
              </w:rPr>
              <w:t xml:space="preserve"> defined in clause 6.3.1 of TS 28.541 [5]</w:t>
            </w:r>
            <w:r>
              <w:rPr>
                <w:rFonts w:eastAsia="宋体"/>
                <w:lang w:eastAsia="zh-CN"/>
              </w:rPr>
              <w:t>.</w:t>
            </w:r>
          </w:p>
          <w:p w14:paraId="138DA0BD" w14:textId="77777777" w:rsidR="00C008C2" w:rsidRPr="00506640" w:rsidRDefault="00C008C2" w:rsidP="00996F65">
            <w:pPr>
              <w:pStyle w:val="TAL"/>
              <w:keepNext w:val="0"/>
              <w:keepLines w:val="0"/>
              <w:rPr>
                <w:rFonts w:eastAsia="宋体"/>
                <w:lang w:eastAsia="zh-CN"/>
              </w:rPr>
            </w:pPr>
          </w:p>
          <w:p w14:paraId="3B5C22B1" w14:textId="77777777" w:rsidR="00C008C2" w:rsidRPr="00506640" w:rsidRDefault="00C008C2" w:rsidP="00996F65">
            <w:pPr>
              <w:pStyle w:val="TAL"/>
              <w:keepNext w:val="0"/>
              <w:keepLines w:val="0"/>
              <w:rPr>
                <w:rFonts w:eastAsia="宋体"/>
                <w:lang w:eastAsia="zh-CN"/>
              </w:rPr>
            </w:pPr>
            <w:proofErr w:type="spellStart"/>
            <w:r w:rsidRPr="00506640">
              <w:rPr>
                <w:rFonts w:eastAsia="宋体"/>
                <w:lang w:eastAsia="zh-CN"/>
              </w:rPr>
              <w:t>ULThptperUETarget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58ABA456" w14:textId="77777777" w:rsidR="00C008C2" w:rsidRPr="00506640" w:rsidRDefault="00C008C2" w:rsidP="00996F65">
            <w:pPr>
              <w:pStyle w:val="TAL"/>
              <w:keepNext w:val="0"/>
              <w:keepLines w:val="0"/>
              <w:rPr>
                <w:rFonts w:eastAsia="宋体"/>
                <w:lang w:eastAsia="zh-CN"/>
              </w:rPr>
            </w:pPr>
          </w:p>
          <w:p w14:paraId="4BCC4E62" w14:textId="77777777" w:rsidR="00C008C2" w:rsidRPr="00506640"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targetName</w:t>
            </w:r>
            <w:proofErr w:type="spellEnd"/>
            <w:r w:rsidRPr="00506640">
              <w:rPr>
                <w:rFonts w:eastAsia="宋体"/>
                <w:lang w:eastAsia="zh-CN"/>
              </w:rPr>
              <w:t>: "</w:t>
            </w:r>
            <w:proofErr w:type="spellStart"/>
            <w:r>
              <w:rPr>
                <w:rFonts w:eastAsia="宋体"/>
                <w:lang w:eastAsia="zh-CN"/>
              </w:rPr>
              <w:t>u</w:t>
            </w:r>
            <w:r w:rsidRPr="00506640">
              <w:rPr>
                <w:rFonts w:eastAsia="宋体"/>
                <w:lang w:eastAsia="zh-CN"/>
              </w:rPr>
              <w:t>lThptperUE</w:t>
            </w:r>
            <w:proofErr w:type="spellEnd"/>
            <w:r w:rsidRPr="00506640">
              <w:rPr>
                <w:rFonts w:eastAsia="宋体"/>
                <w:lang w:eastAsia="zh-CN"/>
              </w:rPr>
              <w:t>"</w:t>
            </w:r>
          </w:p>
          <w:p w14:paraId="77E7E8F4" w14:textId="77777777" w:rsidR="00C008C2" w:rsidRPr="00506640"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rsidRPr="00E305AD">
              <w:rPr>
                <w:rFonts w:eastAsia="宋体"/>
                <w:lang w:eastAsia="zh-CN"/>
              </w:rPr>
              <w:t>IS_GREATER_THAN</w:t>
            </w:r>
            <w:r w:rsidRPr="00506640">
              <w:rPr>
                <w:rFonts w:eastAsia="宋体"/>
                <w:lang w:eastAsia="zh-CN"/>
              </w:rPr>
              <w:t>"</w:t>
            </w:r>
          </w:p>
          <w:p w14:paraId="16E0D34D" w14:textId="77777777" w:rsidR="00C008C2" w:rsidRPr="00506640"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proofErr w:type="gramStart"/>
            <w:r w:rsidRPr="00506640">
              <w:rPr>
                <w:rFonts w:eastAsia="宋体"/>
                <w:lang w:eastAsia="zh-CN"/>
              </w:rPr>
              <w:t>targetValueRange</w:t>
            </w:r>
            <w:proofErr w:type="spellEnd"/>
            <w:proofErr w:type="gramEnd"/>
            <w:r w:rsidRPr="00506640">
              <w:rPr>
                <w:rFonts w:eastAsia="宋体"/>
                <w:lang w:eastAsia="zh-CN"/>
              </w:rPr>
              <w:t xml:space="preserve">: </w:t>
            </w:r>
            <w:r>
              <w:t xml:space="preserve"> </w:t>
            </w:r>
            <w:r w:rsidRPr="00EE7041">
              <w:rPr>
                <w:rFonts w:eastAsia="宋体"/>
                <w:lang w:eastAsia="zh-CN"/>
              </w:rPr>
              <w:t>Integer</w:t>
            </w:r>
            <w:r>
              <w:rPr>
                <w:rFonts w:eastAsia="宋体"/>
                <w:lang w:eastAsia="zh-CN"/>
              </w:rPr>
              <w:t>.</w:t>
            </w:r>
          </w:p>
        </w:tc>
        <w:tc>
          <w:tcPr>
            <w:tcW w:w="820" w:type="pct"/>
          </w:tcPr>
          <w:p w14:paraId="4A16F1C9" w14:textId="77777777" w:rsidR="00C008C2" w:rsidRPr="00506640" w:rsidRDefault="00C008C2" w:rsidP="00996F65">
            <w:pPr>
              <w:pStyle w:val="TAL"/>
              <w:keepNext w:val="0"/>
              <w:keepLines w:val="0"/>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6D468A6D" w14:textId="77777777" w:rsidR="00C008C2" w:rsidRPr="00506640" w:rsidRDefault="00C008C2" w:rsidP="00996F65">
            <w:pPr>
              <w:pStyle w:val="TAL"/>
              <w:keepNext w:val="0"/>
              <w:keepLines w:val="0"/>
              <w:rPr>
                <w:rFonts w:eastAsia="宋体"/>
                <w:snapToGrid w:val="0"/>
              </w:rPr>
            </w:pPr>
            <w:r w:rsidRPr="00506640">
              <w:rPr>
                <w:rFonts w:eastAsia="宋体"/>
                <w:snapToGrid w:val="0"/>
              </w:rPr>
              <w:t>multiplicity: 1</w:t>
            </w:r>
          </w:p>
          <w:p w14:paraId="463972B4"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24F24E04"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7EA7B522"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02DCD6B6"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3C3E5B36" w14:textId="77777777" w:rsidTr="00996F65">
        <w:trPr>
          <w:jc w:val="center"/>
        </w:trPr>
        <w:tc>
          <w:tcPr>
            <w:tcW w:w="1188" w:type="pct"/>
            <w:vAlign w:val="center"/>
          </w:tcPr>
          <w:p w14:paraId="5A5A5B64" w14:textId="77777777" w:rsidR="00C008C2" w:rsidRPr="00506640" w:rsidRDefault="00C008C2" w:rsidP="00996F65">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dLLatencyTarget</w:t>
            </w:r>
            <w:proofErr w:type="spellEnd"/>
          </w:p>
        </w:tc>
        <w:tc>
          <w:tcPr>
            <w:tcW w:w="2992" w:type="pct"/>
          </w:tcPr>
          <w:p w14:paraId="577104A3" w14:textId="77777777" w:rsidR="00C008C2" w:rsidRPr="00506640" w:rsidRDefault="00C008C2" w:rsidP="00996F65">
            <w:pPr>
              <w:pStyle w:val="TAL"/>
              <w:keepNext w:val="0"/>
              <w:keepLines w:val="0"/>
              <w:rPr>
                <w:rFonts w:eastAsia="宋体"/>
                <w:lang w:eastAsia="zh-CN"/>
              </w:rPr>
            </w:pPr>
            <w:r w:rsidRPr="00506640">
              <w:rPr>
                <w:rFonts w:eastAsia="宋体"/>
                <w:lang w:eastAsia="zh-CN"/>
              </w:rPr>
              <w:t>It describes the DL latency target for the service Supporting that the intent expectation is applied.</w:t>
            </w:r>
          </w:p>
          <w:p w14:paraId="25CBBDFA" w14:textId="77777777" w:rsidR="00C008C2" w:rsidRPr="00506640" w:rsidRDefault="00C008C2" w:rsidP="00996F65">
            <w:pPr>
              <w:pStyle w:val="TAL"/>
              <w:keepNext w:val="0"/>
              <w:keepLines w:val="0"/>
              <w:rPr>
                <w:rFonts w:eastAsia="宋体"/>
                <w:lang w:eastAsia="zh-CN"/>
              </w:rPr>
            </w:pPr>
          </w:p>
          <w:p w14:paraId="1443F4B8" w14:textId="77777777" w:rsidR="00C008C2" w:rsidRPr="00506640" w:rsidRDefault="00C008C2" w:rsidP="00996F65">
            <w:pPr>
              <w:pStyle w:val="TAL"/>
              <w:keepNext w:val="0"/>
              <w:keepLines w:val="0"/>
              <w:rPr>
                <w:rFonts w:eastAsia="宋体"/>
                <w:lang w:eastAsia="zh-CN"/>
              </w:rPr>
            </w:pPr>
            <w:proofErr w:type="spellStart"/>
            <w:r w:rsidRPr="00506640">
              <w:rPr>
                <w:rFonts w:eastAsia="宋体"/>
                <w:lang w:eastAsia="zh-CN"/>
              </w:rPr>
              <w:t>DLLatencyTarget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r w:rsidRPr="00EE7041">
              <w:rPr>
                <w:rFonts w:eastAsia="宋体"/>
                <w:lang w:eastAsia="zh-CN"/>
              </w:rPr>
              <w:t xml:space="preserve"> For details see attribute </w:t>
            </w:r>
            <w:proofErr w:type="spellStart"/>
            <w:r w:rsidRPr="00EE7041">
              <w:rPr>
                <w:rFonts w:eastAsia="宋体"/>
                <w:lang w:eastAsia="zh-CN"/>
              </w:rPr>
              <w:t>dlLatency</w:t>
            </w:r>
            <w:proofErr w:type="spellEnd"/>
            <w:r w:rsidRPr="00EE7041">
              <w:rPr>
                <w:rFonts w:eastAsia="宋体"/>
                <w:lang w:eastAsia="zh-CN"/>
              </w:rPr>
              <w:t xml:space="preserve"> defined in clause 6.3.1 of TS 28.541 [5].</w:t>
            </w:r>
          </w:p>
          <w:p w14:paraId="0E0FE29B" w14:textId="77777777" w:rsidR="00C008C2" w:rsidRPr="00506640" w:rsidRDefault="00C008C2" w:rsidP="00996F65">
            <w:pPr>
              <w:pStyle w:val="TAL"/>
              <w:keepNext w:val="0"/>
              <w:keepLines w:val="0"/>
              <w:rPr>
                <w:rFonts w:eastAsia="宋体"/>
                <w:lang w:eastAsia="zh-CN"/>
              </w:rPr>
            </w:pPr>
          </w:p>
          <w:p w14:paraId="12750AC9" w14:textId="77777777" w:rsidR="00C008C2" w:rsidRPr="00506640"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targetName</w:t>
            </w:r>
            <w:proofErr w:type="spellEnd"/>
            <w:r w:rsidRPr="00506640">
              <w:rPr>
                <w:rFonts w:eastAsia="宋体"/>
                <w:lang w:eastAsia="zh-CN"/>
              </w:rPr>
              <w:t>: "</w:t>
            </w:r>
            <w:proofErr w:type="spellStart"/>
            <w:r>
              <w:rPr>
                <w:rFonts w:eastAsia="宋体"/>
                <w:lang w:eastAsia="zh-CN"/>
              </w:rPr>
              <w:t>d</w:t>
            </w:r>
            <w:r w:rsidRPr="008B3F02">
              <w:rPr>
                <w:rFonts w:eastAsia="宋体"/>
                <w:lang w:eastAsia="zh-CN"/>
              </w:rPr>
              <w:t>LLatency</w:t>
            </w:r>
            <w:proofErr w:type="spellEnd"/>
            <w:r w:rsidRPr="00506640">
              <w:rPr>
                <w:rFonts w:eastAsia="宋体"/>
                <w:lang w:eastAsia="zh-CN"/>
              </w:rPr>
              <w:t>"</w:t>
            </w:r>
          </w:p>
          <w:p w14:paraId="2F2B7685" w14:textId="77777777" w:rsidR="00C008C2" w:rsidRPr="00506640"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rsidRPr="00E305AD">
              <w:rPr>
                <w:rFonts w:eastAsia="宋体"/>
                <w:lang w:eastAsia="zh-CN"/>
              </w:rPr>
              <w:t>IS_LESS_THAN</w:t>
            </w:r>
            <w:r w:rsidRPr="00506640">
              <w:rPr>
                <w:rFonts w:eastAsia="宋体"/>
                <w:lang w:eastAsia="zh-CN"/>
              </w:rPr>
              <w:t>"</w:t>
            </w:r>
          </w:p>
          <w:p w14:paraId="316E9A51" w14:textId="77777777" w:rsidR="00C008C2" w:rsidRPr="00506640"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proofErr w:type="gramStart"/>
            <w:r w:rsidRPr="00506640">
              <w:rPr>
                <w:rFonts w:eastAsia="宋体"/>
                <w:lang w:eastAsia="zh-CN"/>
              </w:rPr>
              <w:t>targetValueRange</w:t>
            </w:r>
            <w:proofErr w:type="spellEnd"/>
            <w:proofErr w:type="gramEnd"/>
            <w:r w:rsidRPr="00506640">
              <w:rPr>
                <w:rFonts w:eastAsia="宋体"/>
                <w:lang w:eastAsia="zh-CN"/>
              </w:rPr>
              <w:t xml:space="preserve">: </w:t>
            </w:r>
            <w:r>
              <w:t xml:space="preserve"> </w:t>
            </w:r>
            <w:r w:rsidRPr="00EE7041">
              <w:rPr>
                <w:rFonts w:eastAsia="宋体"/>
                <w:lang w:eastAsia="zh-CN"/>
              </w:rPr>
              <w:t>Integer</w:t>
            </w:r>
            <w:r>
              <w:rPr>
                <w:rFonts w:eastAsia="宋体"/>
                <w:lang w:eastAsia="zh-CN"/>
              </w:rPr>
              <w:t>.</w:t>
            </w:r>
          </w:p>
        </w:tc>
        <w:tc>
          <w:tcPr>
            <w:tcW w:w="820" w:type="pct"/>
          </w:tcPr>
          <w:p w14:paraId="7B22F2A2" w14:textId="77777777" w:rsidR="00C008C2" w:rsidRPr="00506640" w:rsidRDefault="00C008C2" w:rsidP="00996F65">
            <w:pPr>
              <w:pStyle w:val="TAL"/>
              <w:keepNext w:val="0"/>
              <w:keepLines w:val="0"/>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06C32F8F" w14:textId="77777777" w:rsidR="00C008C2" w:rsidRPr="00506640" w:rsidRDefault="00C008C2" w:rsidP="00996F65">
            <w:pPr>
              <w:pStyle w:val="TAL"/>
              <w:keepNext w:val="0"/>
              <w:keepLines w:val="0"/>
              <w:rPr>
                <w:rFonts w:eastAsia="宋体"/>
                <w:snapToGrid w:val="0"/>
              </w:rPr>
            </w:pPr>
            <w:r w:rsidRPr="00506640">
              <w:rPr>
                <w:rFonts w:eastAsia="宋体"/>
                <w:snapToGrid w:val="0"/>
              </w:rPr>
              <w:t>multiplicity: 1</w:t>
            </w:r>
          </w:p>
          <w:p w14:paraId="09043A6C"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024200ED"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392A46B6"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25E779F4"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2A95AF76" w14:textId="77777777" w:rsidTr="00996F65">
        <w:trPr>
          <w:jc w:val="center"/>
        </w:trPr>
        <w:tc>
          <w:tcPr>
            <w:tcW w:w="1188" w:type="pct"/>
            <w:vAlign w:val="center"/>
          </w:tcPr>
          <w:p w14:paraId="3F3DEABA" w14:textId="77777777" w:rsidR="00C008C2" w:rsidRPr="00506640" w:rsidRDefault="00C008C2" w:rsidP="00996F65">
            <w:pPr>
              <w:pStyle w:val="TAL"/>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uLLatencyTarget</w:t>
            </w:r>
            <w:proofErr w:type="spellEnd"/>
          </w:p>
        </w:tc>
        <w:tc>
          <w:tcPr>
            <w:tcW w:w="2992" w:type="pct"/>
          </w:tcPr>
          <w:p w14:paraId="4562BFAE" w14:textId="77777777" w:rsidR="00C008C2" w:rsidRPr="00506640" w:rsidRDefault="00C008C2" w:rsidP="00996F65">
            <w:pPr>
              <w:pStyle w:val="TAL"/>
              <w:rPr>
                <w:rFonts w:eastAsia="宋体"/>
                <w:lang w:eastAsia="zh-CN"/>
              </w:rPr>
            </w:pPr>
            <w:r w:rsidRPr="00506640">
              <w:rPr>
                <w:rFonts w:eastAsia="宋体"/>
                <w:lang w:eastAsia="zh-CN"/>
              </w:rPr>
              <w:t>It describes the UL latency target for the service Supporting that the intent expectation is applied.</w:t>
            </w:r>
            <w:r w:rsidRPr="00EE7041">
              <w:rPr>
                <w:rFonts w:eastAsia="宋体"/>
                <w:lang w:eastAsia="zh-CN"/>
              </w:rPr>
              <w:t xml:space="preserve"> For details see attribute </w:t>
            </w:r>
            <w:proofErr w:type="spellStart"/>
            <w:r w:rsidRPr="00EE7041">
              <w:rPr>
                <w:rFonts w:eastAsia="宋体"/>
                <w:lang w:eastAsia="zh-CN"/>
              </w:rPr>
              <w:t>ulLatency</w:t>
            </w:r>
            <w:proofErr w:type="spellEnd"/>
            <w:r w:rsidRPr="00EE7041">
              <w:rPr>
                <w:rFonts w:eastAsia="宋体"/>
                <w:lang w:eastAsia="zh-CN"/>
              </w:rPr>
              <w:t xml:space="preserve"> defined in clause 6.3.1 of TS 28.541 [5].</w:t>
            </w:r>
          </w:p>
          <w:p w14:paraId="78605571" w14:textId="77777777" w:rsidR="00C008C2" w:rsidRPr="00506640" w:rsidRDefault="00C008C2" w:rsidP="00996F65">
            <w:pPr>
              <w:pStyle w:val="TAL"/>
              <w:rPr>
                <w:rFonts w:eastAsia="宋体"/>
                <w:lang w:eastAsia="zh-CN"/>
              </w:rPr>
            </w:pPr>
          </w:p>
          <w:p w14:paraId="22BACB16" w14:textId="77777777" w:rsidR="00C008C2" w:rsidRPr="00506640" w:rsidRDefault="00C008C2" w:rsidP="00996F65">
            <w:pPr>
              <w:pStyle w:val="TAL"/>
              <w:rPr>
                <w:rFonts w:eastAsia="宋体"/>
                <w:lang w:eastAsia="zh-CN"/>
              </w:rPr>
            </w:pPr>
            <w:proofErr w:type="spellStart"/>
            <w:proofErr w:type="gramStart"/>
            <w:r>
              <w:rPr>
                <w:rFonts w:eastAsia="宋体"/>
                <w:lang w:eastAsia="zh-CN"/>
              </w:rPr>
              <w:t>uLLatency</w:t>
            </w:r>
            <w:r w:rsidRPr="00506640">
              <w:rPr>
                <w:rFonts w:eastAsia="宋体"/>
                <w:lang w:eastAsia="zh-CN"/>
              </w:rPr>
              <w:t>Target</w:t>
            </w:r>
            <w:proofErr w:type="spellEnd"/>
            <w:proofErr w:type="gram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730DC85B" w14:textId="77777777" w:rsidR="00C008C2" w:rsidRPr="00506640" w:rsidRDefault="00C008C2" w:rsidP="00996F65">
            <w:pPr>
              <w:pStyle w:val="TAL"/>
              <w:rPr>
                <w:rFonts w:eastAsia="宋体"/>
                <w:lang w:eastAsia="zh-CN"/>
              </w:rPr>
            </w:pPr>
          </w:p>
          <w:p w14:paraId="72CC4231" w14:textId="77777777" w:rsidR="00C008C2" w:rsidRPr="00506640" w:rsidRDefault="00C008C2" w:rsidP="00996F65">
            <w:pPr>
              <w:pStyle w:val="TAL"/>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targetName</w:t>
            </w:r>
            <w:proofErr w:type="spellEnd"/>
            <w:r w:rsidRPr="00506640">
              <w:rPr>
                <w:rFonts w:eastAsia="宋体"/>
                <w:lang w:eastAsia="zh-CN"/>
              </w:rPr>
              <w:t>: "</w:t>
            </w:r>
            <w:proofErr w:type="spellStart"/>
            <w:r>
              <w:rPr>
                <w:rFonts w:eastAsia="宋体"/>
                <w:lang w:eastAsia="zh-CN"/>
              </w:rPr>
              <w:t>uLLatency</w:t>
            </w:r>
            <w:proofErr w:type="spellEnd"/>
            <w:r w:rsidRPr="00506640">
              <w:rPr>
                <w:rFonts w:eastAsia="宋体"/>
                <w:lang w:eastAsia="zh-CN"/>
              </w:rPr>
              <w:t>"</w:t>
            </w:r>
          </w:p>
          <w:p w14:paraId="21144AD0" w14:textId="77777777" w:rsidR="00C008C2" w:rsidRPr="00506640" w:rsidRDefault="00C008C2" w:rsidP="00996F65">
            <w:pPr>
              <w:pStyle w:val="TAL"/>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rsidRPr="00E305AD">
              <w:rPr>
                <w:rFonts w:eastAsia="宋体"/>
                <w:lang w:eastAsia="zh-CN"/>
              </w:rPr>
              <w:t>IS_LESS_THAN</w:t>
            </w:r>
            <w:r w:rsidRPr="00506640">
              <w:rPr>
                <w:rFonts w:eastAsia="宋体"/>
                <w:lang w:eastAsia="zh-CN"/>
              </w:rPr>
              <w:t>"</w:t>
            </w:r>
          </w:p>
          <w:p w14:paraId="2286CE87" w14:textId="77777777" w:rsidR="00C008C2" w:rsidRPr="00506640" w:rsidRDefault="00C008C2" w:rsidP="00996F65">
            <w:pPr>
              <w:pStyle w:val="TAL"/>
              <w:ind w:left="611" w:hanging="284"/>
              <w:rPr>
                <w:rFonts w:eastAsia="宋体"/>
                <w:lang w:eastAsia="zh-CN"/>
              </w:rPr>
            </w:pPr>
            <w:r w:rsidRPr="00506640">
              <w:rPr>
                <w:rFonts w:eastAsia="宋体"/>
                <w:lang w:eastAsia="zh-CN"/>
              </w:rPr>
              <w:t>-</w:t>
            </w:r>
            <w:r w:rsidRPr="00506640">
              <w:rPr>
                <w:rFonts w:eastAsia="宋体"/>
                <w:lang w:eastAsia="zh-CN"/>
              </w:rPr>
              <w:tab/>
            </w:r>
            <w:proofErr w:type="spellStart"/>
            <w:proofErr w:type="gramStart"/>
            <w:r w:rsidRPr="00506640">
              <w:rPr>
                <w:rFonts w:eastAsia="宋体"/>
                <w:lang w:eastAsia="zh-CN"/>
              </w:rPr>
              <w:t>targetValueRange</w:t>
            </w:r>
            <w:proofErr w:type="spellEnd"/>
            <w:proofErr w:type="gramEnd"/>
            <w:r w:rsidRPr="00506640">
              <w:rPr>
                <w:rFonts w:eastAsia="宋体"/>
                <w:lang w:eastAsia="zh-CN"/>
              </w:rPr>
              <w:t xml:space="preserve">: </w:t>
            </w:r>
            <w:r>
              <w:t xml:space="preserve"> </w:t>
            </w:r>
            <w:r w:rsidRPr="00EE7041">
              <w:rPr>
                <w:rFonts w:eastAsia="宋体"/>
                <w:lang w:eastAsia="zh-CN"/>
              </w:rPr>
              <w:t>Integer</w:t>
            </w:r>
            <w:r>
              <w:rPr>
                <w:rFonts w:eastAsia="宋体"/>
                <w:lang w:eastAsia="zh-CN"/>
              </w:rPr>
              <w:t>.</w:t>
            </w:r>
          </w:p>
        </w:tc>
        <w:tc>
          <w:tcPr>
            <w:tcW w:w="820" w:type="pct"/>
          </w:tcPr>
          <w:p w14:paraId="28ADD707" w14:textId="77777777" w:rsidR="00C008C2" w:rsidRPr="00506640" w:rsidRDefault="00C008C2" w:rsidP="00996F65">
            <w:pPr>
              <w:pStyle w:val="TAL"/>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301EF40C" w14:textId="77777777" w:rsidR="00C008C2" w:rsidRPr="00506640" w:rsidRDefault="00C008C2" w:rsidP="00996F65">
            <w:pPr>
              <w:pStyle w:val="TAL"/>
              <w:rPr>
                <w:rFonts w:eastAsia="宋体"/>
                <w:snapToGrid w:val="0"/>
              </w:rPr>
            </w:pPr>
            <w:r w:rsidRPr="00506640">
              <w:rPr>
                <w:rFonts w:eastAsia="宋体"/>
                <w:snapToGrid w:val="0"/>
              </w:rPr>
              <w:t>multiplicity: 1</w:t>
            </w:r>
          </w:p>
          <w:p w14:paraId="2E85354B" w14:textId="77777777" w:rsidR="00C008C2" w:rsidRPr="00506640" w:rsidRDefault="00C008C2" w:rsidP="00996F65">
            <w:pPr>
              <w:pStyle w:val="TAL"/>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475A5C48" w14:textId="77777777" w:rsidR="00C008C2" w:rsidRPr="00506640" w:rsidRDefault="00C008C2" w:rsidP="00996F65">
            <w:pPr>
              <w:pStyle w:val="TAL"/>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70930E6B" w14:textId="77777777" w:rsidR="00C008C2" w:rsidRPr="00506640" w:rsidRDefault="00C008C2" w:rsidP="00996F65">
            <w:pPr>
              <w:pStyle w:val="TAL"/>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549D1E06" w14:textId="77777777" w:rsidR="00C008C2" w:rsidRPr="00506640" w:rsidRDefault="00C008C2" w:rsidP="00996F65">
            <w:pPr>
              <w:pStyle w:val="TAL"/>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6533108E" w14:textId="77777777" w:rsidTr="00996F65">
        <w:trPr>
          <w:jc w:val="center"/>
        </w:trPr>
        <w:tc>
          <w:tcPr>
            <w:tcW w:w="1188" w:type="pct"/>
            <w:vAlign w:val="center"/>
          </w:tcPr>
          <w:p w14:paraId="4B790F31" w14:textId="77777777" w:rsidR="00C008C2" w:rsidRPr="00506640" w:rsidRDefault="00C008C2" w:rsidP="00996F65">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maxNumberofUEsTarget</w:t>
            </w:r>
            <w:proofErr w:type="spellEnd"/>
          </w:p>
        </w:tc>
        <w:tc>
          <w:tcPr>
            <w:tcW w:w="2992" w:type="pct"/>
          </w:tcPr>
          <w:p w14:paraId="7E48B605" w14:textId="77777777" w:rsidR="00C008C2" w:rsidRPr="00506640" w:rsidRDefault="00C008C2" w:rsidP="00996F65">
            <w:pPr>
              <w:pStyle w:val="TAL"/>
              <w:keepNext w:val="0"/>
              <w:keepLines w:val="0"/>
              <w:rPr>
                <w:rFonts w:eastAsia="宋体"/>
                <w:lang w:eastAsia="zh-CN"/>
              </w:rPr>
            </w:pPr>
            <w:r w:rsidRPr="00506640">
              <w:rPr>
                <w:rFonts w:eastAsia="宋体"/>
                <w:lang w:eastAsia="zh-CN"/>
              </w:rPr>
              <w:t xml:space="preserve">It describes the </w:t>
            </w:r>
            <w:proofErr w:type="spellStart"/>
            <w:r w:rsidRPr="00EE7041">
              <w:rPr>
                <w:rFonts w:eastAsia="宋体"/>
                <w:lang w:eastAsia="zh-CN"/>
              </w:rPr>
              <w:t>the</w:t>
            </w:r>
            <w:proofErr w:type="spellEnd"/>
            <w:r w:rsidRPr="00EE7041">
              <w:rPr>
                <w:rFonts w:eastAsia="宋体"/>
                <w:lang w:eastAsia="zh-CN"/>
              </w:rPr>
              <w:t xml:space="preserve"> </w:t>
            </w:r>
            <w:r w:rsidRPr="00506640">
              <w:rPr>
                <w:rFonts w:eastAsia="宋体"/>
                <w:lang w:eastAsia="zh-CN"/>
              </w:rPr>
              <w:t>number of UEs for service supporting that the intent expectation is applied.</w:t>
            </w:r>
            <w:r w:rsidRPr="00EE7041">
              <w:rPr>
                <w:rFonts w:eastAsia="宋体"/>
                <w:lang w:eastAsia="zh-CN"/>
              </w:rPr>
              <w:t xml:space="preserve"> For details see attribute </w:t>
            </w:r>
            <w:proofErr w:type="spellStart"/>
            <w:r w:rsidRPr="00EE7041">
              <w:rPr>
                <w:rFonts w:eastAsia="宋体"/>
                <w:lang w:eastAsia="zh-CN"/>
              </w:rPr>
              <w:t>maxNumberofUE</w:t>
            </w:r>
            <w:proofErr w:type="spellEnd"/>
            <w:r w:rsidRPr="00EE7041">
              <w:rPr>
                <w:rFonts w:eastAsia="宋体"/>
                <w:lang w:eastAsia="zh-CN"/>
              </w:rPr>
              <w:t xml:space="preserve"> defined in clause 6.3.1 of </w:t>
            </w:r>
            <w:proofErr w:type="spellStart"/>
            <w:r w:rsidRPr="00EE7041">
              <w:rPr>
                <w:rFonts w:eastAsia="宋体"/>
                <w:lang w:eastAsia="zh-CN"/>
              </w:rPr>
              <w:t>of</w:t>
            </w:r>
            <w:proofErr w:type="spellEnd"/>
            <w:r w:rsidRPr="00EE7041">
              <w:rPr>
                <w:rFonts w:eastAsia="宋体"/>
                <w:lang w:eastAsia="zh-CN"/>
              </w:rPr>
              <w:t xml:space="preserve"> TS 28.541 [5]</w:t>
            </w:r>
            <w:r>
              <w:rPr>
                <w:rFonts w:eastAsia="宋体"/>
                <w:lang w:eastAsia="zh-CN"/>
              </w:rPr>
              <w:t>.</w:t>
            </w:r>
          </w:p>
          <w:p w14:paraId="467BDB3F" w14:textId="77777777" w:rsidR="00C008C2" w:rsidRPr="00506640" w:rsidRDefault="00C008C2" w:rsidP="00996F65">
            <w:pPr>
              <w:pStyle w:val="TAL"/>
              <w:keepNext w:val="0"/>
              <w:keepLines w:val="0"/>
              <w:rPr>
                <w:rFonts w:eastAsia="宋体"/>
                <w:lang w:eastAsia="zh-CN"/>
              </w:rPr>
            </w:pPr>
          </w:p>
          <w:p w14:paraId="1896DC6D" w14:textId="77777777" w:rsidR="00C008C2" w:rsidRPr="00506640" w:rsidRDefault="00C008C2" w:rsidP="00996F65">
            <w:pPr>
              <w:pStyle w:val="TAL"/>
              <w:keepNext w:val="0"/>
              <w:keepLines w:val="0"/>
              <w:rPr>
                <w:rFonts w:eastAsia="宋体"/>
                <w:lang w:eastAsia="zh-CN"/>
              </w:rPr>
            </w:pPr>
            <w:proofErr w:type="spellStart"/>
            <w:proofErr w:type="gramStart"/>
            <w:r w:rsidRPr="00506640">
              <w:rPr>
                <w:rFonts w:eastAsia="宋体"/>
                <w:lang w:eastAsia="zh-CN"/>
              </w:rPr>
              <w:t>maxNumberofUEsContext</w:t>
            </w:r>
            <w:proofErr w:type="spellEnd"/>
            <w:proofErr w:type="gram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6E930195" w14:textId="77777777" w:rsidR="00C008C2" w:rsidRPr="00506640" w:rsidRDefault="00C008C2" w:rsidP="00996F65">
            <w:pPr>
              <w:pStyle w:val="TAL"/>
              <w:keepNext w:val="0"/>
              <w:keepLines w:val="0"/>
              <w:rPr>
                <w:rFonts w:eastAsia="宋体"/>
                <w:lang w:eastAsia="zh-CN"/>
              </w:rPr>
            </w:pPr>
          </w:p>
          <w:p w14:paraId="18B0B5FB" w14:textId="77777777" w:rsidR="00C008C2" w:rsidRPr="00506640" w:rsidRDefault="00C008C2" w:rsidP="00996F65">
            <w:pPr>
              <w:pStyle w:val="TAL"/>
              <w:keepNext w:val="0"/>
              <w:keepLines w:val="0"/>
              <w:rPr>
                <w:rFonts w:eastAsia="宋体"/>
                <w:lang w:eastAsia="zh-CN"/>
              </w:rPr>
            </w:pPr>
            <w:r w:rsidRPr="00506640">
              <w:rPr>
                <w:rFonts w:eastAsia="宋体"/>
                <w:lang w:eastAsia="zh-CN"/>
              </w:rPr>
              <w:t>Following are the allowed values:</w:t>
            </w:r>
          </w:p>
          <w:p w14:paraId="4E42139B" w14:textId="77777777" w:rsidR="00C008C2" w:rsidRPr="00506640"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w:t>
            </w:r>
            <w:r w:rsidRPr="006B4F82">
              <w:rPr>
                <w:rFonts w:eastAsia="宋体"/>
                <w:lang w:eastAsia="zh-CN"/>
              </w:rPr>
              <w:t>Name</w:t>
            </w:r>
            <w:proofErr w:type="spellEnd"/>
            <w:r w:rsidRPr="00506640">
              <w:rPr>
                <w:rFonts w:eastAsia="宋体"/>
                <w:lang w:eastAsia="zh-CN"/>
              </w:rPr>
              <w:t>: "</w:t>
            </w:r>
            <w:proofErr w:type="spellStart"/>
            <w:r w:rsidRPr="00506640">
              <w:rPr>
                <w:rFonts w:eastAsia="宋体"/>
                <w:lang w:eastAsia="zh-CN"/>
              </w:rPr>
              <w:t>maxNumberofUEs</w:t>
            </w:r>
            <w:proofErr w:type="spellEnd"/>
            <w:r w:rsidRPr="00506640">
              <w:rPr>
                <w:rFonts w:eastAsia="宋体"/>
                <w:lang w:eastAsia="zh-CN"/>
              </w:rPr>
              <w:t>"</w:t>
            </w:r>
          </w:p>
          <w:p w14:paraId="57F70EB4" w14:textId="77777777" w:rsidR="00C008C2" w:rsidRPr="00506640"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t xml:space="preserve"> </w:t>
            </w:r>
            <w:r w:rsidRPr="00E305AD">
              <w:rPr>
                <w:rFonts w:eastAsia="宋体"/>
                <w:lang w:eastAsia="zh-CN"/>
              </w:rPr>
              <w:t>IS_LESS_THAN</w:t>
            </w:r>
            <w:r w:rsidRPr="00506640">
              <w:rPr>
                <w:rFonts w:eastAsia="宋体"/>
                <w:lang w:eastAsia="zh-CN"/>
              </w:rPr>
              <w:t>"</w:t>
            </w:r>
          </w:p>
          <w:p w14:paraId="3BFBF0B9" w14:textId="77777777" w:rsidR="00C008C2" w:rsidRPr="00506640" w:rsidDel="00631A38"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proofErr w:type="gramStart"/>
            <w:r w:rsidRPr="00506640">
              <w:rPr>
                <w:rFonts w:eastAsia="宋体"/>
                <w:lang w:eastAsia="zh-CN"/>
              </w:rPr>
              <w:t>targetValueRange</w:t>
            </w:r>
            <w:proofErr w:type="spellEnd"/>
            <w:proofErr w:type="gramEnd"/>
            <w:r w:rsidRPr="00506640">
              <w:rPr>
                <w:rFonts w:eastAsia="宋体"/>
                <w:lang w:eastAsia="zh-CN"/>
              </w:rPr>
              <w:t xml:space="preserve">: </w:t>
            </w:r>
            <w:r>
              <w:t xml:space="preserve"> </w:t>
            </w:r>
            <w:r w:rsidRPr="00EE7041">
              <w:rPr>
                <w:rFonts w:eastAsia="宋体"/>
                <w:lang w:eastAsia="zh-CN"/>
              </w:rPr>
              <w:t>Integer</w:t>
            </w:r>
            <w:r>
              <w:rPr>
                <w:rFonts w:eastAsia="宋体"/>
                <w:lang w:eastAsia="zh-CN"/>
              </w:rPr>
              <w:t>.</w:t>
            </w:r>
          </w:p>
        </w:tc>
        <w:tc>
          <w:tcPr>
            <w:tcW w:w="820" w:type="pct"/>
          </w:tcPr>
          <w:p w14:paraId="4B4EC12C" w14:textId="77777777" w:rsidR="00C008C2" w:rsidRPr="00506640" w:rsidRDefault="00C008C2" w:rsidP="00996F65">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27559844" w14:textId="77777777" w:rsidR="00C008C2" w:rsidRPr="00506640" w:rsidRDefault="00C008C2" w:rsidP="00996F65">
            <w:pPr>
              <w:pStyle w:val="TAL"/>
              <w:keepNext w:val="0"/>
              <w:keepLines w:val="0"/>
              <w:rPr>
                <w:snapToGrid w:val="0"/>
              </w:rPr>
            </w:pPr>
            <w:r w:rsidRPr="00506640">
              <w:rPr>
                <w:snapToGrid w:val="0"/>
              </w:rPr>
              <w:t>multiplicity: 1</w:t>
            </w:r>
          </w:p>
          <w:p w14:paraId="19BF3608" w14:textId="77777777" w:rsidR="00C008C2" w:rsidRPr="00506640" w:rsidRDefault="00C008C2" w:rsidP="00996F65">
            <w:pPr>
              <w:pStyle w:val="TAL"/>
              <w:keepNext w:val="0"/>
              <w:keepLines w:val="0"/>
              <w:rPr>
                <w:snapToGrid w:val="0"/>
              </w:rPr>
            </w:pPr>
            <w:proofErr w:type="spellStart"/>
            <w:r w:rsidRPr="00506640">
              <w:rPr>
                <w:snapToGrid w:val="0"/>
              </w:rPr>
              <w:t>isOrdered</w:t>
            </w:r>
            <w:proofErr w:type="spellEnd"/>
            <w:r w:rsidRPr="00506640">
              <w:rPr>
                <w:snapToGrid w:val="0"/>
              </w:rPr>
              <w:t>: N/A</w:t>
            </w:r>
          </w:p>
          <w:p w14:paraId="578895C4" w14:textId="77777777" w:rsidR="00C008C2" w:rsidRPr="00506640" w:rsidRDefault="00C008C2" w:rsidP="00996F65">
            <w:pPr>
              <w:pStyle w:val="TAL"/>
              <w:keepNext w:val="0"/>
              <w:keepLines w:val="0"/>
              <w:rPr>
                <w:snapToGrid w:val="0"/>
              </w:rPr>
            </w:pPr>
            <w:proofErr w:type="spellStart"/>
            <w:r w:rsidRPr="00506640">
              <w:rPr>
                <w:snapToGrid w:val="0"/>
              </w:rPr>
              <w:t>isUnique</w:t>
            </w:r>
            <w:proofErr w:type="spellEnd"/>
            <w:r w:rsidRPr="00506640">
              <w:rPr>
                <w:snapToGrid w:val="0"/>
              </w:rPr>
              <w:t>: N/A</w:t>
            </w:r>
          </w:p>
          <w:p w14:paraId="2DE65745" w14:textId="77777777" w:rsidR="00C008C2" w:rsidRPr="00506640" w:rsidRDefault="00C008C2" w:rsidP="00996F65">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rFonts w:eastAsia="宋体"/>
                <w:snapToGrid w:val="0"/>
              </w:rPr>
              <w:t>None</w:t>
            </w:r>
          </w:p>
          <w:p w14:paraId="78AECE73" w14:textId="77777777" w:rsidR="00C008C2" w:rsidRPr="00506640" w:rsidRDefault="00C008C2" w:rsidP="00996F65">
            <w:pPr>
              <w:pStyle w:val="TAL"/>
              <w:keepNext w:val="0"/>
              <w:keepLines w:val="0"/>
              <w:rPr>
                <w:rFonts w:eastAsia="宋体"/>
                <w:snapToGrid w:val="0"/>
              </w:rPr>
            </w:pPr>
            <w:proofErr w:type="spellStart"/>
            <w:r w:rsidRPr="00506640">
              <w:rPr>
                <w:snapToGrid w:val="0"/>
              </w:rPr>
              <w:t>isNullable</w:t>
            </w:r>
            <w:proofErr w:type="spellEnd"/>
            <w:r w:rsidRPr="00506640">
              <w:rPr>
                <w:snapToGrid w:val="0"/>
              </w:rPr>
              <w:t>: True</w:t>
            </w:r>
          </w:p>
        </w:tc>
      </w:tr>
      <w:tr w:rsidR="00C008C2" w:rsidRPr="00506640" w14:paraId="3D2EE081" w14:textId="77777777" w:rsidTr="00996F65">
        <w:trPr>
          <w:jc w:val="center"/>
        </w:trPr>
        <w:tc>
          <w:tcPr>
            <w:tcW w:w="1188" w:type="pct"/>
            <w:vAlign w:val="center"/>
          </w:tcPr>
          <w:p w14:paraId="730EFE4F" w14:textId="77777777" w:rsidR="00C008C2" w:rsidRPr="00506640" w:rsidRDefault="00C008C2" w:rsidP="00996F65">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activityFactorTarget</w:t>
            </w:r>
            <w:proofErr w:type="spellEnd"/>
          </w:p>
        </w:tc>
        <w:tc>
          <w:tcPr>
            <w:tcW w:w="2992" w:type="pct"/>
          </w:tcPr>
          <w:p w14:paraId="213F1E07" w14:textId="77777777" w:rsidR="00C008C2" w:rsidRPr="00506640" w:rsidRDefault="00C008C2" w:rsidP="00996F65">
            <w:pPr>
              <w:pStyle w:val="TAL"/>
              <w:keepNext w:val="0"/>
              <w:keepLines w:val="0"/>
              <w:rPr>
                <w:rFonts w:eastAsia="宋体"/>
                <w:lang w:eastAsia="zh-CN"/>
              </w:rPr>
            </w:pPr>
            <w:r w:rsidRPr="00506640">
              <w:rPr>
                <w:rFonts w:eastAsia="宋体"/>
                <w:lang w:eastAsia="zh-CN"/>
              </w:rPr>
              <w:t>It describes the percentage value of the amount of simultaneous active UEs to the total number of UEs where active means the UEs are exchanging data with the network for service supporting that the intent expectation is applied.</w:t>
            </w:r>
            <w:r w:rsidRPr="00EE7041">
              <w:rPr>
                <w:rFonts w:eastAsia="宋体"/>
                <w:lang w:eastAsia="zh-CN"/>
              </w:rPr>
              <w:t xml:space="preserve"> For details see </w:t>
            </w:r>
            <w:proofErr w:type="spellStart"/>
            <w:r w:rsidRPr="00EE7041">
              <w:rPr>
                <w:rFonts w:eastAsia="宋体"/>
                <w:lang w:eastAsia="zh-CN"/>
              </w:rPr>
              <w:t>activityFactor</w:t>
            </w:r>
            <w:proofErr w:type="spellEnd"/>
            <w:r w:rsidRPr="00EE7041">
              <w:rPr>
                <w:rFonts w:eastAsia="宋体"/>
                <w:lang w:eastAsia="zh-CN"/>
              </w:rPr>
              <w:t xml:space="preserve"> in clause 6.3.1 in TS 28.541 [5.]</w:t>
            </w:r>
          </w:p>
          <w:p w14:paraId="0D6FB9CE" w14:textId="77777777" w:rsidR="00C008C2" w:rsidRPr="00506640" w:rsidRDefault="00C008C2" w:rsidP="00996F65">
            <w:pPr>
              <w:pStyle w:val="TAL"/>
              <w:keepNext w:val="0"/>
              <w:keepLines w:val="0"/>
              <w:rPr>
                <w:rFonts w:eastAsia="宋体"/>
                <w:lang w:eastAsia="zh-CN"/>
              </w:rPr>
            </w:pPr>
          </w:p>
          <w:p w14:paraId="1237BD59" w14:textId="77777777" w:rsidR="00C008C2" w:rsidRPr="00506640" w:rsidRDefault="00C008C2" w:rsidP="00996F65">
            <w:pPr>
              <w:pStyle w:val="TAL"/>
              <w:keepNext w:val="0"/>
              <w:keepLines w:val="0"/>
              <w:rPr>
                <w:rFonts w:eastAsia="宋体"/>
                <w:lang w:eastAsia="zh-CN"/>
              </w:rPr>
            </w:pPr>
            <w:proofErr w:type="spellStart"/>
            <w:proofErr w:type="gramStart"/>
            <w:r w:rsidRPr="00506640">
              <w:rPr>
                <w:rFonts w:eastAsia="宋体"/>
                <w:lang w:eastAsia="zh-CN"/>
              </w:rPr>
              <w:t>activityFactor</w:t>
            </w:r>
            <w:r w:rsidRPr="002F3C22">
              <w:rPr>
                <w:rFonts w:eastAsia="宋体"/>
                <w:lang w:eastAsia="zh-CN"/>
              </w:rPr>
              <w:t>Target</w:t>
            </w:r>
            <w:proofErr w:type="spellEnd"/>
            <w:proofErr w:type="gram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7F67CAEE" w14:textId="77777777" w:rsidR="00C008C2" w:rsidRPr="00506640" w:rsidRDefault="00C008C2" w:rsidP="00996F65">
            <w:pPr>
              <w:pStyle w:val="TAL"/>
              <w:keepNext w:val="0"/>
              <w:keepLines w:val="0"/>
              <w:rPr>
                <w:rFonts w:eastAsia="宋体"/>
                <w:lang w:eastAsia="zh-CN"/>
              </w:rPr>
            </w:pPr>
          </w:p>
          <w:p w14:paraId="4BE1173A" w14:textId="77777777" w:rsidR="00C008C2" w:rsidRPr="00506640" w:rsidRDefault="00C008C2" w:rsidP="00996F65">
            <w:pPr>
              <w:pStyle w:val="TAL"/>
              <w:keepNext w:val="0"/>
              <w:keepLines w:val="0"/>
              <w:rPr>
                <w:rFonts w:eastAsia="宋体"/>
                <w:lang w:eastAsia="zh-CN"/>
              </w:rPr>
            </w:pPr>
            <w:r w:rsidRPr="00506640">
              <w:rPr>
                <w:rFonts w:eastAsia="宋体"/>
                <w:lang w:eastAsia="zh-CN"/>
              </w:rPr>
              <w:t>Following are the allowed values:</w:t>
            </w:r>
          </w:p>
          <w:p w14:paraId="1544F533" w14:textId="77777777" w:rsidR="00C008C2" w:rsidRPr="00506640"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w:t>
            </w:r>
            <w:r w:rsidRPr="006B4F82">
              <w:rPr>
                <w:rFonts w:eastAsia="宋体"/>
                <w:lang w:eastAsia="zh-CN"/>
              </w:rPr>
              <w:t>Name</w:t>
            </w:r>
            <w:proofErr w:type="spellEnd"/>
            <w:r w:rsidRPr="00506640">
              <w:rPr>
                <w:rFonts w:eastAsia="宋体"/>
                <w:lang w:eastAsia="zh-CN"/>
              </w:rPr>
              <w:t xml:space="preserve">: " </w:t>
            </w:r>
            <w:proofErr w:type="spellStart"/>
            <w:r w:rsidRPr="00506640">
              <w:rPr>
                <w:rFonts w:eastAsia="宋体"/>
                <w:lang w:eastAsia="zh-CN"/>
              </w:rPr>
              <w:t>activityFactor</w:t>
            </w:r>
            <w:proofErr w:type="spellEnd"/>
            <w:r w:rsidRPr="00506640">
              <w:rPr>
                <w:rFonts w:eastAsia="宋体"/>
                <w:lang w:eastAsia="zh-CN"/>
              </w:rPr>
              <w:t xml:space="preserve"> "</w:t>
            </w:r>
          </w:p>
          <w:p w14:paraId="117F52F0" w14:textId="77777777" w:rsidR="00C008C2" w:rsidRPr="00506640"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t xml:space="preserve"> </w:t>
            </w:r>
            <w:r w:rsidRPr="00E305AD">
              <w:rPr>
                <w:rFonts w:eastAsia="宋体"/>
                <w:lang w:eastAsia="zh-CN"/>
              </w:rPr>
              <w:t>IS_EQUAL_TO</w:t>
            </w:r>
            <w:r w:rsidRPr="00506640">
              <w:rPr>
                <w:rFonts w:eastAsia="宋体"/>
                <w:lang w:eastAsia="zh-CN"/>
              </w:rPr>
              <w:t>"</w:t>
            </w:r>
          </w:p>
          <w:p w14:paraId="5C9D7782" w14:textId="77777777" w:rsidR="00C008C2" w:rsidRPr="00506640" w:rsidDel="00631A38"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r>
              <w:t xml:space="preserve"> </w:t>
            </w:r>
            <w:r w:rsidRPr="00EE7041">
              <w:rPr>
                <w:rFonts w:eastAsia="宋体"/>
                <w:lang w:eastAsia="zh-CN"/>
              </w:rPr>
              <w:t>Integer</w:t>
            </w:r>
          </w:p>
        </w:tc>
        <w:tc>
          <w:tcPr>
            <w:tcW w:w="820" w:type="pct"/>
          </w:tcPr>
          <w:p w14:paraId="1FFEAA84" w14:textId="77777777" w:rsidR="00C008C2" w:rsidRPr="00506640" w:rsidRDefault="00C008C2" w:rsidP="00996F65">
            <w:pPr>
              <w:pStyle w:val="TAL"/>
              <w:keepNext w:val="0"/>
              <w:keepLines w:val="0"/>
              <w:rPr>
                <w:rFonts w:eastAsia="宋体"/>
                <w:lang w:eastAsia="zh-CN"/>
              </w:rPr>
            </w:pPr>
            <w:r w:rsidRPr="00506640">
              <w:rPr>
                <w:rFonts w:eastAsia="宋体"/>
                <w:lang w:eastAsia="zh-CN"/>
              </w:rPr>
              <w:t xml:space="preserve">type: </w:t>
            </w:r>
            <w:proofErr w:type="spellStart"/>
            <w:r w:rsidRPr="00506640">
              <w:rPr>
                <w:rFonts w:eastAsia="宋体"/>
                <w:lang w:eastAsia="zh-CN"/>
              </w:rPr>
              <w:t>ExpectationTarget</w:t>
            </w:r>
            <w:proofErr w:type="spellEnd"/>
          </w:p>
          <w:p w14:paraId="07E06033" w14:textId="77777777" w:rsidR="00C008C2" w:rsidRPr="00506640" w:rsidRDefault="00C008C2" w:rsidP="00996F65">
            <w:pPr>
              <w:pStyle w:val="TAL"/>
              <w:keepNext w:val="0"/>
              <w:keepLines w:val="0"/>
              <w:rPr>
                <w:rFonts w:eastAsia="宋体"/>
                <w:lang w:eastAsia="zh-CN"/>
              </w:rPr>
            </w:pPr>
            <w:r w:rsidRPr="00506640">
              <w:rPr>
                <w:rFonts w:eastAsia="宋体"/>
                <w:lang w:eastAsia="zh-CN"/>
              </w:rPr>
              <w:t>multiplicity: 1</w:t>
            </w:r>
          </w:p>
          <w:p w14:paraId="45D73AA0" w14:textId="77777777" w:rsidR="00C008C2" w:rsidRPr="00506640" w:rsidRDefault="00C008C2" w:rsidP="00996F65">
            <w:pPr>
              <w:pStyle w:val="TAL"/>
              <w:keepNext w:val="0"/>
              <w:keepLines w:val="0"/>
              <w:rPr>
                <w:rFonts w:eastAsia="宋体"/>
                <w:lang w:eastAsia="zh-CN"/>
              </w:rPr>
            </w:pPr>
            <w:proofErr w:type="spellStart"/>
            <w:r w:rsidRPr="00506640">
              <w:rPr>
                <w:rFonts w:eastAsia="宋体"/>
                <w:lang w:eastAsia="zh-CN"/>
              </w:rPr>
              <w:t>isOrdered</w:t>
            </w:r>
            <w:proofErr w:type="spellEnd"/>
            <w:r w:rsidRPr="00506640">
              <w:rPr>
                <w:rFonts w:eastAsia="宋体"/>
                <w:lang w:eastAsia="zh-CN"/>
              </w:rPr>
              <w:t>: N/A</w:t>
            </w:r>
          </w:p>
          <w:p w14:paraId="6CF0EB82" w14:textId="77777777" w:rsidR="00C008C2" w:rsidRPr="00506640" w:rsidRDefault="00C008C2" w:rsidP="00996F65">
            <w:pPr>
              <w:pStyle w:val="TAL"/>
              <w:keepNext w:val="0"/>
              <w:keepLines w:val="0"/>
              <w:rPr>
                <w:rFonts w:eastAsia="宋体"/>
                <w:lang w:eastAsia="zh-CN"/>
              </w:rPr>
            </w:pPr>
            <w:proofErr w:type="spellStart"/>
            <w:r w:rsidRPr="00506640">
              <w:rPr>
                <w:rFonts w:eastAsia="宋体"/>
                <w:lang w:eastAsia="zh-CN"/>
              </w:rPr>
              <w:t>isUnique</w:t>
            </w:r>
            <w:proofErr w:type="spellEnd"/>
            <w:r w:rsidRPr="00506640">
              <w:rPr>
                <w:rFonts w:eastAsia="宋体"/>
                <w:lang w:eastAsia="zh-CN"/>
              </w:rPr>
              <w:t>: N/A</w:t>
            </w:r>
          </w:p>
          <w:p w14:paraId="7187BCD4" w14:textId="77777777" w:rsidR="00C008C2" w:rsidRPr="00506640" w:rsidRDefault="00C008C2" w:rsidP="00996F65">
            <w:pPr>
              <w:pStyle w:val="TAL"/>
              <w:keepNext w:val="0"/>
              <w:keepLines w:val="0"/>
              <w:rPr>
                <w:rFonts w:eastAsia="宋体"/>
                <w:lang w:eastAsia="zh-CN"/>
              </w:rPr>
            </w:pPr>
            <w:proofErr w:type="spellStart"/>
            <w:r w:rsidRPr="00506640">
              <w:rPr>
                <w:rFonts w:eastAsia="宋体"/>
                <w:lang w:eastAsia="zh-CN"/>
              </w:rPr>
              <w:t>defaultValue</w:t>
            </w:r>
            <w:proofErr w:type="spellEnd"/>
            <w:r w:rsidRPr="00506640">
              <w:rPr>
                <w:rFonts w:eastAsia="宋体"/>
                <w:lang w:eastAsia="zh-CN"/>
              </w:rPr>
              <w:t xml:space="preserve">: </w:t>
            </w:r>
            <w:r w:rsidRPr="00FF1FCE">
              <w:rPr>
                <w:rFonts w:eastAsia="宋体"/>
                <w:snapToGrid w:val="0"/>
              </w:rPr>
              <w:t>None</w:t>
            </w:r>
          </w:p>
          <w:p w14:paraId="7F6412B7" w14:textId="77777777" w:rsidR="00C008C2" w:rsidRPr="00506640" w:rsidRDefault="00C008C2" w:rsidP="00996F65">
            <w:pPr>
              <w:pStyle w:val="TAL"/>
              <w:keepNext w:val="0"/>
              <w:keepLines w:val="0"/>
              <w:rPr>
                <w:rFonts w:eastAsia="宋体"/>
                <w:lang w:eastAsia="zh-CN"/>
              </w:rPr>
            </w:pPr>
            <w:proofErr w:type="spellStart"/>
            <w:r w:rsidRPr="00506640">
              <w:rPr>
                <w:rFonts w:eastAsia="宋体"/>
                <w:lang w:eastAsia="zh-CN"/>
              </w:rPr>
              <w:t>isNullable</w:t>
            </w:r>
            <w:proofErr w:type="spellEnd"/>
            <w:r w:rsidRPr="00506640">
              <w:rPr>
                <w:rFonts w:eastAsia="宋体"/>
                <w:lang w:eastAsia="zh-CN"/>
              </w:rPr>
              <w:t>: True</w:t>
            </w:r>
          </w:p>
        </w:tc>
      </w:tr>
      <w:tr w:rsidR="00C008C2" w:rsidRPr="00506640" w14:paraId="2F27E5CA" w14:textId="77777777" w:rsidTr="00996F65">
        <w:trPr>
          <w:jc w:val="center"/>
        </w:trPr>
        <w:tc>
          <w:tcPr>
            <w:tcW w:w="1188" w:type="pct"/>
            <w:vAlign w:val="center"/>
          </w:tcPr>
          <w:p w14:paraId="4A678F9A" w14:textId="77777777" w:rsidR="00C008C2" w:rsidRPr="00506640" w:rsidRDefault="00C008C2" w:rsidP="00996F65">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uESpeedTarget</w:t>
            </w:r>
            <w:proofErr w:type="spellEnd"/>
          </w:p>
        </w:tc>
        <w:tc>
          <w:tcPr>
            <w:tcW w:w="2992" w:type="pct"/>
          </w:tcPr>
          <w:p w14:paraId="01FCDF84" w14:textId="77777777" w:rsidR="00C008C2" w:rsidRPr="00506640" w:rsidRDefault="00C008C2" w:rsidP="00996F65">
            <w:pPr>
              <w:pStyle w:val="TAL"/>
              <w:keepNext w:val="0"/>
              <w:keepLines w:val="0"/>
              <w:rPr>
                <w:rFonts w:eastAsia="宋体"/>
                <w:lang w:eastAsia="zh-CN"/>
              </w:rPr>
            </w:pPr>
            <w:r w:rsidRPr="00506640">
              <w:rPr>
                <w:rFonts w:eastAsia="宋体"/>
                <w:lang w:eastAsia="zh-CN"/>
              </w:rPr>
              <w:t>It describes the speed (in km/hour) supported</w:t>
            </w:r>
          </w:p>
          <w:p w14:paraId="5D1772E3" w14:textId="77777777" w:rsidR="00C008C2" w:rsidRPr="00506640" w:rsidRDefault="00C008C2" w:rsidP="00996F65">
            <w:pPr>
              <w:pStyle w:val="TAL"/>
              <w:keepNext w:val="0"/>
              <w:keepLines w:val="0"/>
              <w:rPr>
                <w:rFonts w:eastAsia="宋体"/>
                <w:lang w:eastAsia="zh-CN"/>
              </w:rPr>
            </w:pPr>
            <w:proofErr w:type="gramStart"/>
            <w:r w:rsidRPr="00506640">
              <w:rPr>
                <w:rFonts w:eastAsia="宋体"/>
                <w:lang w:eastAsia="zh-CN"/>
              </w:rPr>
              <w:t>for</w:t>
            </w:r>
            <w:proofErr w:type="gramEnd"/>
            <w:r w:rsidRPr="00506640">
              <w:rPr>
                <w:rFonts w:eastAsia="宋体"/>
                <w:lang w:eastAsia="zh-CN"/>
              </w:rPr>
              <w:t xml:space="preserve"> service supporting that the intent expectation is applied.</w:t>
            </w:r>
            <w:r w:rsidRPr="001E6B29">
              <w:rPr>
                <w:rFonts w:eastAsia="宋体"/>
                <w:lang w:eastAsia="zh-CN"/>
              </w:rPr>
              <w:t xml:space="preserve"> For details see </w:t>
            </w:r>
            <w:proofErr w:type="spellStart"/>
            <w:r w:rsidRPr="001E6B29">
              <w:rPr>
                <w:rFonts w:eastAsia="宋体"/>
                <w:lang w:eastAsia="zh-CN"/>
              </w:rPr>
              <w:t>uESpeed</w:t>
            </w:r>
            <w:proofErr w:type="spellEnd"/>
            <w:r w:rsidRPr="001E6B29">
              <w:rPr>
                <w:rFonts w:eastAsia="宋体"/>
                <w:lang w:eastAsia="zh-CN"/>
              </w:rPr>
              <w:t xml:space="preserve"> in clause 6.3.1 in TS 28.541[5].</w:t>
            </w:r>
          </w:p>
          <w:p w14:paraId="679F678D" w14:textId="77777777" w:rsidR="00C008C2" w:rsidRPr="00506640" w:rsidRDefault="00C008C2" w:rsidP="00996F65">
            <w:pPr>
              <w:pStyle w:val="TAL"/>
              <w:keepNext w:val="0"/>
              <w:keepLines w:val="0"/>
              <w:rPr>
                <w:rFonts w:eastAsia="宋体"/>
                <w:lang w:eastAsia="zh-CN"/>
              </w:rPr>
            </w:pPr>
          </w:p>
          <w:p w14:paraId="69546B14" w14:textId="77777777" w:rsidR="00C008C2" w:rsidRPr="00506640" w:rsidRDefault="00C008C2" w:rsidP="00996F65">
            <w:pPr>
              <w:pStyle w:val="TAL"/>
              <w:keepNext w:val="0"/>
              <w:keepLines w:val="0"/>
              <w:rPr>
                <w:rFonts w:eastAsia="宋体"/>
                <w:lang w:eastAsia="zh-CN"/>
              </w:rPr>
            </w:pPr>
            <w:proofErr w:type="spellStart"/>
            <w:proofErr w:type="gramStart"/>
            <w:r w:rsidRPr="00506640">
              <w:rPr>
                <w:rFonts w:eastAsia="宋体"/>
                <w:lang w:eastAsia="zh-CN"/>
              </w:rPr>
              <w:lastRenderedPageBreak/>
              <w:t>uESpeed</w:t>
            </w:r>
            <w:r w:rsidRPr="002F3C22">
              <w:rPr>
                <w:rFonts w:eastAsia="宋体"/>
                <w:lang w:eastAsia="zh-CN"/>
              </w:rPr>
              <w:t>Target</w:t>
            </w:r>
            <w:proofErr w:type="spellEnd"/>
            <w:proofErr w:type="gram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669CDCD1" w14:textId="77777777" w:rsidR="00C008C2" w:rsidRPr="00506640" w:rsidRDefault="00C008C2" w:rsidP="00996F65">
            <w:pPr>
              <w:pStyle w:val="TAL"/>
              <w:keepNext w:val="0"/>
              <w:keepLines w:val="0"/>
              <w:rPr>
                <w:rFonts w:eastAsia="宋体"/>
                <w:lang w:eastAsia="zh-CN"/>
              </w:rPr>
            </w:pPr>
          </w:p>
          <w:p w14:paraId="2AD0361D" w14:textId="77777777" w:rsidR="00C008C2" w:rsidRPr="00506640" w:rsidRDefault="00C008C2" w:rsidP="00996F65">
            <w:pPr>
              <w:pStyle w:val="TAL"/>
              <w:keepNext w:val="0"/>
              <w:keepLines w:val="0"/>
              <w:rPr>
                <w:rFonts w:eastAsia="宋体"/>
                <w:lang w:eastAsia="zh-CN"/>
              </w:rPr>
            </w:pPr>
            <w:r w:rsidRPr="00506640">
              <w:rPr>
                <w:rFonts w:eastAsia="宋体"/>
                <w:lang w:eastAsia="zh-CN"/>
              </w:rPr>
              <w:t>Following are the allowed values:</w:t>
            </w:r>
          </w:p>
          <w:p w14:paraId="10B8B780" w14:textId="77777777" w:rsidR="00C008C2" w:rsidRPr="00506640"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w:t>
            </w:r>
            <w:r w:rsidRPr="006B4F82">
              <w:rPr>
                <w:rFonts w:eastAsia="宋体"/>
                <w:lang w:eastAsia="zh-CN"/>
              </w:rPr>
              <w:t>Name</w:t>
            </w:r>
            <w:proofErr w:type="spellEnd"/>
            <w:r w:rsidRPr="00506640">
              <w:rPr>
                <w:rFonts w:eastAsia="宋体"/>
                <w:lang w:eastAsia="zh-CN"/>
              </w:rPr>
              <w:t>: "</w:t>
            </w:r>
            <w:proofErr w:type="spellStart"/>
            <w:r w:rsidRPr="00506640">
              <w:rPr>
                <w:rFonts w:eastAsia="宋体"/>
                <w:lang w:eastAsia="zh-CN"/>
              </w:rPr>
              <w:t>uESpeed</w:t>
            </w:r>
            <w:proofErr w:type="spellEnd"/>
            <w:r w:rsidRPr="00506640">
              <w:rPr>
                <w:rFonts w:eastAsia="宋体"/>
                <w:lang w:eastAsia="zh-CN"/>
              </w:rPr>
              <w:t>"</w:t>
            </w:r>
          </w:p>
          <w:p w14:paraId="19646F7C" w14:textId="77777777" w:rsidR="00C008C2" w:rsidRPr="00506640"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t xml:space="preserve"> </w:t>
            </w:r>
            <w:r w:rsidRPr="00E305AD">
              <w:rPr>
                <w:rFonts w:eastAsia="宋体"/>
                <w:lang w:eastAsia="zh-CN"/>
              </w:rPr>
              <w:t>IS_LESS_THAN</w:t>
            </w:r>
            <w:r w:rsidRPr="00506640">
              <w:rPr>
                <w:rFonts w:eastAsia="宋体"/>
                <w:lang w:eastAsia="zh-CN"/>
              </w:rPr>
              <w:t>"</w:t>
            </w:r>
          </w:p>
          <w:p w14:paraId="3D15B48D" w14:textId="77777777" w:rsidR="00C008C2" w:rsidRPr="00506640" w:rsidDel="00631A38"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r w:rsidRPr="001E6B29">
              <w:rPr>
                <w:rFonts w:eastAsia="宋体"/>
                <w:lang w:eastAsia="zh-CN"/>
              </w:rPr>
              <w:t>Integer</w:t>
            </w:r>
          </w:p>
        </w:tc>
        <w:tc>
          <w:tcPr>
            <w:tcW w:w="820" w:type="pct"/>
          </w:tcPr>
          <w:p w14:paraId="04BC4A29" w14:textId="77777777" w:rsidR="00C008C2" w:rsidRPr="00506640" w:rsidRDefault="00C008C2" w:rsidP="00996F65">
            <w:pPr>
              <w:pStyle w:val="TAL"/>
              <w:keepNext w:val="0"/>
              <w:keepLines w:val="0"/>
              <w:rPr>
                <w:rFonts w:eastAsia="宋体"/>
                <w:lang w:eastAsia="zh-CN"/>
              </w:rPr>
            </w:pPr>
            <w:r w:rsidRPr="00506640">
              <w:rPr>
                <w:rFonts w:eastAsia="宋体"/>
                <w:lang w:eastAsia="zh-CN"/>
              </w:rPr>
              <w:lastRenderedPageBreak/>
              <w:t xml:space="preserve">type: </w:t>
            </w:r>
            <w:proofErr w:type="spellStart"/>
            <w:r w:rsidRPr="00506640">
              <w:rPr>
                <w:rFonts w:eastAsia="宋体"/>
                <w:lang w:eastAsia="zh-CN"/>
              </w:rPr>
              <w:t>ExpectationTarget</w:t>
            </w:r>
            <w:proofErr w:type="spellEnd"/>
          </w:p>
          <w:p w14:paraId="4675BE91" w14:textId="77777777" w:rsidR="00C008C2" w:rsidRPr="00506640" w:rsidRDefault="00C008C2" w:rsidP="00996F65">
            <w:pPr>
              <w:pStyle w:val="TAL"/>
              <w:keepNext w:val="0"/>
              <w:keepLines w:val="0"/>
              <w:rPr>
                <w:rFonts w:eastAsia="宋体"/>
                <w:lang w:eastAsia="zh-CN"/>
              </w:rPr>
            </w:pPr>
            <w:r w:rsidRPr="00506640">
              <w:rPr>
                <w:rFonts w:eastAsia="宋体"/>
                <w:lang w:eastAsia="zh-CN"/>
              </w:rPr>
              <w:t>multiplicity: 1</w:t>
            </w:r>
          </w:p>
          <w:p w14:paraId="2E1C98F1" w14:textId="77777777" w:rsidR="00C008C2" w:rsidRPr="00506640" w:rsidRDefault="00C008C2" w:rsidP="00996F65">
            <w:pPr>
              <w:pStyle w:val="TAL"/>
              <w:keepNext w:val="0"/>
              <w:keepLines w:val="0"/>
              <w:rPr>
                <w:rFonts w:eastAsia="宋体"/>
                <w:lang w:eastAsia="zh-CN"/>
              </w:rPr>
            </w:pPr>
            <w:proofErr w:type="spellStart"/>
            <w:r w:rsidRPr="00506640">
              <w:rPr>
                <w:rFonts w:eastAsia="宋体"/>
                <w:lang w:eastAsia="zh-CN"/>
              </w:rPr>
              <w:t>isOrdered</w:t>
            </w:r>
            <w:proofErr w:type="spellEnd"/>
            <w:r w:rsidRPr="00506640">
              <w:rPr>
                <w:rFonts w:eastAsia="宋体"/>
                <w:lang w:eastAsia="zh-CN"/>
              </w:rPr>
              <w:t>: N/A</w:t>
            </w:r>
          </w:p>
          <w:p w14:paraId="1A242E58" w14:textId="77777777" w:rsidR="00C008C2" w:rsidRPr="00506640" w:rsidRDefault="00C008C2" w:rsidP="00996F65">
            <w:pPr>
              <w:pStyle w:val="TAL"/>
              <w:keepNext w:val="0"/>
              <w:keepLines w:val="0"/>
              <w:rPr>
                <w:rFonts w:eastAsia="宋体"/>
                <w:lang w:eastAsia="zh-CN"/>
              </w:rPr>
            </w:pPr>
            <w:proofErr w:type="spellStart"/>
            <w:r w:rsidRPr="00506640">
              <w:rPr>
                <w:rFonts w:eastAsia="宋体"/>
                <w:lang w:eastAsia="zh-CN"/>
              </w:rPr>
              <w:lastRenderedPageBreak/>
              <w:t>isUnique</w:t>
            </w:r>
            <w:proofErr w:type="spellEnd"/>
            <w:r w:rsidRPr="00506640">
              <w:rPr>
                <w:rFonts w:eastAsia="宋体"/>
                <w:lang w:eastAsia="zh-CN"/>
              </w:rPr>
              <w:t>: N/A</w:t>
            </w:r>
          </w:p>
          <w:p w14:paraId="7912A2CF" w14:textId="77777777" w:rsidR="00C008C2" w:rsidRPr="00506640" w:rsidRDefault="00C008C2" w:rsidP="00996F65">
            <w:pPr>
              <w:pStyle w:val="TAL"/>
              <w:keepNext w:val="0"/>
              <w:keepLines w:val="0"/>
              <w:rPr>
                <w:rFonts w:eastAsia="宋体"/>
                <w:lang w:eastAsia="zh-CN"/>
              </w:rPr>
            </w:pPr>
            <w:proofErr w:type="spellStart"/>
            <w:r w:rsidRPr="00506640">
              <w:rPr>
                <w:rFonts w:eastAsia="宋体"/>
                <w:lang w:eastAsia="zh-CN"/>
              </w:rPr>
              <w:t>defaultValue</w:t>
            </w:r>
            <w:proofErr w:type="spellEnd"/>
            <w:r w:rsidRPr="00506640">
              <w:rPr>
                <w:rFonts w:eastAsia="宋体"/>
                <w:lang w:eastAsia="zh-CN"/>
              </w:rPr>
              <w:t xml:space="preserve">: </w:t>
            </w:r>
            <w:r w:rsidRPr="00FF1FCE">
              <w:rPr>
                <w:rFonts w:eastAsia="宋体"/>
                <w:snapToGrid w:val="0"/>
              </w:rPr>
              <w:t>None</w:t>
            </w:r>
          </w:p>
          <w:p w14:paraId="5AFCCBEB" w14:textId="77777777" w:rsidR="00C008C2" w:rsidRPr="00506640" w:rsidRDefault="00C008C2" w:rsidP="00996F65">
            <w:pPr>
              <w:pStyle w:val="TAL"/>
              <w:keepNext w:val="0"/>
              <w:keepLines w:val="0"/>
              <w:rPr>
                <w:rFonts w:eastAsia="宋体"/>
                <w:lang w:eastAsia="zh-CN"/>
              </w:rPr>
            </w:pPr>
            <w:proofErr w:type="spellStart"/>
            <w:r w:rsidRPr="00506640">
              <w:rPr>
                <w:rFonts w:eastAsia="宋体"/>
                <w:lang w:eastAsia="zh-CN"/>
              </w:rPr>
              <w:t>isNullable</w:t>
            </w:r>
            <w:proofErr w:type="spellEnd"/>
            <w:r w:rsidRPr="00506640">
              <w:rPr>
                <w:rFonts w:eastAsia="宋体"/>
                <w:lang w:eastAsia="zh-CN"/>
              </w:rPr>
              <w:t>: True</w:t>
            </w:r>
          </w:p>
        </w:tc>
      </w:tr>
      <w:tr w:rsidR="00C008C2" w:rsidRPr="00506640" w14:paraId="783F6D6C" w14:textId="77777777" w:rsidTr="00996F65">
        <w:trPr>
          <w:jc w:val="center"/>
        </w:trPr>
        <w:tc>
          <w:tcPr>
            <w:tcW w:w="1188" w:type="pct"/>
            <w:vAlign w:val="center"/>
          </w:tcPr>
          <w:p w14:paraId="28A7540C" w14:textId="77777777" w:rsidR="00C008C2" w:rsidRPr="00506640" w:rsidRDefault="00C008C2" w:rsidP="00996F65">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lastRenderedPageBreak/>
              <w:t>uEMobilityLevelContext</w:t>
            </w:r>
            <w:proofErr w:type="spellEnd"/>
          </w:p>
        </w:tc>
        <w:tc>
          <w:tcPr>
            <w:tcW w:w="2992" w:type="pct"/>
          </w:tcPr>
          <w:p w14:paraId="365005C9" w14:textId="77777777" w:rsidR="00C008C2" w:rsidRPr="00506640" w:rsidRDefault="00C008C2" w:rsidP="00996F65">
            <w:pPr>
              <w:pStyle w:val="TAL"/>
              <w:keepNext w:val="0"/>
              <w:keepLines w:val="0"/>
              <w:rPr>
                <w:rFonts w:eastAsia="宋体"/>
                <w:lang w:eastAsia="zh-CN"/>
              </w:rPr>
            </w:pPr>
            <w:r w:rsidRPr="00506640">
              <w:rPr>
                <w:rFonts w:eastAsia="宋体"/>
                <w:lang w:eastAsia="zh-CN"/>
              </w:rPr>
              <w:t>It describes the mobility level of UE for service supporting that the intent expectation is applied.</w:t>
            </w:r>
            <w:r w:rsidRPr="001E6B29">
              <w:rPr>
                <w:rFonts w:eastAsia="宋体"/>
                <w:lang w:eastAsia="zh-CN"/>
              </w:rPr>
              <w:t xml:space="preserve"> For details see </w:t>
            </w:r>
            <w:proofErr w:type="spellStart"/>
            <w:r w:rsidRPr="001E6B29">
              <w:rPr>
                <w:rFonts w:eastAsia="宋体"/>
                <w:lang w:eastAsia="zh-CN"/>
              </w:rPr>
              <w:t>uEMobilityLevel</w:t>
            </w:r>
            <w:proofErr w:type="spellEnd"/>
            <w:r w:rsidRPr="001E6B29">
              <w:rPr>
                <w:rFonts w:eastAsia="宋体"/>
                <w:lang w:eastAsia="zh-CN"/>
              </w:rPr>
              <w:t xml:space="preserve"> in clause 6.3.1 in TS 28.541 [5.]</w:t>
            </w:r>
          </w:p>
          <w:p w14:paraId="36FAB70D" w14:textId="77777777" w:rsidR="00C008C2" w:rsidRPr="00506640" w:rsidRDefault="00C008C2" w:rsidP="00996F65">
            <w:pPr>
              <w:pStyle w:val="TAL"/>
              <w:keepNext w:val="0"/>
              <w:keepLines w:val="0"/>
              <w:rPr>
                <w:rFonts w:eastAsia="宋体"/>
                <w:lang w:eastAsia="zh-CN"/>
              </w:rPr>
            </w:pPr>
          </w:p>
          <w:p w14:paraId="4B4D4F0E" w14:textId="77777777" w:rsidR="00C008C2" w:rsidRPr="00506640" w:rsidRDefault="00C008C2" w:rsidP="00996F65">
            <w:pPr>
              <w:pStyle w:val="TAL"/>
              <w:keepNext w:val="0"/>
              <w:keepLines w:val="0"/>
              <w:rPr>
                <w:rFonts w:eastAsia="宋体"/>
                <w:lang w:eastAsia="zh-CN"/>
              </w:rPr>
            </w:pPr>
            <w:proofErr w:type="spellStart"/>
            <w:proofErr w:type="gramStart"/>
            <w:r w:rsidRPr="00506640">
              <w:rPr>
                <w:rFonts w:eastAsia="宋体"/>
                <w:lang w:eastAsia="zh-CN"/>
              </w:rPr>
              <w:t>uEMobilityLevelContext</w:t>
            </w:r>
            <w:proofErr w:type="spellEnd"/>
            <w:proofErr w:type="gramEnd"/>
            <w:r w:rsidRPr="00506640">
              <w:rPr>
                <w:rFonts w:eastAsia="宋体"/>
                <w:lang w:eastAsia="zh-CN"/>
              </w:rPr>
              <w:t xml:space="preserve"> is a Context including attributes: </w:t>
            </w:r>
            <w:proofErr w:type="spellStart"/>
            <w:r w:rsidRPr="00506640">
              <w:rPr>
                <w:rFonts w:eastAsia="宋体"/>
                <w:lang w:eastAsia="zh-CN"/>
              </w:rPr>
              <w:t>contextAt</w:t>
            </w:r>
            <w:r w:rsidRPr="002F3C22">
              <w:rPr>
                <w:rFonts w:eastAsia="宋体"/>
                <w:lang w:eastAsia="zh-CN"/>
              </w:rPr>
              <w:t>t</w:t>
            </w:r>
            <w:r w:rsidRPr="00506640">
              <w:rPr>
                <w:rFonts w:eastAsia="宋体"/>
                <w:lang w:eastAsia="zh-CN"/>
              </w:rPr>
              <w:t>ribute</w:t>
            </w:r>
            <w:proofErr w:type="spellEnd"/>
            <w:r w:rsidRPr="00506640">
              <w:rPr>
                <w:rFonts w:eastAsia="宋体"/>
                <w:lang w:eastAsia="zh-CN"/>
              </w:rPr>
              <w:t xml:space="preserve">, </w:t>
            </w:r>
            <w:proofErr w:type="spellStart"/>
            <w:r w:rsidRPr="00506640">
              <w:rPr>
                <w:rFonts w:eastAsia="宋体"/>
                <w:lang w:eastAsia="zh-CN"/>
              </w:rPr>
              <w:t>contextCondition</w:t>
            </w:r>
            <w:proofErr w:type="spellEnd"/>
            <w:r w:rsidRPr="00506640">
              <w:rPr>
                <w:rFonts w:eastAsia="宋体"/>
                <w:lang w:eastAsia="zh-CN"/>
              </w:rPr>
              <w:t xml:space="preserve"> and </w:t>
            </w:r>
            <w:proofErr w:type="spellStart"/>
            <w:r w:rsidRPr="00506640">
              <w:rPr>
                <w:rFonts w:eastAsia="宋体"/>
                <w:lang w:eastAsia="zh-CN"/>
              </w:rPr>
              <w:t>contextValueRange</w:t>
            </w:r>
            <w:proofErr w:type="spellEnd"/>
            <w:r w:rsidRPr="00506640">
              <w:rPr>
                <w:rFonts w:eastAsia="宋体"/>
                <w:lang w:eastAsia="zh-CN"/>
              </w:rPr>
              <w:t>.</w:t>
            </w:r>
          </w:p>
          <w:p w14:paraId="6FDEA40D" w14:textId="77777777" w:rsidR="00C008C2" w:rsidRPr="00506640" w:rsidRDefault="00C008C2" w:rsidP="00996F65">
            <w:pPr>
              <w:pStyle w:val="TAL"/>
              <w:keepNext w:val="0"/>
              <w:keepLines w:val="0"/>
              <w:rPr>
                <w:rFonts w:eastAsia="宋体"/>
                <w:lang w:eastAsia="zh-CN"/>
              </w:rPr>
            </w:pPr>
          </w:p>
          <w:p w14:paraId="4B486A01" w14:textId="77777777" w:rsidR="00C008C2" w:rsidRPr="00506640" w:rsidRDefault="00C008C2" w:rsidP="00996F65">
            <w:pPr>
              <w:pStyle w:val="TAL"/>
              <w:keepNext w:val="0"/>
              <w:keepLines w:val="0"/>
              <w:rPr>
                <w:rFonts w:eastAsia="宋体"/>
                <w:lang w:eastAsia="zh-CN"/>
              </w:rPr>
            </w:pPr>
            <w:r w:rsidRPr="00506640">
              <w:rPr>
                <w:rFonts w:eastAsia="宋体"/>
                <w:lang w:eastAsia="zh-CN"/>
              </w:rPr>
              <w:t>Following are the allowed values:</w:t>
            </w:r>
          </w:p>
          <w:p w14:paraId="341775C4" w14:textId="77777777" w:rsidR="00C008C2" w:rsidRPr="00506640"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contextAttribute</w:t>
            </w:r>
            <w:proofErr w:type="spellEnd"/>
            <w:r w:rsidRPr="00506640">
              <w:rPr>
                <w:rFonts w:eastAsia="宋体"/>
                <w:lang w:eastAsia="zh-CN"/>
              </w:rPr>
              <w:t xml:space="preserve">: " </w:t>
            </w:r>
            <w:proofErr w:type="spellStart"/>
            <w:r w:rsidRPr="00506640">
              <w:rPr>
                <w:rFonts w:eastAsia="宋体"/>
                <w:lang w:eastAsia="zh-CN"/>
              </w:rPr>
              <w:t>uEMobilityLevel</w:t>
            </w:r>
            <w:proofErr w:type="spellEnd"/>
            <w:r w:rsidRPr="00506640">
              <w:rPr>
                <w:rFonts w:eastAsia="宋体"/>
                <w:lang w:eastAsia="zh-CN"/>
              </w:rPr>
              <w:t xml:space="preserve"> "</w:t>
            </w:r>
          </w:p>
          <w:p w14:paraId="030DAC09" w14:textId="77777777" w:rsidR="00C008C2" w:rsidRPr="00506640"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contextCondition</w:t>
            </w:r>
            <w:proofErr w:type="spellEnd"/>
            <w:r w:rsidRPr="00506640">
              <w:rPr>
                <w:rFonts w:eastAsia="宋体"/>
                <w:lang w:eastAsia="zh-CN"/>
              </w:rPr>
              <w:t>: "</w:t>
            </w:r>
            <w:r w:rsidRPr="00E305AD">
              <w:rPr>
                <w:rFonts w:eastAsia="宋体"/>
                <w:lang w:eastAsia="zh-CN"/>
              </w:rPr>
              <w:t>IS_</w:t>
            </w:r>
            <w:r w:rsidRPr="001E6B29">
              <w:rPr>
                <w:rFonts w:eastAsia="宋体"/>
                <w:lang w:eastAsia="zh-CN"/>
              </w:rPr>
              <w:t>EQUAL</w:t>
            </w:r>
            <w:r w:rsidRPr="00E305AD">
              <w:rPr>
                <w:rFonts w:eastAsia="宋体"/>
                <w:lang w:eastAsia="zh-CN"/>
              </w:rPr>
              <w:t>_</w:t>
            </w:r>
            <w:r w:rsidRPr="001E6B29">
              <w:rPr>
                <w:rFonts w:eastAsia="宋体"/>
                <w:lang w:eastAsia="zh-CN"/>
              </w:rPr>
              <w:t>TO</w:t>
            </w:r>
            <w:r w:rsidRPr="00506640">
              <w:rPr>
                <w:rFonts w:eastAsia="宋体"/>
                <w:lang w:eastAsia="zh-CN"/>
              </w:rPr>
              <w:t>"</w:t>
            </w:r>
          </w:p>
          <w:p w14:paraId="3E8D81DA" w14:textId="77777777" w:rsidR="00C008C2" w:rsidRPr="00506640"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proofErr w:type="gramStart"/>
            <w:r w:rsidRPr="00506640">
              <w:rPr>
                <w:rFonts w:eastAsia="宋体"/>
                <w:lang w:eastAsia="zh-CN"/>
              </w:rPr>
              <w:t>contextValueRange</w:t>
            </w:r>
            <w:proofErr w:type="spellEnd"/>
            <w:proofErr w:type="gramEnd"/>
            <w:r w:rsidRPr="00506640">
              <w:rPr>
                <w:rFonts w:eastAsia="宋体"/>
                <w:lang w:eastAsia="zh-CN"/>
              </w:rPr>
              <w:t xml:space="preserve">: </w:t>
            </w:r>
            <w:r w:rsidRPr="001E6B29">
              <w:rPr>
                <w:rFonts w:eastAsia="宋体"/>
                <w:lang w:eastAsia="zh-CN"/>
              </w:rPr>
              <w:t>ENUM.</w:t>
            </w:r>
          </w:p>
        </w:tc>
        <w:tc>
          <w:tcPr>
            <w:tcW w:w="820" w:type="pct"/>
          </w:tcPr>
          <w:p w14:paraId="55BB64F5" w14:textId="77777777" w:rsidR="00C008C2" w:rsidRPr="00506640" w:rsidRDefault="00C008C2" w:rsidP="00996F65">
            <w:pPr>
              <w:pStyle w:val="TAL"/>
              <w:keepNext w:val="0"/>
              <w:keepLines w:val="0"/>
              <w:rPr>
                <w:rFonts w:eastAsia="宋体"/>
                <w:snapToGrid w:val="0"/>
              </w:rPr>
            </w:pPr>
            <w:r w:rsidRPr="00506640">
              <w:rPr>
                <w:rFonts w:eastAsia="宋体"/>
                <w:snapToGrid w:val="0"/>
              </w:rPr>
              <w:t>type: Context</w:t>
            </w:r>
          </w:p>
          <w:p w14:paraId="111CF6E7" w14:textId="77777777" w:rsidR="00C008C2" w:rsidRPr="00506640" w:rsidRDefault="00C008C2" w:rsidP="00996F65">
            <w:pPr>
              <w:pStyle w:val="TAL"/>
              <w:keepNext w:val="0"/>
              <w:keepLines w:val="0"/>
              <w:rPr>
                <w:rFonts w:eastAsia="宋体"/>
                <w:snapToGrid w:val="0"/>
              </w:rPr>
            </w:pPr>
            <w:r w:rsidRPr="00506640">
              <w:rPr>
                <w:rFonts w:eastAsia="宋体"/>
                <w:snapToGrid w:val="0"/>
              </w:rPr>
              <w:t>multiplicity: 1</w:t>
            </w:r>
          </w:p>
          <w:p w14:paraId="1F38C4FA"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5FE9621E"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1765F4B0"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3D68CAF8"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2958E8F5" w14:textId="77777777" w:rsidTr="00996F65">
        <w:trPr>
          <w:jc w:val="center"/>
        </w:trPr>
        <w:tc>
          <w:tcPr>
            <w:tcW w:w="1188" w:type="pct"/>
            <w:vAlign w:val="center"/>
          </w:tcPr>
          <w:p w14:paraId="3455C691" w14:textId="77777777" w:rsidR="00C008C2" w:rsidRPr="00506640" w:rsidRDefault="00C008C2" w:rsidP="00996F65">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resourceSharingLevelContext</w:t>
            </w:r>
            <w:proofErr w:type="spellEnd"/>
          </w:p>
        </w:tc>
        <w:tc>
          <w:tcPr>
            <w:tcW w:w="2992" w:type="pct"/>
          </w:tcPr>
          <w:p w14:paraId="59AF65BE" w14:textId="1759C2CA" w:rsidR="00C008C2" w:rsidRPr="00506640" w:rsidRDefault="00C008C2" w:rsidP="00996F65">
            <w:pPr>
              <w:pStyle w:val="TAL"/>
              <w:keepNext w:val="0"/>
              <w:keepLines w:val="0"/>
              <w:rPr>
                <w:rFonts w:eastAsia="宋体"/>
                <w:lang w:eastAsia="zh-CN"/>
              </w:rPr>
            </w:pPr>
            <w:r w:rsidRPr="00506640">
              <w:rPr>
                <w:rFonts w:eastAsia="宋体"/>
                <w:lang w:eastAsia="zh-CN"/>
              </w:rPr>
              <w:t xml:space="preserve">It describes the resource sharing level for </w:t>
            </w:r>
            <w:del w:id="196" w:author="HW" w:date="2023-09-25T11:24:00Z">
              <w:r w:rsidRPr="00506640" w:rsidDel="004B470C">
                <w:rPr>
                  <w:rFonts w:eastAsia="宋体"/>
                  <w:lang w:eastAsia="zh-CN"/>
                </w:rPr>
                <w:delText>service supporting that</w:delText>
              </w:r>
            </w:del>
            <w:ins w:id="197" w:author="HW" w:date="2023-09-25T11:24:00Z">
              <w:r w:rsidR="004B470C">
                <w:rPr>
                  <w:rFonts w:eastAsia="宋体"/>
                  <w:lang w:eastAsia="zh-CN"/>
                </w:rPr>
                <w:t>which</w:t>
              </w:r>
            </w:ins>
            <w:r w:rsidRPr="00506640">
              <w:rPr>
                <w:rFonts w:eastAsia="宋体"/>
                <w:lang w:eastAsia="zh-CN"/>
              </w:rPr>
              <w:t xml:space="preserve"> the intent expectation is applied.</w:t>
            </w:r>
            <w:r w:rsidRPr="001E6B29">
              <w:rPr>
                <w:rFonts w:eastAsia="宋体"/>
                <w:lang w:eastAsia="zh-CN"/>
              </w:rPr>
              <w:t xml:space="preserve"> For details see </w:t>
            </w:r>
            <w:proofErr w:type="spellStart"/>
            <w:r w:rsidRPr="001E6B29">
              <w:rPr>
                <w:rFonts w:eastAsia="宋体"/>
                <w:lang w:eastAsia="zh-CN"/>
              </w:rPr>
              <w:t>resourceSharinglevel</w:t>
            </w:r>
            <w:proofErr w:type="spellEnd"/>
            <w:r w:rsidRPr="001E6B29">
              <w:rPr>
                <w:rFonts w:eastAsia="宋体"/>
                <w:lang w:eastAsia="zh-CN"/>
              </w:rPr>
              <w:t xml:space="preserve"> in clause 6.3.1 in TS 28.541 [5].</w:t>
            </w:r>
          </w:p>
          <w:p w14:paraId="38DF0549" w14:textId="77777777" w:rsidR="00C008C2" w:rsidRPr="00506640" w:rsidRDefault="00C008C2" w:rsidP="00996F65">
            <w:pPr>
              <w:pStyle w:val="TAL"/>
              <w:keepNext w:val="0"/>
              <w:keepLines w:val="0"/>
              <w:rPr>
                <w:rFonts w:eastAsia="宋体"/>
                <w:lang w:eastAsia="zh-CN"/>
              </w:rPr>
            </w:pPr>
          </w:p>
          <w:p w14:paraId="5EDAA480" w14:textId="77777777" w:rsidR="00C008C2" w:rsidRPr="00506640" w:rsidRDefault="00C008C2" w:rsidP="00996F65">
            <w:pPr>
              <w:pStyle w:val="TAL"/>
              <w:keepNext w:val="0"/>
              <w:keepLines w:val="0"/>
              <w:rPr>
                <w:rFonts w:eastAsia="宋体"/>
                <w:lang w:eastAsia="zh-CN"/>
              </w:rPr>
            </w:pPr>
            <w:proofErr w:type="spellStart"/>
            <w:proofErr w:type="gramStart"/>
            <w:r w:rsidRPr="00506640">
              <w:rPr>
                <w:rFonts w:eastAsia="宋体"/>
                <w:lang w:eastAsia="zh-CN"/>
              </w:rPr>
              <w:t>resourceSharingLevelContext</w:t>
            </w:r>
            <w:proofErr w:type="spellEnd"/>
            <w:proofErr w:type="gramEnd"/>
            <w:r w:rsidRPr="00506640">
              <w:rPr>
                <w:rFonts w:eastAsia="宋体"/>
                <w:lang w:eastAsia="zh-CN"/>
              </w:rPr>
              <w:t xml:space="preserve"> is a Context including attributes: </w:t>
            </w:r>
            <w:proofErr w:type="spellStart"/>
            <w:r w:rsidRPr="00506640">
              <w:rPr>
                <w:rFonts w:eastAsia="宋体"/>
                <w:lang w:eastAsia="zh-CN"/>
              </w:rPr>
              <w:t>contextAt</w:t>
            </w:r>
            <w:r w:rsidRPr="002F3C22">
              <w:rPr>
                <w:rFonts w:eastAsia="宋体"/>
                <w:lang w:eastAsia="zh-CN"/>
              </w:rPr>
              <w:t>t</w:t>
            </w:r>
            <w:r w:rsidRPr="00506640">
              <w:rPr>
                <w:rFonts w:eastAsia="宋体"/>
                <w:lang w:eastAsia="zh-CN"/>
              </w:rPr>
              <w:t>ribute</w:t>
            </w:r>
            <w:proofErr w:type="spellEnd"/>
            <w:r w:rsidRPr="00506640">
              <w:rPr>
                <w:rFonts w:eastAsia="宋体"/>
                <w:lang w:eastAsia="zh-CN"/>
              </w:rPr>
              <w:t xml:space="preserve">, </w:t>
            </w:r>
            <w:proofErr w:type="spellStart"/>
            <w:r w:rsidRPr="00506640">
              <w:rPr>
                <w:rFonts w:eastAsia="宋体"/>
                <w:lang w:eastAsia="zh-CN"/>
              </w:rPr>
              <w:t>contextCondition</w:t>
            </w:r>
            <w:proofErr w:type="spellEnd"/>
            <w:r w:rsidRPr="00506640">
              <w:rPr>
                <w:rFonts w:eastAsia="宋体"/>
                <w:lang w:eastAsia="zh-CN"/>
              </w:rPr>
              <w:t xml:space="preserve"> and </w:t>
            </w:r>
            <w:proofErr w:type="spellStart"/>
            <w:r w:rsidRPr="00506640">
              <w:rPr>
                <w:rFonts w:eastAsia="宋体"/>
                <w:lang w:eastAsia="zh-CN"/>
              </w:rPr>
              <w:t>contextValueRange</w:t>
            </w:r>
            <w:proofErr w:type="spellEnd"/>
            <w:r w:rsidRPr="00506640">
              <w:rPr>
                <w:rFonts w:eastAsia="宋体"/>
                <w:lang w:eastAsia="zh-CN"/>
              </w:rPr>
              <w:t>.</w:t>
            </w:r>
          </w:p>
          <w:p w14:paraId="04E59A52" w14:textId="77777777" w:rsidR="00C008C2" w:rsidRPr="00506640" w:rsidRDefault="00C008C2" w:rsidP="00996F65">
            <w:pPr>
              <w:pStyle w:val="TAL"/>
              <w:keepNext w:val="0"/>
              <w:keepLines w:val="0"/>
              <w:rPr>
                <w:rFonts w:eastAsia="宋体"/>
                <w:lang w:eastAsia="zh-CN"/>
              </w:rPr>
            </w:pPr>
          </w:p>
          <w:p w14:paraId="775DEAC4" w14:textId="77777777" w:rsidR="00C008C2" w:rsidRPr="00506640" w:rsidRDefault="00C008C2" w:rsidP="00996F65">
            <w:pPr>
              <w:pStyle w:val="TAL"/>
              <w:keepNext w:val="0"/>
              <w:keepLines w:val="0"/>
              <w:rPr>
                <w:rFonts w:eastAsia="宋体"/>
                <w:lang w:eastAsia="zh-CN"/>
              </w:rPr>
            </w:pPr>
            <w:r w:rsidRPr="00506640">
              <w:rPr>
                <w:rFonts w:eastAsia="宋体"/>
                <w:lang w:eastAsia="zh-CN"/>
              </w:rPr>
              <w:t>Following are the allowed values:</w:t>
            </w:r>
          </w:p>
          <w:p w14:paraId="69045D22" w14:textId="77777777" w:rsidR="00C008C2" w:rsidRPr="00506640"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contextAttribute</w:t>
            </w:r>
            <w:proofErr w:type="spellEnd"/>
            <w:r w:rsidRPr="00506640">
              <w:rPr>
                <w:rFonts w:eastAsia="宋体"/>
                <w:lang w:eastAsia="zh-CN"/>
              </w:rPr>
              <w:t>: "</w:t>
            </w:r>
            <w:proofErr w:type="spellStart"/>
            <w:r w:rsidRPr="00506640">
              <w:rPr>
                <w:rFonts w:eastAsia="宋体"/>
                <w:lang w:eastAsia="zh-CN"/>
              </w:rPr>
              <w:t>resourceSharingLevel</w:t>
            </w:r>
            <w:proofErr w:type="spellEnd"/>
            <w:r w:rsidRPr="00506640">
              <w:rPr>
                <w:rFonts w:eastAsia="宋体"/>
                <w:lang w:eastAsia="zh-CN"/>
              </w:rPr>
              <w:t>"</w:t>
            </w:r>
          </w:p>
          <w:p w14:paraId="6775CBF9" w14:textId="77777777" w:rsidR="00C008C2" w:rsidRPr="00506640"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contextCondition</w:t>
            </w:r>
            <w:proofErr w:type="spellEnd"/>
            <w:r w:rsidRPr="00506640">
              <w:rPr>
                <w:rFonts w:eastAsia="宋体"/>
                <w:lang w:eastAsia="zh-CN"/>
              </w:rPr>
              <w:t>: "</w:t>
            </w:r>
            <w:r w:rsidRPr="00E305AD">
              <w:rPr>
                <w:rFonts w:eastAsia="宋体"/>
                <w:lang w:eastAsia="zh-CN"/>
              </w:rPr>
              <w:t>IS_</w:t>
            </w:r>
            <w:r w:rsidRPr="001E6B29">
              <w:rPr>
                <w:rFonts w:eastAsia="宋体"/>
                <w:lang w:eastAsia="zh-CN"/>
              </w:rPr>
              <w:t>EQUAL</w:t>
            </w:r>
            <w:r w:rsidRPr="00E305AD">
              <w:rPr>
                <w:rFonts w:eastAsia="宋体"/>
                <w:lang w:eastAsia="zh-CN"/>
              </w:rPr>
              <w:t>_</w:t>
            </w:r>
            <w:r w:rsidRPr="001E6B29">
              <w:rPr>
                <w:rFonts w:eastAsia="宋体"/>
                <w:lang w:eastAsia="zh-CN"/>
              </w:rPr>
              <w:t>TO</w:t>
            </w:r>
            <w:r w:rsidRPr="00506640">
              <w:rPr>
                <w:rFonts w:eastAsia="宋体"/>
                <w:lang w:eastAsia="zh-CN"/>
              </w:rPr>
              <w:t>"</w:t>
            </w:r>
          </w:p>
          <w:p w14:paraId="2D1EFB81" w14:textId="77777777" w:rsidR="00C008C2" w:rsidRPr="00506640"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contextValueRange</w:t>
            </w:r>
            <w:proofErr w:type="spellEnd"/>
            <w:r w:rsidRPr="00506640">
              <w:rPr>
                <w:rFonts w:eastAsia="宋体"/>
                <w:lang w:eastAsia="zh-CN"/>
              </w:rPr>
              <w:t xml:space="preserve">: </w:t>
            </w:r>
            <w:r w:rsidRPr="001E6B29">
              <w:rPr>
                <w:rFonts w:eastAsia="宋体"/>
                <w:lang w:eastAsia="zh-CN"/>
              </w:rPr>
              <w:t>ENUM</w:t>
            </w:r>
          </w:p>
        </w:tc>
        <w:tc>
          <w:tcPr>
            <w:tcW w:w="820" w:type="pct"/>
          </w:tcPr>
          <w:p w14:paraId="18A35ADC" w14:textId="77777777" w:rsidR="00C008C2" w:rsidRPr="00506640" w:rsidRDefault="00C008C2" w:rsidP="00996F65">
            <w:pPr>
              <w:pStyle w:val="TAL"/>
              <w:keepNext w:val="0"/>
              <w:keepLines w:val="0"/>
              <w:rPr>
                <w:rFonts w:eastAsia="宋体"/>
                <w:snapToGrid w:val="0"/>
              </w:rPr>
            </w:pPr>
            <w:r w:rsidRPr="00506640">
              <w:rPr>
                <w:rFonts w:eastAsia="宋体"/>
                <w:snapToGrid w:val="0"/>
              </w:rPr>
              <w:t>type: Context</w:t>
            </w:r>
          </w:p>
          <w:p w14:paraId="4DE158FA" w14:textId="77777777" w:rsidR="00C008C2" w:rsidRPr="00506640" w:rsidRDefault="00C008C2" w:rsidP="00996F65">
            <w:pPr>
              <w:pStyle w:val="TAL"/>
              <w:keepNext w:val="0"/>
              <w:keepLines w:val="0"/>
              <w:rPr>
                <w:rFonts w:eastAsia="宋体"/>
                <w:snapToGrid w:val="0"/>
              </w:rPr>
            </w:pPr>
            <w:r w:rsidRPr="00506640">
              <w:rPr>
                <w:rFonts w:eastAsia="宋体"/>
                <w:snapToGrid w:val="0"/>
              </w:rPr>
              <w:t>multiplicity: 1</w:t>
            </w:r>
          </w:p>
          <w:p w14:paraId="591F4B5B"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209AC86A"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6D0742A0"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4A93F633"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2DFE3272" w14:textId="77777777" w:rsidTr="00996F65">
        <w:trPr>
          <w:jc w:val="center"/>
          <w:ins w:id="198" w:author="HW" w:date="2023-09-25T10:57:00Z"/>
        </w:trPr>
        <w:tc>
          <w:tcPr>
            <w:tcW w:w="1188" w:type="pct"/>
            <w:vAlign w:val="center"/>
          </w:tcPr>
          <w:p w14:paraId="3B55FC76" w14:textId="0BE20DCB" w:rsidR="00C008C2" w:rsidRPr="00506640" w:rsidRDefault="00C008C2" w:rsidP="00996F65">
            <w:pPr>
              <w:pStyle w:val="TAL"/>
              <w:keepNext w:val="0"/>
              <w:keepLines w:val="0"/>
              <w:rPr>
                <w:ins w:id="199" w:author="HW" w:date="2023-09-25T10:57:00Z"/>
                <w:rFonts w:ascii="Courier New" w:eastAsia="宋体" w:hAnsi="Courier New" w:cs="Courier New"/>
                <w:szCs w:val="18"/>
                <w:lang w:eastAsia="zh-CN"/>
              </w:rPr>
            </w:pPr>
            <w:proofErr w:type="spellStart"/>
            <w:ins w:id="200" w:author="HW" w:date="2023-09-25T10:57:00Z">
              <w:r>
                <w:rPr>
                  <w:rFonts w:ascii="Courier New" w:hAnsi="Courier New" w:cs="Courier New" w:hint="eastAsia"/>
                  <w:szCs w:val="18"/>
                  <w:lang w:eastAsia="zh-CN"/>
                </w:rPr>
                <w:t>s</w:t>
              </w:r>
              <w:r>
                <w:rPr>
                  <w:rFonts w:ascii="Courier New" w:hAnsi="Courier New" w:cs="Courier New"/>
                  <w:szCs w:val="18"/>
                  <w:lang w:eastAsia="zh-CN"/>
                </w:rPr>
                <w:t>ervingScopeContext</w:t>
              </w:r>
              <w:proofErr w:type="spellEnd"/>
            </w:ins>
          </w:p>
        </w:tc>
        <w:tc>
          <w:tcPr>
            <w:tcW w:w="2992" w:type="pct"/>
          </w:tcPr>
          <w:p w14:paraId="11CC4EDD" w14:textId="42823B7E" w:rsidR="00C008C2" w:rsidRDefault="00C008C2" w:rsidP="00C008C2">
            <w:pPr>
              <w:pStyle w:val="TAL"/>
              <w:keepNext w:val="0"/>
              <w:keepLines w:val="0"/>
              <w:rPr>
                <w:ins w:id="201" w:author="HW" w:date="2023-09-25T10:58:00Z"/>
                <w:rFonts w:eastAsia="宋体"/>
                <w:lang w:eastAsia="zh-CN"/>
              </w:rPr>
            </w:pPr>
            <w:ins w:id="202" w:author="HW" w:date="2023-09-25T10:58:00Z">
              <w:r>
                <w:rPr>
                  <w:rFonts w:eastAsia="宋体"/>
                  <w:lang w:eastAsia="zh-CN"/>
                </w:rPr>
                <w:t xml:space="preserve">It describes the </w:t>
              </w:r>
            </w:ins>
            <w:ins w:id="203" w:author="HW" w:date="2023-09-25T11:00:00Z">
              <w:r>
                <w:rPr>
                  <w:rFonts w:eastAsia="宋体"/>
                  <w:lang w:eastAsia="zh-CN"/>
                </w:rPr>
                <w:t>served area(s)</w:t>
              </w:r>
            </w:ins>
            <w:ins w:id="204" w:author="HW" w:date="2023-09-25T10:58:00Z">
              <w:r>
                <w:rPr>
                  <w:rFonts w:eastAsia="宋体"/>
                  <w:lang w:eastAsia="zh-CN"/>
                </w:rPr>
                <w:t xml:space="preserve"> of</w:t>
              </w:r>
            </w:ins>
            <w:ins w:id="205" w:author="HW" w:date="2023-09-25T11:00:00Z">
              <w:r>
                <w:rPr>
                  <w:rFonts w:eastAsia="宋体"/>
                  <w:lang w:eastAsia="zh-CN"/>
                </w:rPr>
                <w:t xml:space="preserve"> the 5GC</w:t>
              </w:r>
            </w:ins>
            <w:ins w:id="206" w:author="HW" w:date="2023-09-25T10:58:00Z">
              <w:r>
                <w:rPr>
                  <w:rFonts w:eastAsia="宋体"/>
                  <w:lang w:eastAsia="zh-CN"/>
                </w:rPr>
                <w:t xml:space="preserve"> NF instance supported by the 5GC </w:t>
              </w:r>
              <w:proofErr w:type="spellStart"/>
              <w:r>
                <w:rPr>
                  <w:rFonts w:eastAsia="宋体"/>
                  <w:lang w:eastAsia="zh-CN"/>
                </w:rPr>
                <w:t>SubNetwork</w:t>
              </w:r>
              <w:proofErr w:type="spellEnd"/>
              <w:r>
                <w:rPr>
                  <w:rFonts w:eastAsia="宋体"/>
                  <w:lang w:eastAsia="zh-CN"/>
                </w:rPr>
                <w:t xml:space="preserve"> that the intent expectation is applied.</w:t>
              </w:r>
            </w:ins>
            <w:ins w:id="207" w:author="0907" w:date="2023-09-26T17:09:00Z">
              <w:r w:rsidR="00B0235D">
                <w:t xml:space="preserve"> </w:t>
              </w:r>
            </w:ins>
            <w:ins w:id="208" w:author="HW" w:date="2023-09-27T11:26:00Z">
              <w:r w:rsidR="005F0444">
                <w:t xml:space="preserve">For detail, see </w:t>
              </w:r>
              <w:proofErr w:type="spellStart"/>
              <w:r w:rsidR="005F0444" w:rsidRPr="00C008C2">
                <w:rPr>
                  <w:rFonts w:hint="eastAsia"/>
                </w:rPr>
                <w:t>s</w:t>
              </w:r>
              <w:r w:rsidR="005F0444" w:rsidRPr="00C008C2">
                <w:t>ervingScope</w:t>
              </w:r>
              <w:proofErr w:type="spellEnd"/>
              <w:r w:rsidR="005F0444" w:rsidRPr="00C008C2">
                <w:t xml:space="preserve"> in</w:t>
              </w:r>
              <w:r w:rsidR="005F0444">
                <w:rPr>
                  <w:rFonts w:eastAsia="宋体"/>
                  <w:lang w:eastAsia="zh-CN"/>
                </w:rPr>
                <w:t xml:space="preserve"> TS 29.510[13].</w:t>
              </w:r>
            </w:ins>
          </w:p>
          <w:p w14:paraId="65FA3579" w14:textId="77777777" w:rsidR="00C008C2" w:rsidRPr="009C1B0D" w:rsidRDefault="00C008C2" w:rsidP="00C008C2">
            <w:pPr>
              <w:pStyle w:val="TAL"/>
              <w:keepNext w:val="0"/>
              <w:keepLines w:val="0"/>
              <w:rPr>
                <w:ins w:id="209" w:author="HW" w:date="2023-09-25T10:58:00Z"/>
                <w:rFonts w:eastAsia="宋体"/>
                <w:lang w:eastAsia="zh-CN"/>
              </w:rPr>
            </w:pPr>
          </w:p>
          <w:p w14:paraId="4AE24959" w14:textId="7F6F08B5" w:rsidR="00C008C2" w:rsidRDefault="00C008C2" w:rsidP="00C008C2">
            <w:pPr>
              <w:pStyle w:val="TAL"/>
              <w:keepNext w:val="0"/>
              <w:keepLines w:val="0"/>
              <w:rPr>
                <w:ins w:id="210" w:author="HW" w:date="2023-09-25T10:58:00Z"/>
                <w:rFonts w:eastAsia="宋体"/>
                <w:lang w:eastAsia="de-DE"/>
              </w:rPr>
            </w:pPr>
            <w:proofErr w:type="spellStart"/>
            <w:proofErr w:type="gramStart"/>
            <w:ins w:id="211" w:author="HW" w:date="2023-09-25T11:05:00Z">
              <w:r w:rsidRPr="00C008C2">
                <w:rPr>
                  <w:rFonts w:eastAsia="宋体"/>
                  <w:lang w:eastAsia="zh-CN"/>
                </w:rPr>
                <w:t>servingScopeContext</w:t>
              </w:r>
            </w:ins>
            <w:proofErr w:type="spellEnd"/>
            <w:proofErr w:type="gramEnd"/>
            <w:ins w:id="212" w:author="HW" w:date="2023-09-25T10:58:00Z">
              <w:r>
                <w:rPr>
                  <w:rFonts w:eastAsia="宋体"/>
                  <w:lang w:eastAsia="zh-CN"/>
                </w:rPr>
                <w:t xml:space="preserve"> </w:t>
              </w:r>
              <w:r>
                <w:rPr>
                  <w:rFonts w:eastAsia="宋体"/>
                  <w:lang w:eastAsia="de-DE"/>
                </w:rPr>
                <w:t xml:space="preserve">is a Context including attributes: </w:t>
              </w:r>
              <w:proofErr w:type="spellStart"/>
              <w:r>
                <w:rPr>
                  <w:rFonts w:eastAsia="宋体"/>
                  <w:lang w:eastAsia="de-DE"/>
                </w:rPr>
                <w:t>contextAtrribute</w:t>
              </w:r>
              <w:proofErr w:type="spellEnd"/>
              <w:r>
                <w:rPr>
                  <w:rFonts w:eastAsia="宋体"/>
                  <w:lang w:eastAsia="de-DE"/>
                </w:rPr>
                <w:t xml:space="preserve">, </w:t>
              </w:r>
              <w:proofErr w:type="spellStart"/>
              <w:r>
                <w:rPr>
                  <w:rFonts w:eastAsia="宋体"/>
                  <w:lang w:eastAsia="de-DE"/>
                </w:rPr>
                <w:t>contextCondition</w:t>
              </w:r>
              <w:proofErr w:type="spellEnd"/>
              <w:r>
                <w:rPr>
                  <w:rFonts w:eastAsia="宋体"/>
                  <w:lang w:eastAsia="de-DE"/>
                </w:rPr>
                <w:t xml:space="preserve"> and </w:t>
              </w:r>
              <w:proofErr w:type="spellStart"/>
              <w:r>
                <w:rPr>
                  <w:rFonts w:eastAsia="宋体"/>
                  <w:lang w:eastAsia="de-DE"/>
                </w:rPr>
                <w:t>contextValueRange</w:t>
              </w:r>
              <w:proofErr w:type="spellEnd"/>
              <w:r>
                <w:rPr>
                  <w:rFonts w:eastAsia="宋体"/>
                  <w:lang w:eastAsia="de-DE"/>
                </w:rPr>
                <w:t>.</w:t>
              </w:r>
            </w:ins>
          </w:p>
          <w:p w14:paraId="6624AA28" w14:textId="77777777" w:rsidR="00C008C2" w:rsidRDefault="00C008C2" w:rsidP="00C008C2">
            <w:pPr>
              <w:pStyle w:val="TAL"/>
              <w:keepNext w:val="0"/>
              <w:keepLines w:val="0"/>
              <w:rPr>
                <w:ins w:id="213" w:author="HW" w:date="2023-09-25T10:58:00Z"/>
                <w:rFonts w:eastAsia="宋体"/>
                <w:lang w:eastAsia="de-DE"/>
              </w:rPr>
            </w:pPr>
          </w:p>
          <w:p w14:paraId="27A09DAB" w14:textId="77777777" w:rsidR="00C008C2" w:rsidRDefault="00C008C2" w:rsidP="00C008C2">
            <w:pPr>
              <w:pStyle w:val="TAL"/>
              <w:keepNext w:val="0"/>
              <w:keepLines w:val="0"/>
              <w:rPr>
                <w:ins w:id="214" w:author="HW" w:date="2023-09-25T10:58:00Z"/>
                <w:rFonts w:eastAsia="宋体"/>
                <w:lang w:eastAsia="zh-CN"/>
              </w:rPr>
            </w:pPr>
            <w:ins w:id="215" w:author="HW" w:date="2023-09-25T10:58:00Z">
              <w:r>
                <w:rPr>
                  <w:rFonts w:eastAsia="宋体"/>
                  <w:lang w:eastAsia="de-DE"/>
                </w:rPr>
                <w:t>Following are the allowed values:</w:t>
              </w:r>
            </w:ins>
          </w:p>
          <w:p w14:paraId="57CD7A7E" w14:textId="10D570A7" w:rsidR="00C008C2" w:rsidRDefault="00C008C2" w:rsidP="00C008C2">
            <w:pPr>
              <w:pStyle w:val="TAL"/>
              <w:keepNext w:val="0"/>
              <w:keepLines w:val="0"/>
              <w:ind w:left="611" w:hanging="284"/>
              <w:rPr>
                <w:ins w:id="216" w:author="HW" w:date="2023-09-25T10:58:00Z"/>
                <w:rFonts w:eastAsia="宋体"/>
                <w:lang w:eastAsia="de-DE"/>
              </w:rPr>
            </w:pPr>
            <w:ins w:id="217" w:author="HW" w:date="2023-09-25T10:58:00Z">
              <w:r>
                <w:rPr>
                  <w:rFonts w:eastAsia="宋体"/>
                  <w:lang w:eastAsia="de-DE"/>
                </w:rPr>
                <w:t>-</w:t>
              </w:r>
              <w:r>
                <w:rPr>
                  <w:rFonts w:eastAsia="宋体"/>
                  <w:lang w:eastAsia="de-DE"/>
                </w:rPr>
                <w:tab/>
              </w:r>
              <w:proofErr w:type="spellStart"/>
              <w:r>
                <w:rPr>
                  <w:rFonts w:eastAsia="宋体"/>
                  <w:lang w:eastAsia="de-DE"/>
                </w:rPr>
                <w:t>contextAttribute</w:t>
              </w:r>
              <w:proofErr w:type="spellEnd"/>
              <w:r>
                <w:rPr>
                  <w:rFonts w:eastAsia="宋体"/>
                  <w:lang w:eastAsia="de-DE"/>
                </w:rPr>
                <w:t>: "</w:t>
              </w:r>
              <w:r>
                <w:t xml:space="preserve"> </w:t>
              </w:r>
            </w:ins>
            <w:proofErr w:type="spellStart"/>
            <w:ins w:id="218" w:author="HW" w:date="2023-09-25T11:01:00Z">
              <w:r w:rsidRPr="00C008C2">
                <w:rPr>
                  <w:rFonts w:eastAsia="宋体" w:hint="eastAsia"/>
                  <w:lang w:eastAsia="de-DE"/>
                </w:rPr>
                <w:t>s</w:t>
              </w:r>
              <w:r w:rsidRPr="00C008C2">
                <w:rPr>
                  <w:rFonts w:eastAsia="宋体"/>
                  <w:lang w:eastAsia="de-DE"/>
                </w:rPr>
                <w:t>ervingScope</w:t>
              </w:r>
            </w:ins>
            <w:proofErr w:type="spellEnd"/>
            <w:ins w:id="219" w:author="HW" w:date="2023-09-25T10:58:00Z">
              <w:r w:rsidRPr="002E6401">
                <w:rPr>
                  <w:rFonts w:eastAsia="宋体"/>
                  <w:lang w:eastAsia="de-DE"/>
                </w:rPr>
                <w:t xml:space="preserve"> </w:t>
              </w:r>
              <w:r>
                <w:rPr>
                  <w:rFonts w:eastAsia="宋体"/>
                  <w:lang w:eastAsia="de-DE"/>
                </w:rPr>
                <w:t>"</w:t>
              </w:r>
            </w:ins>
          </w:p>
          <w:p w14:paraId="00E117A8" w14:textId="77777777" w:rsidR="00C008C2" w:rsidRDefault="00C008C2" w:rsidP="00C008C2">
            <w:pPr>
              <w:pStyle w:val="TAL"/>
              <w:keepNext w:val="0"/>
              <w:keepLines w:val="0"/>
              <w:ind w:left="611" w:hanging="284"/>
              <w:rPr>
                <w:ins w:id="220" w:author="HW" w:date="2023-09-25T10:58:00Z"/>
                <w:rFonts w:eastAsia="宋体"/>
                <w:lang w:eastAsia="de-DE"/>
              </w:rPr>
            </w:pPr>
            <w:ins w:id="221" w:author="HW" w:date="2023-09-25T10:58:00Z">
              <w:r>
                <w:rPr>
                  <w:rFonts w:eastAsia="宋体"/>
                  <w:lang w:eastAsia="de-DE"/>
                </w:rPr>
                <w:t>-</w:t>
              </w:r>
              <w:r>
                <w:rPr>
                  <w:rFonts w:eastAsia="宋体"/>
                  <w:lang w:eastAsia="de-DE"/>
                </w:rPr>
                <w:tab/>
              </w:r>
              <w:proofErr w:type="spellStart"/>
              <w:r>
                <w:rPr>
                  <w:rFonts w:eastAsia="宋体"/>
                  <w:lang w:eastAsia="de-DE"/>
                </w:rPr>
                <w:t>contextCondition</w:t>
              </w:r>
              <w:proofErr w:type="spellEnd"/>
              <w:r>
                <w:rPr>
                  <w:rFonts w:eastAsia="宋体"/>
                  <w:lang w:eastAsia="de-DE"/>
                </w:rPr>
                <w:t>:” IS_ALL_OF</w:t>
              </w:r>
              <w:r w:rsidRPr="00D12449">
                <w:rPr>
                  <w:rFonts w:eastAsia="宋体"/>
                  <w:lang w:eastAsia="de-DE"/>
                </w:rPr>
                <w:t xml:space="preserve"> </w:t>
              </w:r>
              <w:r>
                <w:rPr>
                  <w:rFonts w:eastAsia="宋体"/>
                  <w:lang w:eastAsia="de-DE"/>
                </w:rPr>
                <w:t>"</w:t>
              </w:r>
            </w:ins>
          </w:p>
          <w:p w14:paraId="6CC303FF" w14:textId="55759A97" w:rsidR="00C008C2" w:rsidRPr="00506640" w:rsidRDefault="00C008C2">
            <w:pPr>
              <w:pStyle w:val="TAL"/>
              <w:keepNext w:val="0"/>
              <w:keepLines w:val="0"/>
              <w:ind w:left="611" w:hanging="284"/>
              <w:rPr>
                <w:ins w:id="222" w:author="HW" w:date="2023-09-25T10:57:00Z"/>
                <w:rFonts w:eastAsia="宋体"/>
                <w:lang w:eastAsia="zh-CN"/>
              </w:rPr>
              <w:pPrChange w:id="223" w:author="HW" w:date="2023-09-27T11:26:00Z">
                <w:pPr>
                  <w:pStyle w:val="TAL"/>
                  <w:keepNext w:val="0"/>
                  <w:keepLines w:val="0"/>
                </w:pPr>
              </w:pPrChange>
            </w:pPr>
            <w:ins w:id="224" w:author="HW" w:date="2023-09-25T10:58:00Z">
              <w:r>
                <w:rPr>
                  <w:rFonts w:eastAsia="宋体"/>
                  <w:lang w:eastAsia="de-DE"/>
                </w:rPr>
                <w:t>-</w:t>
              </w:r>
              <w:r>
                <w:rPr>
                  <w:rFonts w:eastAsia="宋体"/>
                  <w:lang w:eastAsia="de-DE"/>
                </w:rPr>
                <w:tab/>
              </w:r>
              <w:proofErr w:type="spellStart"/>
              <w:r>
                <w:rPr>
                  <w:rFonts w:eastAsia="宋体"/>
                  <w:lang w:eastAsia="de-DE"/>
                </w:rPr>
                <w:t>contextValueRange</w:t>
              </w:r>
              <w:proofErr w:type="spellEnd"/>
              <w:r>
                <w:rPr>
                  <w:rFonts w:eastAsia="宋体"/>
                  <w:lang w:eastAsia="de-DE"/>
                </w:rPr>
                <w:t xml:space="preserve">: a list of string. </w:t>
              </w:r>
            </w:ins>
          </w:p>
        </w:tc>
        <w:tc>
          <w:tcPr>
            <w:tcW w:w="820" w:type="pct"/>
          </w:tcPr>
          <w:p w14:paraId="110FB5AD" w14:textId="77777777" w:rsidR="00C008C2" w:rsidRDefault="00C008C2" w:rsidP="00C008C2">
            <w:pPr>
              <w:pStyle w:val="TAL"/>
              <w:keepNext w:val="0"/>
              <w:keepLines w:val="0"/>
              <w:rPr>
                <w:ins w:id="225" w:author="HW" w:date="2023-09-25T11:04:00Z"/>
                <w:rFonts w:eastAsia="宋体"/>
                <w:snapToGrid w:val="0"/>
              </w:rPr>
            </w:pPr>
            <w:ins w:id="226" w:author="HW" w:date="2023-09-25T11:04:00Z">
              <w:r>
                <w:rPr>
                  <w:rFonts w:eastAsia="宋体"/>
                  <w:snapToGrid w:val="0"/>
                </w:rPr>
                <w:t>type: Context</w:t>
              </w:r>
            </w:ins>
          </w:p>
          <w:p w14:paraId="22B9648C" w14:textId="77777777" w:rsidR="00C008C2" w:rsidRDefault="00C008C2" w:rsidP="00C008C2">
            <w:pPr>
              <w:pStyle w:val="TAL"/>
              <w:keepNext w:val="0"/>
              <w:keepLines w:val="0"/>
              <w:rPr>
                <w:ins w:id="227" w:author="HW" w:date="2023-09-25T11:04:00Z"/>
                <w:rFonts w:eastAsia="宋体"/>
                <w:snapToGrid w:val="0"/>
              </w:rPr>
            </w:pPr>
            <w:ins w:id="228" w:author="HW" w:date="2023-09-25T11:04:00Z">
              <w:r>
                <w:rPr>
                  <w:rFonts w:eastAsia="宋体"/>
                  <w:snapToGrid w:val="0"/>
                </w:rPr>
                <w:t>multiplicity: 1</w:t>
              </w:r>
            </w:ins>
          </w:p>
          <w:p w14:paraId="3D531943" w14:textId="77777777" w:rsidR="00C008C2" w:rsidRDefault="00C008C2" w:rsidP="00C008C2">
            <w:pPr>
              <w:pStyle w:val="TAL"/>
              <w:keepNext w:val="0"/>
              <w:keepLines w:val="0"/>
              <w:rPr>
                <w:ins w:id="229" w:author="HW" w:date="2023-09-25T11:04:00Z"/>
                <w:rFonts w:eastAsia="宋体"/>
                <w:snapToGrid w:val="0"/>
              </w:rPr>
            </w:pPr>
            <w:proofErr w:type="spellStart"/>
            <w:ins w:id="230" w:author="HW" w:date="2023-09-25T11:04:00Z">
              <w:r>
                <w:rPr>
                  <w:rFonts w:eastAsia="宋体"/>
                  <w:snapToGrid w:val="0"/>
                </w:rPr>
                <w:t>isOrdered</w:t>
              </w:r>
              <w:proofErr w:type="spellEnd"/>
              <w:r>
                <w:rPr>
                  <w:rFonts w:eastAsia="宋体"/>
                  <w:snapToGrid w:val="0"/>
                </w:rPr>
                <w:t>: N/A</w:t>
              </w:r>
            </w:ins>
          </w:p>
          <w:p w14:paraId="37FD0757" w14:textId="77777777" w:rsidR="00C008C2" w:rsidRDefault="00C008C2" w:rsidP="00C008C2">
            <w:pPr>
              <w:pStyle w:val="TAL"/>
              <w:keepNext w:val="0"/>
              <w:keepLines w:val="0"/>
              <w:rPr>
                <w:ins w:id="231" w:author="HW" w:date="2023-09-25T11:04:00Z"/>
                <w:rFonts w:eastAsia="宋体"/>
                <w:snapToGrid w:val="0"/>
              </w:rPr>
            </w:pPr>
            <w:proofErr w:type="spellStart"/>
            <w:ins w:id="232" w:author="HW" w:date="2023-09-25T11:04:00Z">
              <w:r>
                <w:rPr>
                  <w:rFonts w:eastAsia="宋体"/>
                  <w:snapToGrid w:val="0"/>
                </w:rPr>
                <w:t>isUnique</w:t>
              </w:r>
              <w:proofErr w:type="spellEnd"/>
              <w:r>
                <w:rPr>
                  <w:rFonts w:eastAsia="宋体"/>
                  <w:snapToGrid w:val="0"/>
                </w:rPr>
                <w:t>: N/A</w:t>
              </w:r>
            </w:ins>
          </w:p>
          <w:p w14:paraId="010F72F2" w14:textId="77777777" w:rsidR="00C008C2" w:rsidRDefault="00C008C2" w:rsidP="00C008C2">
            <w:pPr>
              <w:pStyle w:val="TAL"/>
              <w:keepNext w:val="0"/>
              <w:keepLines w:val="0"/>
              <w:rPr>
                <w:ins w:id="233" w:author="HW" w:date="2023-09-25T11:04:00Z"/>
                <w:rFonts w:eastAsia="宋体"/>
                <w:snapToGrid w:val="0"/>
              </w:rPr>
            </w:pPr>
            <w:proofErr w:type="spellStart"/>
            <w:ins w:id="234" w:author="HW" w:date="2023-09-25T11:04:00Z">
              <w:r>
                <w:rPr>
                  <w:rFonts w:eastAsia="宋体"/>
                  <w:snapToGrid w:val="0"/>
                </w:rPr>
                <w:t>defaultValue</w:t>
              </w:r>
              <w:proofErr w:type="spellEnd"/>
              <w:r>
                <w:rPr>
                  <w:rFonts w:eastAsia="宋体"/>
                  <w:snapToGrid w:val="0"/>
                </w:rPr>
                <w:t>: None</w:t>
              </w:r>
            </w:ins>
          </w:p>
          <w:p w14:paraId="107D3245" w14:textId="48B95553" w:rsidR="00C008C2" w:rsidRPr="00506640" w:rsidRDefault="00C008C2" w:rsidP="00C008C2">
            <w:pPr>
              <w:pStyle w:val="TAL"/>
              <w:keepNext w:val="0"/>
              <w:keepLines w:val="0"/>
              <w:rPr>
                <w:ins w:id="235" w:author="HW" w:date="2023-09-25T10:57:00Z"/>
                <w:rFonts w:eastAsia="宋体"/>
                <w:snapToGrid w:val="0"/>
              </w:rPr>
            </w:pPr>
            <w:proofErr w:type="spellStart"/>
            <w:ins w:id="236" w:author="HW" w:date="2023-09-25T11:04:00Z">
              <w:r>
                <w:rPr>
                  <w:rFonts w:eastAsia="宋体"/>
                  <w:snapToGrid w:val="0"/>
                </w:rPr>
                <w:t>isNullable</w:t>
              </w:r>
              <w:proofErr w:type="spellEnd"/>
              <w:r>
                <w:rPr>
                  <w:rFonts w:eastAsia="宋体"/>
                  <w:snapToGrid w:val="0"/>
                </w:rPr>
                <w:t>: True</w:t>
              </w:r>
            </w:ins>
          </w:p>
        </w:tc>
      </w:tr>
      <w:tr w:rsidR="00C008C2" w:rsidRPr="00506640" w14:paraId="74E3BAAF" w14:textId="77777777" w:rsidTr="00996F65">
        <w:trPr>
          <w:jc w:val="center"/>
          <w:ins w:id="237" w:author="HW" w:date="2023-09-25T11:03:00Z"/>
        </w:trPr>
        <w:tc>
          <w:tcPr>
            <w:tcW w:w="1188" w:type="pct"/>
            <w:vAlign w:val="center"/>
          </w:tcPr>
          <w:p w14:paraId="2DF5B172" w14:textId="5F7DB765" w:rsidR="00C008C2" w:rsidRDefault="00C008C2" w:rsidP="00996F65">
            <w:pPr>
              <w:pStyle w:val="TAL"/>
              <w:keepNext w:val="0"/>
              <w:keepLines w:val="0"/>
              <w:rPr>
                <w:ins w:id="238" w:author="HW" w:date="2023-09-25T11:03:00Z"/>
                <w:rFonts w:ascii="Courier New" w:hAnsi="Courier New" w:cs="Courier New"/>
                <w:szCs w:val="18"/>
                <w:lang w:eastAsia="zh-CN"/>
              </w:rPr>
            </w:pPr>
            <w:proofErr w:type="spellStart"/>
            <w:ins w:id="239" w:author="HW" w:date="2023-09-25T11:03:00Z">
              <w:r>
                <w:rPr>
                  <w:rFonts w:ascii="Courier New" w:hAnsi="Courier New" w:cs="Courier New" w:hint="eastAsia"/>
                  <w:szCs w:val="18"/>
                  <w:lang w:eastAsia="zh-CN"/>
                </w:rPr>
                <w:t>d</w:t>
              </w:r>
              <w:r>
                <w:rPr>
                  <w:rFonts w:ascii="Courier New" w:hAnsi="Courier New" w:cs="Courier New"/>
                  <w:szCs w:val="18"/>
                  <w:lang w:eastAsia="zh-CN"/>
                </w:rPr>
                <w:t>nnContext</w:t>
              </w:r>
              <w:proofErr w:type="spellEnd"/>
            </w:ins>
          </w:p>
        </w:tc>
        <w:tc>
          <w:tcPr>
            <w:tcW w:w="2992" w:type="pct"/>
          </w:tcPr>
          <w:p w14:paraId="400BA39E" w14:textId="64F83CE8" w:rsidR="00C008C2" w:rsidRDefault="00C008C2" w:rsidP="00C008C2">
            <w:pPr>
              <w:pStyle w:val="TAL"/>
              <w:keepNext w:val="0"/>
              <w:keepLines w:val="0"/>
              <w:rPr>
                <w:ins w:id="240" w:author="HW" w:date="2023-09-25T11:04:00Z"/>
                <w:rFonts w:eastAsia="宋体"/>
                <w:lang w:eastAsia="zh-CN"/>
              </w:rPr>
            </w:pPr>
            <w:ins w:id="241" w:author="HW" w:date="2023-09-25T11:04:00Z">
              <w:r>
                <w:rPr>
                  <w:rFonts w:eastAsia="宋体"/>
                  <w:lang w:eastAsia="zh-CN"/>
                </w:rPr>
                <w:t xml:space="preserve">It describes the DNN of the 5GC NF instance supported by the 5GC </w:t>
              </w:r>
              <w:proofErr w:type="spellStart"/>
              <w:r>
                <w:rPr>
                  <w:rFonts w:eastAsia="宋体"/>
                  <w:lang w:eastAsia="zh-CN"/>
                </w:rPr>
                <w:t>SubNetwork</w:t>
              </w:r>
              <w:proofErr w:type="spellEnd"/>
              <w:r>
                <w:rPr>
                  <w:rFonts w:eastAsia="宋体"/>
                  <w:lang w:eastAsia="zh-CN"/>
                </w:rPr>
                <w:t xml:space="preserve"> that the intent expectation is applied.</w:t>
              </w:r>
            </w:ins>
          </w:p>
          <w:p w14:paraId="1990B121" w14:textId="77777777" w:rsidR="00C008C2" w:rsidRPr="009C1B0D" w:rsidRDefault="00C008C2" w:rsidP="00C008C2">
            <w:pPr>
              <w:pStyle w:val="TAL"/>
              <w:keepNext w:val="0"/>
              <w:keepLines w:val="0"/>
              <w:rPr>
                <w:ins w:id="242" w:author="HW" w:date="2023-09-25T11:04:00Z"/>
                <w:rFonts w:eastAsia="宋体"/>
                <w:lang w:eastAsia="zh-CN"/>
              </w:rPr>
            </w:pPr>
          </w:p>
          <w:p w14:paraId="5EE7F276" w14:textId="70693604" w:rsidR="00C008C2" w:rsidRDefault="00C008C2" w:rsidP="00C008C2">
            <w:pPr>
              <w:pStyle w:val="TAL"/>
              <w:keepNext w:val="0"/>
              <w:keepLines w:val="0"/>
              <w:rPr>
                <w:ins w:id="243" w:author="HW" w:date="2023-09-25T11:04:00Z"/>
                <w:rFonts w:eastAsia="宋体"/>
                <w:lang w:eastAsia="de-DE"/>
              </w:rPr>
            </w:pPr>
            <w:proofErr w:type="spellStart"/>
            <w:proofErr w:type="gramStart"/>
            <w:ins w:id="244" w:author="HW" w:date="2023-09-25T11:05:00Z">
              <w:r w:rsidRPr="00C008C2">
                <w:rPr>
                  <w:rFonts w:eastAsia="宋体"/>
                  <w:lang w:eastAsia="zh-CN"/>
                </w:rPr>
                <w:t>dnnContext</w:t>
              </w:r>
            </w:ins>
            <w:proofErr w:type="spellEnd"/>
            <w:proofErr w:type="gramEnd"/>
            <w:ins w:id="245" w:author="HW" w:date="2023-09-25T11:04:00Z">
              <w:r>
                <w:rPr>
                  <w:rFonts w:eastAsia="宋体"/>
                  <w:lang w:eastAsia="zh-CN"/>
                </w:rPr>
                <w:t xml:space="preserve"> </w:t>
              </w:r>
              <w:r>
                <w:rPr>
                  <w:rFonts w:eastAsia="宋体"/>
                  <w:lang w:eastAsia="de-DE"/>
                </w:rPr>
                <w:t xml:space="preserve">is a Context including attributes: </w:t>
              </w:r>
              <w:proofErr w:type="spellStart"/>
              <w:r>
                <w:rPr>
                  <w:rFonts w:eastAsia="宋体"/>
                  <w:lang w:eastAsia="de-DE"/>
                </w:rPr>
                <w:t>contextAtrribute</w:t>
              </w:r>
              <w:proofErr w:type="spellEnd"/>
              <w:r>
                <w:rPr>
                  <w:rFonts w:eastAsia="宋体"/>
                  <w:lang w:eastAsia="de-DE"/>
                </w:rPr>
                <w:t xml:space="preserve">, </w:t>
              </w:r>
              <w:proofErr w:type="spellStart"/>
              <w:r>
                <w:rPr>
                  <w:rFonts w:eastAsia="宋体"/>
                  <w:lang w:eastAsia="de-DE"/>
                </w:rPr>
                <w:t>contextCondition</w:t>
              </w:r>
              <w:proofErr w:type="spellEnd"/>
              <w:r>
                <w:rPr>
                  <w:rFonts w:eastAsia="宋体"/>
                  <w:lang w:eastAsia="de-DE"/>
                </w:rPr>
                <w:t xml:space="preserve"> and </w:t>
              </w:r>
              <w:proofErr w:type="spellStart"/>
              <w:r>
                <w:rPr>
                  <w:rFonts w:eastAsia="宋体"/>
                  <w:lang w:eastAsia="de-DE"/>
                </w:rPr>
                <w:t>contextValueRange</w:t>
              </w:r>
              <w:proofErr w:type="spellEnd"/>
              <w:r>
                <w:rPr>
                  <w:rFonts w:eastAsia="宋体"/>
                  <w:lang w:eastAsia="de-DE"/>
                </w:rPr>
                <w:t>.</w:t>
              </w:r>
            </w:ins>
          </w:p>
          <w:p w14:paraId="034D90E8" w14:textId="77777777" w:rsidR="00C008C2" w:rsidRDefault="00C008C2" w:rsidP="00C008C2">
            <w:pPr>
              <w:pStyle w:val="TAL"/>
              <w:keepNext w:val="0"/>
              <w:keepLines w:val="0"/>
              <w:rPr>
                <w:ins w:id="246" w:author="HW" w:date="2023-09-25T11:04:00Z"/>
                <w:rFonts w:eastAsia="宋体"/>
                <w:lang w:eastAsia="de-DE"/>
              </w:rPr>
            </w:pPr>
          </w:p>
          <w:p w14:paraId="51BCC74F" w14:textId="77777777" w:rsidR="00C008C2" w:rsidRDefault="00C008C2" w:rsidP="00C008C2">
            <w:pPr>
              <w:pStyle w:val="TAL"/>
              <w:keepNext w:val="0"/>
              <w:keepLines w:val="0"/>
              <w:rPr>
                <w:ins w:id="247" w:author="HW" w:date="2023-09-25T11:04:00Z"/>
                <w:rFonts w:eastAsia="宋体"/>
                <w:lang w:eastAsia="zh-CN"/>
              </w:rPr>
            </w:pPr>
            <w:ins w:id="248" w:author="HW" w:date="2023-09-25T11:04:00Z">
              <w:r>
                <w:rPr>
                  <w:rFonts w:eastAsia="宋体"/>
                  <w:lang w:eastAsia="de-DE"/>
                </w:rPr>
                <w:t>Following are the allowed values:</w:t>
              </w:r>
            </w:ins>
          </w:p>
          <w:p w14:paraId="5236EFED" w14:textId="4A448D97" w:rsidR="00C008C2" w:rsidRDefault="00C008C2" w:rsidP="00C008C2">
            <w:pPr>
              <w:pStyle w:val="TAL"/>
              <w:keepNext w:val="0"/>
              <w:keepLines w:val="0"/>
              <w:ind w:left="611" w:hanging="284"/>
              <w:rPr>
                <w:ins w:id="249" w:author="HW" w:date="2023-09-25T11:04:00Z"/>
                <w:rFonts w:eastAsia="宋体"/>
                <w:lang w:eastAsia="de-DE"/>
              </w:rPr>
            </w:pPr>
            <w:ins w:id="250" w:author="HW" w:date="2023-09-25T11:04:00Z">
              <w:r>
                <w:rPr>
                  <w:rFonts w:eastAsia="宋体"/>
                  <w:lang w:eastAsia="de-DE"/>
                </w:rPr>
                <w:t>-</w:t>
              </w:r>
              <w:r>
                <w:rPr>
                  <w:rFonts w:eastAsia="宋体"/>
                  <w:lang w:eastAsia="de-DE"/>
                </w:rPr>
                <w:tab/>
              </w:r>
              <w:proofErr w:type="spellStart"/>
              <w:r>
                <w:rPr>
                  <w:rFonts w:eastAsia="宋体"/>
                  <w:lang w:eastAsia="de-DE"/>
                </w:rPr>
                <w:t>contextAttribute</w:t>
              </w:r>
              <w:proofErr w:type="spellEnd"/>
              <w:r>
                <w:rPr>
                  <w:rFonts w:eastAsia="宋体"/>
                  <w:lang w:eastAsia="de-DE"/>
                </w:rPr>
                <w:t>: "</w:t>
              </w:r>
              <w:r>
                <w:t xml:space="preserve"> </w:t>
              </w:r>
            </w:ins>
            <w:proofErr w:type="spellStart"/>
            <w:ins w:id="251" w:author="HW" w:date="2023-09-25T11:05:00Z">
              <w:r>
                <w:rPr>
                  <w:rFonts w:eastAsia="宋体"/>
                  <w:lang w:eastAsia="de-DE"/>
                </w:rPr>
                <w:t>dnn</w:t>
              </w:r>
            </w:ins>
            <w:proofErr w:type="spellEnd"/>
            <w:ins w:id="252" w:author="HW" w:date="2023-09-25T11:04:00Z">
              <w:r w:rsidRPr="002E6401">
                <w:rPr>
                  <w:rFonts w:eastAsia="宋体"/>
                  <w:lang w:eastAsia="de-DE"/>
                </w:rPr>
                <w:t xml:space="preserve"> </w:t>
              </w:r>
              <w:r>
                <w:rPr>
                  <w:rFonts w:eastAsia="宋体"/>
                  <w:lang w:eastAsia="de-DE"/>
                </w:rPr>
                <w:t>"</w:t>
              </w:r>
            </w:ins>
          </w:p>
          <w:p w14:paraId="209F39DB" w14:textId="77777777" w:rsidR="00C008C2" w:rsidRDefault="00C008C2" w:rsidP="00C008C2">
            <w:pPr>
              <w:pStyle w:val="TAL"/>
              <w:keepNext w:val="0"/>
              <w:keepLines w:val="0"/>
              <w:ind w:left="611" w:hanging="284"/>
              <w:rPr>
                <w:ins w:id="253" w:author="HW" w:date="2023-09-25T11:04:00Z"/>
                <w:rFonts w:eastAsia="宋体"/>
                <w:lang w:eastAsia="de-DE"/>
              </w:rPr>
            </w:pPr>
            <w:ins w:id="254" w:author="HW" w:date="2023-09-25T11:04:00Z">
              <w:r>
                <w:rPr>
                  <w:rFonts w:eastAsia="宋体"/>
                  <w:lang w:eastAsia="de-DE"/>
                </w:rPr>
                <w:t>-</w:t>
              </w:r>
              <w:r>
                <w:rPr>
                  <w:rFonts w:eastAsia="宋体"/>
                  <w:lang w:eastAsia="de-DE"/>
                </w:rPr>
                <w:tab/>
              </w:r>
              <w:proofErr w:type="spellStart"/>
              <w:r>
                <w:rPr>
                  <w:rFonts w:eastAsia="宋体"/>
                  <w:lang w:eastAsia="de-DE"/>
                </w:rPr>
                <w:t>contextCondition</w:t>
              </w:r>
              <w:proofErr w:type="spellEnd"/>
              <w:r>
                <w:rPr>
                  <w:rFonts w:eastAsia="宋体"/>
                  <w:lang w:eastAsia="de-DE"/>
                </w:rPr>
                <w:t>:” IS_ALL_OF</w:t>
              </w:r>
              <w:r w:rsidRPr="00D12449">
                <w:rPr>
                  <w:rFonts w:eastAsia="宋体"/>
                  <w:lang w:eastAsia="de-DE"/>
                </w:rPr>
                <w:t xml:space="preserve"> </w:t>
              </w:r>
              <w:r>
                <w:rPr>
                  <w:rFonts w:eastAsia="宋体"/>
                  <w:lang w:eastAsia="de-DE"/>
                </w:rPr>
                <w:t>"</w:t>
              </w:r>
            </w:ins>
          </w:p>
          <w:p w14:paraId="45A532D0" w14:textId="5A18FDD8" w:rsidR="00C008C2" w:rsidRDefault="00C008C2" w:rsidP="00232B3A">
            <w:pPr>
              <w:pStyle w:val="TAL"/>
              <w:keepNext w:val="0"/>
              <w:keepLines w:val="0"/>
              <w:ind w:left="611" w:hanging="284"/>
              <w:rPr>
                <w:ins w:id="255" w:author="HW" w:date="2023-09-25T11:03:00Z"/>
                <w:rFonts w:eastAsia="宋体"/>
                <w:lang w:eastAsia="de-DE"/>
              </w:rPr>
            </w:pPr>
            <w:ins w:id="256" w:author="HW" w:date="2023-09-25T11:04:00Z">
              <w:r>
                <w:rPr>
                  <w:rFonts w:eastAsia="宋体"/>
                  <w:lang w:eastAsia="de-DE"/>
                </w:rPr>
                <w:t>-</w:t>
              </w:r>
              <w:r>
                <w:rPr>
                  <w:rFonts w:eastAsia="宋体"/>
                  <w:lang w:eastAsia="de-DE"/>
                </w:rPr>
                <w:tab/>
              </w:r>
              <w:proofErr w:type="spellStart"/>
              <w:r>
                <w:rPr>
                  <w:rFonts w:eastAsia="宋体"/>
                  <w:lang w:eastAsia="de-DE"/>
                </w:rPr>
                <w:t>contextValueRange</w:t>
              </w:r>
              <w:proofErr w:type="spellEnd"/>
              <w:r>
                <w:rPr>
                  <w:rFonts w:eastAsia="宋体"/>
                  <w:lang w:eastAsia="de-DE"/>
                </w:rPr>
                <w:t>: a list of string</w:t>
              </w:r>
            </w:ins>
            <w:ins w:id="257" w:author="HW" w:date="2023-09-25T11:07:00Z">
              <w:r>
                <w:rPr>
                  <w:rFonts w:eastAsia="宋体"/>
                  <w:lang w:eastAsia="de-DE"/>
                </w:rPr>
                <w:t xml:space="preserve"> </w:t>
              </w:r>
              <w:r w:rsidRPr="008E03C1">
                <w:t>as specified in 3GPP</w:t>
              </w:r>
              <w:r w:rsidRPr="00F218CF">
                <w:rPr>
                  <w:lang w:eastAsia="zh-CN"/>
                </w:rPr>
                <w:t> </w:t>
              </w:r>
              <w:r w:rsidRPr="008E03C1">
                <w:rPr>
                  <w:lang w:eastAsia="zh-CN"/>
                </w:rPr>
                <w:t>TS 23.003</w:t>
              </w:r>
              <w:r w:rsidRPr="008E03C1">
                <w:rPr>
                  <w:lang w:val="en-US" w:eastAsia="zh-CN"/>
                </w:rPr>
                <w:t> </w:t>
              </w:r>
              <w:r>
                <w:rPr>
                  <w:lang w:eastAsia="zh-CN"/>
                </w:rPr>
                <w:t>[</w:t>
              </w:r>
            </w:ins>
            <w:ins w:id="258" w:author="HW" w:date="2023-09-25T11:08:00Z">
              <w:r>
                <w:rPr>
                  <w:lang w:eastAsia="zh-CN"/>
                </w:rPr>
                <w:t>x</w:t>
              </w:r>
            </w:ins>
            <w:ins w:id="259" w:author="HW" w:date="2023-09-25T11:07:00Z">
              <w:r w:rsidRPr="008E03C1">
                <w:rPr>
                  <w:lang w:eastAsia="zh-CN"/>
                </w:rPr>
                <w:t>]</w:t>
              </w:r>
            </w:ins>
          </w:p>
        </w:tc>
        <w:tc>
          <w:tcPr>
            <w:tcW w:w="820" w:type="pct"/>
          </w:tcPr>
          <w:p w14:paraId="199977F0" w14:textId="77777777" w:rsidR="00C008C2" w:rsidRDefault="00C008C2" w:rsidP="00C008C2">
            <w:pPr>
              <w:pStyle w:val="TAL"/>
              <w:keepNext w:val="0"/>
              <w:keepLines w:val="0"/>
              <w:rPr>
                <w:ins w:id="260" w:author="HW" w:date="2023-09-25T11:08:00Z"/>
                <w:rFonts w:eastAsia="宋体"/>
                <w:snapToGrid w:val="0"/>
              </w:rPr>
            </w:pPr>
            <w:ins w:id="261" w:author="HW" w:date="2023-09-25T11:08:00Z">
              <w:r>
                <w:rPr>
                  <w:rFonts w:eastAsia="宋体"/>
                  <w:snapToGrid w:val="0"/>
                </w:rPr>
                <w:t>type: Context</w:t>
              </w:r>
            </w:ins>
          </w:p>
          <w:p w14:paraId="2F9AFD91" w14:textId="77777777" w:rsidR="00C008C2" w:rsidRDefault="00C008C2" w:rsidP="00C008C2">
            <w:pPr>
              <w:pStyle w:val="TAL"/>
              <w:keepNext w:val="0"/>
              <w:keepLines w:val="0"/>
              <w:rPr>
                <w:ins w:id="262" w:author="HW" w:date="2023-09-25T11:08:00Z"/>
                <w:rFonts w:eastAsia="宋体"/>
                <w:snapToGrid w:val="0"/>
              </w:rPr>
            </w:pPr>
            <w:ins w:id="263" w:author="HW" w:date="2023-09-25T11:08:00Z">
              <w:r>
                <w:rPr>
                  <w:rFonts w:eastAsia="宋体"/>
                  <w:snapToGrid w:val="0"/>
                </w:rPr>
                <w:t>multiplicity: 1</w:t>
              </w:r>
            </w:ins>
          </w:p>
          <w:p w14:paraId="67FE732C" w14:textId="77777777" w:rsidR="00C008C2" w:rsidRDefault="00C008C2" w:rsidP="00C008C2">
            <w:pPr>
              <w:pStyle w:val="TAL"/>
              <w:keepNext w:val="0"/>
              <w:keepLines w:val="0"/>
              <w:rPr>
                <w:ins w:id="264" w:author="HW" w:date="2023-09-25T11:08:00Z"/>
                <w:rFonts w:eastAsia="宋体"/>
                <w:snapToGrid w:val="0"/>
              </w:rPr>
            </w:pPr>
            <w:proofErr w:type="spellStart"/>
            <w:ins w:id="265" w:author="HW" w:date="2023-09-25T11:08:00Z">
              <w:r>
                <w:rPr>
                  <w:rFonts w:eastAsia="宋体"/>
                  <w:snapToGrid w:val="0"/>
                </w:rPr>
                <w:t>isOrdered</w:t>
              </w:r>
              <w:proofErr w:type="spellEnd"/>
              <w:r>
                <w:rPr>
                  <w:rFonts w:eastAsia="宋体"/>
                  <w:snapToGrid w:val="0"/>
                </w:rPr>
                <w:t>: N/A</w:t>
              </w:r>
            </w:ins>
          </w:p>
          <w:p w14:paraId="27955479" w14:textId="77777777" w:rsidR="00C008C2" w:rsidRDefault="00C008C2" w:rsidP="00C008C2">
            <w:pPr>
              <w:pStyle w:val="TAL"/>
              <w:keepNext w:val="0"/>
              <w:keepLines w:val="0"/>
              <w:rPr>
                <w:ins w:id="266" w:author="HW" w:date="2023-09-25T11:08:00Z"/>
                <w:rFonts w:eastAsia="宋体"/>
                <w:snapToGrid w:val="0"/>
              </w:rPr>
            </w:pPr>
            <w:proofErr w:type="spellStart"/>
            <w:ins w:id="267" w:author="HW" w:date="2023-09-25T11:08:00Z">
              <w:r>
                <w:rPr>
                  <w:rFonts w:eastAsia="宋体"/>
                  <w:snapToGrid w:val="0"/>
                </w:rPr>
                <w:t>isUnique</w:t>
              </w:r>
              <w:proofErr w:type="spellEnd"/>
              <w:r>
                <w:rPr>
                  <w:rFonts w:eastAsia="宋体"/>
                  <w:snapToGrid w:val="0"/>
                </w:rPr>
                <w:t>: N/A</w:t>
              </w:r>
            </w:ins>
          </w:p>
          <w:p w14:paraId="26D6789B" w14:textId="77777777" w:rsidR="00C008C2" w:rsidRDefault="00C008C2" w:rsidP="00C008C2">
            <w:pPr>
              <w:pStyle w:val="TAL"/>
              <w:keepNext w:val="0"/>
              <w:keepLines w:val="0"/>
              <w:rPr>
                <w:ins w:id="268" w:author="HW" w:date="2023-09-25T11:08:00Z"/>
                <w:rFonts w:eastAsia="宋体"/>
                <w:snapToGrid w:val="0"/>
              </w:rPr>
            </w:pPr>
            <w:proofErr w:type="spellStart"/>
            <w:ins w:id="269" w:author="HW" w:date="2023-09-25T11:08:00Z">
              <w:r>
                <w:rPr>
                  <w:rFonts w:eastAsia="宋体"/>
                  <w:snapToGrid w:val="0"/>
                </w:rPr>
                <w:t>defaultValue</w:t>
              </w:r>
              <w:proofErr w:type="spellEnd"/>
              <w:r>
                <w:rPr>
                  <w:rFonts w:eastAsia="宋体"/>
                  <w:snapToGrid w:val="0"/>
                </w:rPr>
                <w:t>: None</w:t>
              </w:r>
            </w:ins>
          </w:p>
          <w:p w14:paraId="6D9B2B94" w14:textId="0CDD9333" w:rsidR="00C008C2" w:rsidRPr="00506640" w:rsidRDefault="00C008C2" w:rsidP="00C008C2">
            <w:pPr>
              <w:pStyle w:val="TAL"/>
              <w:keepNext w:val="0"/>
              <w:keepLines w:val="0"/>
              <w:rPr>
                <w:ins w:id="270" w:author="HW" w:date="2023-09-25T11:03:00Z"/>
                <w:rFonts w:eastAsia="宋体"/>
                <w:snapToGrid w:val="0"/>
              </w:rPr>
            </w:pPr>
            <w:proofErr w:type="spellStart"/>
            <w:ins w:id="271" w:author="HW" w:date="2023-09-25T11:08:00Z">
              <w:r>
                <w:rPr>
                  <w:rFonts w:eastAsia="宋体"/>
                  <w:snapToGrid w:val="0"/>
                </w:rPr>
                <w:t>isNullable</w:t>
              </w:r>
              <w:proofErr w:type="spellEnd"/>
              <w:r>
                <w:rPr>
                  <w:rFonts w:eastAsia="宋体"/>
                  <w:snapToGrid w:val="0"/>
                </w:rPr>
                <w:t>: True</w:t>
              </w:r>
            </w:ins>
          </w:p>
        </w:tc>
      </w:tr>
      <w:tr w:rsidR="00C008C2" w:rsidRPr="00506640" w14:paraId="6482B64C" w14:textId="77777777" w:rsidTr="00996F65">
        <w:trPr>
          <w:jc w:val="center"/>
          <w:ins w:id="272" w:author="HW" w:date="2023-09-25T10:56:00Z"/>
        </w:trPr>
        <w:tc>
          <w:tcPr>
            <w:tcW w:w="1188" w:type="pct"/>
            <w:vAlign w:val="center"/>
          </w:tcPr>
          <w:p w14:paraId="671592E5" w14:textId="0BB5D7CF" w:rsidR="00C008C2" w:rsidRPr="00506640" w:rsidRDefault="00C008C2" w:rsidP="00996F65">
            <w:pPr>
              <w:pStyle w:val="TAL"/>
              <w:keepNext w:val="0"/>
              <w:keepLines w:val="0"/>
              <w:rPr>
                <w:ins w:id="273" w:author="HW" w:date="2023-09-25T10:56:00Z"/>
                <w:rFonts w:ascii="Courier New" w:eastAsia="宋体" w:hAnsi="Courier New" w:cs="Courier New"/>
                <w:szCs w:val="18"/>
                <w:lang w:eastAsia="zh-CN"/>
              </w:rPr>
            </w:pPr>
            <w:proofErr w:type="spellStart"/>
            <w:ins w:id="274" w:author="HW" w:date="2023-09-25T10:28:00Z">
              <w:r>
                <w:rPr>
                  <w:rFonts w:ascii="Courier New" w:eastAsia="等线" w:hAnsi="Courier New" w:cs="Courier New" w:hint="eastAsia"/>
                  <w:bCs/>
                  <w:lang w:eastAsia="zh-CN"/>
                </w:rPr>
                <w:t>i</w:t>
              </w:r>
              <w:r>
                <w:rPr>
                  <w:rFonts w:ascii="Courier New" w:eastAsia="等线" w:hAnsi="Courier New" w:cs="Courier New"/>
                  <w:bCs/>
                  <w:lang w:eastAsia="zh-CN"/>
                </w:rPr>
                <w:t>n</w:t>
              </w:r>
            </w:ins>
            <w:ins w:id="275" w:author="0907" w:date="2023-09-26T17:10:00Z">
              <w:r w:rsidR="00B0235D">
                <w:rPr>
                  <w:rFonts w:ascii="Courier New" w:eastAsia="等线" w:hAnsi="Courier New" w:cs="Courier New"/>
                  <w:bCs/>
                  <w:lang w:eastAsia="zh-CN"/>
                </w:rPr>
                <w:t>c</w:t>
              </w:r>
            </w:ins>
            <w:ins w:id="276" w:author="HW" w:date="2023-09-25T10:29:00Z">
              <w:r>
                <w:rPr>
                  <w:rFonts w:ascii="Courier New" w:eastAsia="等线" w:hAnsi="Courier New" w:cs="Courier New"/>
                  <w:bCs/>
                  <w:lang w:eastAsia="zh-CN"/>
                </w:rPr>
                <w:t>omingDat</w:t>
              </w:r>
            </w:ins>
            <w:ins w:id="277" w:author="0907" w:date="2023-09-26T17:10:00Z">
              <w:r w:rsidR="00B0235D">
                <w:rPr>
                  <w:rFonts w:ascii="Courier New" w:eastAsia="等线" w:hAnsi="Courier New" w:cs="Courier New"/>
                  <w:bCs/>
                  <w:lang w:eastAsia="zh-CN"/>
                </w:rPr>
                <w:t>a</w:t>
              </w:r>
            </w:ins>
            <w:ins w:id="278" w:author="HW" w:date="2023-09-25T10:29:00Z">
              <w:r>
                <w:rPr>
                  <w:rFonts w:ascii="Courier New" w:eastAsia="等线" w:hAnsi="Courier New" w:cs="Courier New"/>
                  <w:bCs/>
                  <w:lang w:eastAsia="zh-CN"/>
                </w:rPr>
                <w:t>Target</w:t>
              </w:r>
            </w:ins>
            <w:proofErr w:type="spellEnd"/>
          </w:p>
        </w:tc>
        <w:tc>
          <w:tcPr>
            <w:tcW w:w="2992" w:type="pct"/>
          </w:tcPr>
          <w:p w14:paraId="78C6C601" w14:textId="608EFD42" w:rsidR="00C008C2" w:rsidRPr="00506640" w:rsidDel="0038374A" w:rsidRDefault="00C008C2" w:rsidP="00C008C2">
            <w:pPr>
              <w:pStyle w:val="TAL"/>
              <w:keepNext w:val="0"/>
              <w:keepLines w:val="0"/>
              <w:rPr>
                <w:ins w:id="279" w:author="HW" w:date="2023-09-25T11:12:00Z"/>
                <w:rFonts w:eastAsia="宋体"/>
                <w:lang w:eastAsia="zh-CN"/>
              </w:rPr>
            </w:pPr>
            <w:ins w:id="280" w:author="HW" w:date="2023-09-25T11:12:00Z">
              <w:r w:rsidRPr="00506640">
                <w:rPr>
                  <w:rFonts w:eastAsia="宋体"/>
                  <w:lang w:eastAsia="zh-CN"/>
                </w:rPr>
                <w:t xml:space="preserve">It describes the maximum </w:t>
              </w:r>
              <w:r>
                <w:rPr>
                  <w:rFonts w:eastAsia="宋体"/>
                  <w:lang w:eastAsia="zh-CN"/>
                </w:rPr>
                <w:t xml:space="preserve">incoming data </w:t>
              </w:r>
              <w:proofErr w:type="spellStart"/>
              <w:r>
                <w:rPr>
                  <w:rFonts w:eastAsia="宋体"/>
                  <w:lang w:eastAsia="zh-CN"/>
                </w:rPr>
                <w:t>parkets</w:t>
              </w:r>
              <w:proofErr w:type="spellEnd"/>
              <w:r w:rsidRPr="00506640">
                <w:rPr>
                  <w:rFonts w:eastAsia="宋体"/>
                  <w:lang w:eastAsia="zh-CN"/>
                </w:rPr>
                <w:t xml:space="preserve"> for </w:t>
              </w:r>
              <w:r>
                <w:rPr>
                  <w:rFonts w:eastAsia="宋体"/>
                  <w:lang w:eastAsia="zh-CN"/>
                </w:rPr>
                <w:t xml:space="preserve">5GC </w:t>
              </w:r>
              <w:proofErr w:type="spellStart"/>
              <w:r>
                <w:rPr>
                  <w:rFonts w:eastAsia="宋体"/>
                  <w:lang w:eastAsia="zh-CN"/>
                </w:rPr>
                <w:t>SubNetwork</w:t>
              </w:r>
              <w:proofErr w:type="spellEnd"/>
              <w:r w:rsidRPr="00506640">
                <w:rPr>
                  <w:rFonts w:eastAsia="宋体"/>
                  <w:lang w:eastAsia="zh-CN"/>
                </w:rPr>
                <w:t xml:space="preserve"> </w:t>
              </w:r>
              <w:r>
                <w:rPr>
                  <w:rFonts w:eastAsia="宋体"/>
                  <w:lang w:eastAsia="zh-CN"/>
                </w:rPr>
                <w:t xml:space="preserve">supporting </w:t>
              </w:r>
              <w:r w:rsidRPr="00506640">
                <w:rPr>
                  <w:rFonts w:eastAsia="宋体"/>
                  <w:lang w:eastAsia="zh-CN"/>
                </w:rPr>
                <w:t>that the intent expectation is applied.</w:t>
              </w:r>
              <w:r>
                <w:rPr>
                  <w:rFonts w:eastAsia="宋体"/>
                  <w:lang w:eastAsia="zh-CN"/>
                </w:rPr>
                <w:t xml:space="preserve"> For details, see </w:t>
              </w:r>
            </w:ins>
            <w:ins w:id="281" w:author="HW" w:date="2023-09-25T11:15:00Z">
              <w:r w:rsidRPr="006534CE">
                <w:rPr>
                  <w:lang w:eastAsia="zh-CN"/>
                </w:rPr>
                <w:t>N6</w:t>
              </w:r>
              <w:r w:rsidRPr="006534CE">
                <w:rPr>
                  <w:rFonts w:hint="eastAsia"/>
                  <w:lang w:eastAsia="zh-CN"/>
                </w:rPr>
                <w:t xml:space="preserve"> </w:t>
              </w:r>
              <w:r w:rsidRPr="006534CE">
                <w:rPr>
                  <w:rFonts w:hint="eastAsia"/>
                </w:rPr>
                <w:t>incoming</w:t>
              </w:r>
              <w:r w:rsidRPr="006534CE">
                <w:rPr>
                  <w:rFonts w:hint="eastAsia"/>
                  <w:lang w:eastAsia="zh-CN"/>
                </w:rPr>
                <w:t xml:space="preserve"> link u</w:t>
              </w:r>
              <w:r w:rsidRPr="006534CE">
                <w:rPr>
                  <w:lang w:eastAsia="zh-CN"/>
                </w:rPr>
                <w:t>sage</w:t>
              </w:r>
              <w:r>
                <w:rPr>
                  <w:lang w:eastAsia="zh-CN"/>
                </w:rPr>
                <w:t xml:space="preserve"> meas</w:t>
              </w:r>
            </w:ins>
            <w:ins w:id="282" w:author="HW" w:date="2023-09-25T11:16:00Z">
              <w:r>
                <w:rPr>
                  <w:lang w:eastAsia="zh-CN"/>
                </w:rPr>
                <w:t>urement</w:t>
              </w:r>
            </w:ins>
            <w:ins w:id="283" w:author="HW" w:date="2023-09-25T11:12:00Z">
              <w:r w:rsidRPr="00506640">
                <w:rPr>
                  <w:rFonts w:eastAsia="宋体"/>
                  <w:lang w:eastAsia="zh-CN"/>
                </w:rPr>
                <w:t xml:space="preserve"> in clause </w:t>
              </w:r>
              <w:r>
                <w:rPr>
                  <w:rFonts w:eastAsia="宋体"/>
                  <w:lang w:eastAsia="zh-CN"/>
                </w:rPr>
                <w:t>5.</w:t>
              </w:r>
            </w:ins>
            <w:ins w:id="284" w:author="HW" w:date="2023-09-25T11:16:00Z">
              <w:r>
                <w:rPr>
                  <w:rFonts w:eastAsia="宋体"/>
                  <w:lang w:eastAsia="zh-CN"/>
                </w:rPr>
                <w:t>4</w:t>
              </w:r>
            </w:ins>
            <w:ins w:id="285" w:author="HW" w:date="2023-09-25T11:12:00Z">
              <w:r>
                <w:rPr>
                  <w:rFonts w:eastAsia="宋体"/>
                  <w:lang w:eastAsia="zh-CN"/>
                </w:rPr>
                <w:t>.2</w:t>
              </w:r>
            </w:ins>
            <w:ins w:id="286" w:author="HW" w:date="2023-09-25T11:16:00Z">
              <w:r>
                <w:rPr>
                  <w:rFonts w:eastAsia="宋体"/>
                  <w:lang w:eastAsia="zh-CN"/>
                </w:rPr>
                <w:t>.1</w:t>
              </w:r>
            </w:ins>
            <w:ins w:id="287" w:author="HW" w:date="2023-09-25T11:12:00Z">
              <w:r w:rsidRPr="00506640">
                <w:rPr>
                  <w:rFonts w:eastAsia="宋体"/>
                  <w:lang w:eastAsia="zh-CN"/>
                </w:rPr>
                <w:t xml:space="preserve"> in TS 28.5</w:t>
              </w:r>
              <w:r>
                <w:rPr>
                  <w:rFonts w:eastAsia="宋体"/>
                  <w:lang w:eastAsia="zh-CN"/>
                </w:rPr>
                <w:t>52</w:t>
              </w:r>
              <w:r w:rsidRPr="00506640">
                <w:rPr>
                  <w:rFonts w:eastAsia="宋体"/>
                  <w:lang w:eastAsia="zh-CN"/>
                </w:rPr>
                <w:t xml:space="preserve"> [</w:t>
              </w:r>
              <w:r>
                <w:rPr>
                  <w:rFonts w:eastAsia="宋体"/>
                  <w:lang w:eastAsia="zh-CN"/>
                </w:rPr>
                <w:t>12</w:t>
              </w:r>
              <w:r w:rsidRPr="00506640">
                <w:rPr>
                  <w:rFonts w:eastAsia="宋体"/>
                  <w:lang w:eastAsia="zh-CN"/>
                </w:rPr>
                <w:t>]</w:t>
              </w:r>
            </w:ins>
          </w:p>
          <w:p w14:paraId="7CA718AF" w14:textId="77777777" w:rsidR="00C008C2" w:rsidRPr="0038374A" w:rsidRDefault="00C008C2" w:rsidP="00C008C2">
            <w:pPr>
              <w:pStyle w:val="TAL"/>
              <w:keepNext w:val="0"/>
              <w:keepLines w:val="0"/>
              <w:rPr>
                <w:ins w:id="288" w:author="HW" w:date="2023-09-25T11:12:00Z"/>
                <w:rFonts w:eastAsia="宋体"/>
                <w:lang w:eastAsia="zh-CN"/>
              </w:rPr>
            </w:pPr>
          </w:p>
          <w:p w14:paraId="316AE963" w14:textId="67404611" w:rsidR="00C008C2" w:rsidRPr="00506640" w:rsidRDefault="00C008C2" w:rsidP="00C008C2">
            <w:pPr>
              <w:pStyle w:val="TAL"/>
              <w:keepNext w:val="0"/>
              <w:keepLines w:val="0"/>
              <w:rPr>
                <w:ins w:id="289" w:author="HW" w:date="2023-09-25T11:12:00Z"/>
                <w:rFonts w:eastAsia="宋体"/>
                <w:lang w:eastAsia="zh-CN"/>
              </w:rPr>
            </w:pPr>
            <w:proofErr w:type="spellStart"/>
            <w:proofErr w:type="gramStart"/>
            <w:ins w:id="290" w:author="HW" w:date="2023-09-25T11:16:00Z">
              <w:r w:rsidRPr="00232B3A">
                <w:rPr>
                  <w:rFonts w:eastAsia="宋体" w:hint="eastAsia"/>
                  <w:lang w:eastAsia="zh-CN"/>
                </w:rPr>
                <w:t>i</w:t>
              </w:r>
              <w:r w:rsidRPr="00232B3A">
                <w:rPr>
                  <w:rFonts w:eastAsia="宋体"/>
                  <w:lang w:eastAsia="zh-CN"/>
                </w:rPr>
                <w:t>n</w:t>
              </w:r>
            </w:ins>
            <w:ins w:id="291" w:author="Lishitao" w:date="2023-10-09T17:15:00Z">
              <w:r w:rsidR="004410D2">
                <w:rPr>
                  <w:rFonts w:eastAsia="宋体"/>
                  <w:lang w:eastAsia="zh-CN"/>
                </w:rPr>
                <w:t>c</w:t>
              </w:r>
            </w:ins>
            <w:ins w:id="292" w:author="HW" w:date="2023-09-25T11:16:00Z">
              <w:r w:rsidRPr="00232B3A">
                <w:rPr>
                  <w:rFonts w:eastAsia="宋体"/>
                  <w:lang w:eastAsia="zh-CN"/>
                </w:rPr>
                <w:t>omingDateTarget</w:t>
              </w:r>
            </w:ins>
            <w:proofErr w:type="spellEnd"/>
            <w:proofErr w:type="gramEnd"/>
            <w:ins w:id="293" w:author="HW" w:date="2023-09-25T11:12:00Z">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ins>
          </w:p>
          <w:p w14:paraId="6D883F86" w14:textId="77777777" w:rsidR="00C008C2" w:rsidRPr="00506640" w:rsidRDefault="00C008C2" w:rsidP="00C008C2">
            <w:pPr>
              <w:pStyle w:val="TAL"/>
              <w:keepNext w:val="0"/>
              <w:keepLines w:val="0"/>
              <w:rPr>
                <w:ins w:id="294" w:author="HW" w:date="2023-09-25T11:12:00Z"/>
                <w:rFonts w:eastAsia="宋体"/>
                <w:lang w:eastAsia="zh-CN"/>
              </w:rPr>
            </w:pPr>
          </w:p>
          <w:p w14:paraId="1EF9D93D" w14:textId="77777777" w:rsidR="00C008C2" w:rsidRPr="00506640" w:rsidRDefault="00C008C2" w:rsidP="00C008C2">
            <w:pPr>
              <w:pStyle w:val="TAL"/>
              <w:keepNext w:val="0"/>
              <w:keepLines w:val="0"/>
              <w:rPr>
                <w:ins w:id="295" w:author="HW" w:date="2023-09-25T11:12:00Z"/>
                <w:rFonts w:eastAsia="宋体"/>
                <w:lang w:eastAsia="zh-CN"/>
              </w:rPr>
            </w:pPr>
            <w:ins w:id="296" w:author="HW" w:date="2023-09-25T11:12:00Z">
              <w:r w:rsidRPr="00506640">
                <w:rPr>
                  <w:rFonts w:eastAsia="宋体"/>
                  <w:lang w:eastAsia="zh-CN"/>
                </w:rPr>
                <w:t>Following are the allowed values:</w:t>
              </w:r>
            </w:ins>
          </w:p>
          <w:p w14:paraId="720FBFD1" w14:textId="4C86D5FA" w:rsidR="00C008C2" w:rsidRPr="00506640" w:rsidRDefault="00C008C2" w:rsidP="00C008C2">
            <w:pPr>
              <w:pStyle w:val="TAL"/>
              <w:keepNext w:val="0"/>
              <w:keepLines w:val="0"/>
              <w:ind w:left="611" w:hanging="284"/>
              <w:rPr>
                <w:ins w:id="297" w:author="HW" w:date="2023-09-25T11:12:00Z"/>
                <w:rFonts w:eastAsia="宋体"/>
                <w:lang w:eastAsia="zh-CN"/>
              </w:rPr>
            </w:pPr>
            <w:ins w:id="298" w:author="HW" w:date="2023-09-25T11:12:00Z">
              <w:r w:rsidRPr="00506640">
                <w:rPr>
                  <w:rFonts w:eastAsia="宋体"/>
                  <w:lang w:eastAsia="zh-CN"/>
                </w:rPr>
                <w:t>-</w:t>
              </w:r>
              <w:r w:rsidRPr="00506640">
                <w:rPr>
                  <w:rFonts w:eastAsia="宋体"/>
                  <w:lang w:eastAsia="zh-CN"/>
                </w:rPr>
                <w:tab/>
              </w:r>
              <w:proofErr w:type="spellStart"/>
              <w:r w:rsidRPr="00506640">
                <w:rPr>
                  <w:rFonts w:eastAsia="宋体"/>
                  <w:lang w:eastAsia="zh-CN"/>
                </w:rPr>
                <w:t>target</w:t>
              </w:r>
              <w:r w:rsidRPr="006B4F82">
                <w:rPr>
                  <w:rFonts w:eastAsia="宋体"/>
                  <w:lang w:eastAsia="zh-CN"/>
                </w:rPr>
                <w:t>Name</w:t>
              </w:r>
              <w:proofErr w:type="spellEnd"/>
              <w:r w:rsidRPr="00506640">
                <w:rPr>
                  <w:rFonts w:eastAsia="宋体"/>
                  <w:lang w:eastAsia="zh-CN"/>
                </w:rPr>
                <w:t>: "</w:t>
              </w:r>
            </w:ins>
            <w:proofErr w:type="spellStart"/>
            <w:ins w:id="299" w:author="HW" w:date="2023-09-25T11:17:00Z">
              <w:r w:rsidRPr="00232B3A">
                <w:rPr>
                  <w:rFonts w:eastAsia="宋体" w:hint="eastAsia"/>
                  <w:lang w:eastAsia="zh-CN"/>
                </w:rPr>
                <w:t>i</w:t>
              </w:r>
              <w:r w:rsidRPr="00232B3A">
                <w:rPr>
                  <w:rFonts w:eastAsia="宋体"/>
                  <w:lang w:eastAsia="zh-CN"/>
                </w:rPr>
                <w:t>n</w:t>
              </w:r>
            </w:ins>
            <w:ins w:id="300" w:author="Lishitao" w:date="2023-10-09T17:04:00Z">
              <w:r w:rsidR="00996F65">
                <w:rPr>
                  <w:rFonts w:eastAsia="宋体"/>
                  <w:lang w:eastAsia="zh-CN"/>
                </w:rPr>
                <w:t>c</w:t>
              </w:r>
            </w:ins>
            <w:ins w:id="301" w:author="HW" w:date="2023-09-25T11:17:00Z">
              <w:r w:rsidRPr="00232B3A">
                <w:rPr>
                  <w:rFonts w:eastAsia="宋体"/>
                  <w:lang w:eastAsia="zh-CN"/>
                </w:rPr>
                <w:t>omingDate</w:t>
              </w:r>
            </w:ins>
            <w:proofErr w:type="spellEnd"/>
            <w:ins w:id="302" w:author="HW" w:date="2023-09-25T11:12:00Z">
              <w:r w:rsidRPr="00506640">
                <w:rPr>
                  <w:rFonts w:eastAsia="宋体"/>
                  <w:lang w:eastAsia="zh-CN"/>
                </w:rPr>
                <w:t>"</w:t>
              </w:r>
            </w:ins>
          </w:p>
          <w:p w14:paraId="613E99C7" w14:textId="77777777" w:rsidR="00C008C2" w:rsidRPr="00506640" w:rsidRDefault="00C008C2" w:rsidP="00C008C2">
            <w:pPr>
              <w:pStyle w:val="TAL"/>
              <w:keepNext w:val="0"/>
              <w:keepLines w:val="0"/>
              <w:ind w:left="611" w:hanging="284"/>
              <w:rPr>
                <w:ins w:id="303" w:author="HW" w:date="2023-09-25T11:12:00Z"/>
                <w:rFonts w:eastAsia="宋体"/>
                <w:lang w:eastAsia="zh-CN"/>
              </w:rPr>
            </w:pPr>
            <w:ins w:id="304" w:author="HW" w:date="2023-09-25T11:12:00Z">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t xml:space="preserve"> </w:t>
              </w:r>
              <w:r w:rsidRPr="00E305AD">
                <w:rPr>
                  <w:rFonts w:eastAsia="宋体"/>
                  <w:lang w:eastAsia="zh-CN"/>
                </w:rPr>
                <w:t>IS_LESS_THAN</w:t>
              </w:r>
              <w:r w:rsidRPr="00506640">
                <w:rPr>
                  <w:rFonts w:eastAsia="宋体"/>
                  <w:lang w:eastAsia="zh-CN"/>
                </w:rPr>
                <w:t>"</w:t>
              </w:r>
            </w:ins>
          </w:p>
          <w:p w14:paraId="41B15733" w14:textId="399E5404" w:rsidR="00C008C2" w:rsidRPr="00506640" w:rsidRDefault="00C008C2" w:rsidP="00232B3A">
            <w:pPr>
              <w:pStyle w:val="TAL"/>
              <w:keepNext w:val="0"/>
              <w:keepLines w:val="0"/>
              <w:ind w:left="611" w:hanging="284"/>
              <w:rPr>
                <w:ins w:id="305" w:author="HW" w:date="2023-09-25T10:56:00Z"/>
                <w:rFonts w:eastAsia="宋体"/>
                <w:lang w:eastAsia="zh-CN"/>
              </w:rPr>
            </w:pPr>
            <w:ins w:id="306" w:author="HW" w:date="2023-09-25T11:12:00Z">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r w:rsidRPr="00232B3A">
                <w:rPr>
                  <w:rFonts w:eastAsia="宋体"/>
                  <w:lang w:eastAsia="zh-CN"/>
                </w:rPr>
                <w:t>integer</w:t>
              </w:r>
            </w:ins>
          </w:p>
        </w:tc>
        <w:tc>
          <w:tcPr>
            <w:tcW w:w="820" w:type="pct"/>
          </w:tcPr>
          <w:p w14:paraId="6FCA9FDB" w14:textId="77777777" w:rsidR="00C008C2" w:rsidRPr="00506640" w:rsidRDefault="00C008C2" w:rsidP="00C008C2">
            <w:pPr>
              <w:pStyle w:val="TAL"/>
              <w:keepNext w:val="0"/>
              <w:keepLines w:val="0"/>
              <w:rPr>
                <w:ins w:id="307" w:author="HW" w:date="2023-09-25T11:12:00Z"/>
                <w:snapToGrid w:val="0"/>
              </w:rPr>
            </w:pPr>
            <w:ins w:id="308" w:author="HW" w:date="2023-09-25T11:12:00Z">
              <w:r w:rsidRPr="00506640">
                <w:rPr>
                  <w:snapToGrid w:val="0"/>
                </w:rPr>
                <w:t xml:space="preserve">type: </w:t>
              </w:r>
              <w:proofErr w:type="spellStart"/>
              <w:r w:rsidRPr="00506640">
                <w:rPr>
                  <w:snapToGrid w:val="0"/>
                </w:rPr>
                <w:t>ExpectationTarget</w:t>
              </w:r>
              <w:proofErr w:type="spellEnd"/>
            </w:ins>
          </w:p>
          <w:p w14:paraId="4B639A15" w14:textId="77777777" w:rsidR="00C008C2" w:rsidRPr="00506640" w:rsidRDefault="00C008C2" w:rsidP="00C008C2">
            <w:pPr>
              <w:pStyle w:val="TAL"/>
              <w:keepNext w:val="0"/>
              <w:keepLines w:val="0"/>
              <w:rPr>
                <w:ins w:id="309" w:author="HW" w:date="2023-09-25T11:12:00Z"/>
                <w:snapToGrid w:val="0"/>
              </w:rPr>
            </w:pPr>
            <w:ins w:id="310" w:author="HW" w:date="2023-09-25T11:12:00Z">
              <w:r w:rsidRPr="00506640">
                <w:rPr>
                  <w:snapToGrid w:val="0"/>
                </w:rPr>
                <w:t>multiplicity: 1</w:t>
              </w:r>
            </w:ins>
          </w:p>
          <w:p w14:paraId="471AE57B" w14:textId="77777777" w:rsidR="00C008C2" w:rsidRPr="00506640" w:rsidRDefault="00C008C2" w:rsidP="00C008C2">
            <w:pPr>
              <w:pStyle w:val="TAL"/>
              <w:keepNext w:val="0"/>
              <w:keepLines w:val="0"/>
              <w:rPr>
                <w:ins w:id="311" w:author="HW" w:date="2023-09-25T11:12:00Z"/>
                <w:snapToGrid w:val="0"/>
              </w:rPr>
            </w:pPr>
            <w:proofErr w:type="spellStart"/>
            <w:ins w:id="312" w:author="HW" w:date="2023-09-25T11:12:00Z">
              <w:r w:rsidRPr="00506640">
                <w:rPr>
                  <w:snapToGrid w:val="0"/>
                </w:rPr>
                <w:t>isOrdered</w:t>
              </w:r>
              <w:proofErr w:type="spellEnd"/>
              <w:r w:rsidRPr="00506640">
                <w:rPr>
                  <w:snapToGrid w:val="0"/>
                </w:rPr>
                <w:t>: N/A</w:t>
              </w:r>
            </w:ins>
          </w:p>
          <w:p w14:paraId="6DE26EF5" w14:textId="77777777" w:rsidR="00C008C2" w:rsidRPr="00506640" w:rsidRDefault="00C008C2" w:rsidP="00C008C2">
            <w:pPr>
              <w:pStyle w:val="TAL"/>
              <w:keepNext w:val="0"/>
              <w:keepLines w:val="0"/>
              <w:rPr>
                <w:ins w:id="313" w:author="HW" w:date="2023-09-25T11:12:00Z"/>
                <w:snapToGrid w:val="0"/>
              </w:rPr>
            </w:pPr>
            <w:proofErr w:type="spellStart"/>
            <w:ins w:id="314" w:author="HW" w:date="2023-09-25T11:12:00Z">
              <w:r w:rsidRPr="00506640">
                <w:rPr>
                  <w:snapToGrid w:val="0"/>
                </w:rPr>
                <w:t>isUnique</w:t>
              </w:r>
              <w:proofErr w:type="spellEnd"/>
              <w:r w:rsidRPr="00506640">
                <w:rPr>
                  <w:snapToGrid w:val="0"/>
                </w:rPr>
                <w:t>: N/A</w:t>
              </w:r>
            </w:ins>
          </w:p>
          <w:p w14:paraId="22C78D97" w14:textId="77777777" w:rsidR="00C008C2" w:rsidRPr="00506640" w:rsidRDefault="00C008C2" w:rsidP="00C008C2">
            <w:pPr>
              <w:pStyle w:val="TAL"/>
              <w:keepNext w:val="0"/>
              <w:keepLines w:val="0"/>
              <w:rPr>
                <w:ins w:id="315" w:author="HW" w:date="2023-09-25T11:12:00Z"/>
                <w:snapToGrid w:val="0"/>
              </w:rPr>
            </w:pPr>
            <w:proofErr w:type="spellStart"/>
            <w:ins w:id="316" w:author="HW" w:date="2023-09-25T11:12:00Z">
              <w:r w:rsidRPr="00506640">
                <w:rPr>
                  <w:snapToGrid w:val="0"/>
                </w:rPr>
                <w:t>defaultValue</w:t>
              </w:r>
              <w:proofErr w:type="spellEnd"/>
              <w:r w:rsidRPr="00506640">
                <w:rPr>
                  <w:snapToGrid w:val="0"/>
                </w:rPr>
                <w:t xml:space="preserve">: </w:t>
              </w:r>
              <w:r w:rsidRPr="00FF1FCE">
                <w:rPr>
                  <w:rFonts w:eastAsia="宋体"/>
                  <w:snapToGrid w:val="0"/>
                </w:rPr>
                <w:t>None</w:t>
              </w:r>
            </w:ins>
          </w:p>
          <w:p w14:paraId="4B6B0A9B" w14:textId="5C8F9293" w:rsidR="00C008C2" w:rsidRPr="00506640" w:rsidRDefault="00C008C2" w:rsidP="00C008C2">
            <w:pPr>
              <w:pStyle w:val="TAL"/>
              <w:keepNext w:val="0"/>
              <w:keepLines w:val="0"/>
              <w:rPr>
                <w:ins w:id="317" w:author="HW" w:date="2023-09-25T10:56:00Z"/>
                <w:rFonts w:eastAsia="宋体"/>
                <w:snapToGrid w:val="0"/>
              </w:rPr>
            </w:pPr>
            <w:proofErr w:type="spellStart"/>
            <w:ins w:id="318" w:author="HW" w:date="2023-09-25T11:12:00Z">
              <w:r w:rsidRPr="00506640">
                <w:rPr>
                  <w:snapToGrid w:val="0"/>
                </w:rPr>
                <w:t>isNullable</w:t>
              </w:r>
              <w:proofErr w:type="spellEnd"/>
              <w:r w:rsidRPr="00506640">
                <w:rPr>
                  <w:snapToGrid w:val="0"/>
                </w:rPr>
                <w:t>: True</w:t>
              </w:r>
            </w:ins>
          </w:p>
        </w:tc>
      </w:tr>
      <w:tr w:rsidR="00C008C2" w:rsidRPr="00506640" w14:paraId="5CEB326F" w14:textId="77777777" w:rsidTr="00996F65">
        <w:trPr>
          <w:jc w:val="center"/>
          <w:ins w:id="319" w:author="HW" w:date="2023-09-25T11:18:00Z"/>
        </w:trPr>
        <w:tc>
          <w:tcPr>
            <w:tcW w:w="1188" w:type="pct"/>
            <w:vAlign w:val="center"/>
          </w:tcPr>
          <w:p w14:paraId="7B97A90C" w14:textId="52C23B0B" w:rsidR="00C008C2" w:rsidRDefault="00C008C2" w:rsidP="00C008C2">
            <w:pPr>
              <w:pStyle w:val="TAL"/>
              <w:keepNext w:val="0"/>
              <w:keepLines w:val="0"/>
              <w:rPr>
                <w:ins w:id="320" w:author="HW" w:date="2023-09-25T11:18:00Z"/>
                <w:rFonts w:ascii="Courier New" w:eastAsia="等线" w:hAnsi="Courier New" w:cs="Courier New"/>
                <w:bCs/>
                <w:lang w:eastAsia="zh-CN"/>
              </w:rPr>
            </w:pPr>
            <w:proofErr w:type="spellStart"/>
            <w:ins w:id="321" w:author="HW" w:date="2023-09-25T11:21:00Z">
              <w:r>
                <w:rPr>
                  <w:rFonts w:ascii="Courier New" w:eastAsia="等线" w:hAnsi="Courier New" w:cs="Courier New"/>
                  <w:bCs/>
                  <w:lang w:eastAsia="zh-CN"/>
                </w:rPr>
                <w:t>out</w:t>
              </w:r>
            </w:ins>
            <w:ins w:id="322" w:author="0907" w:date="2023-09-26T17:10:00Z">
              <w:r w:rsidR="00B0235D">
                <w:rPr>
                  <w:rFonts w:ascii="Courier New" w:eastAsia="等线" w:hAnsi="Courier New" w:cs="Courier New"/>
                  <w:bCs/>
                  <w:lang w:eastAsia="zh-CN"/>
                </w:rPr>
                <w:t>g</w:t>
              </w:r>
            </w:ins>
            <w:ins w:id="323" w:author="HW" w:date="2023-09-25T11:21:00Z">
              <w:r>
                <w:rPr>
                  <w:rFonts w:ascii="Courier New" w:eastAsia="等线" w:hAnsi="Courier New" w:cs="Courier New"/>
                  <w:bCs/>
                  <w:lang w:eastAsia="zh-CN"/>
                </w:rPr>
                <w:t>o</w:t>
              </w:r>
            </w:ins>
            <w:ins w:id="324" w:author="HW" w:date="2023-09-25T11:20:00Z">
              <w:r>
                <w:rPr>
                  <w:rFonts w:ascii="Courier New" w:eastAsia="等线" w:hAnsi="Courier New" w:cs="Courier New"/>
                  <w:bCs/>
                  <w:lang w:eastAsia="zh-CN"/>
                </w:rPr>
                <w:t>ingDat</w:t>
              </w:r>
            </w:ins>
            <w:ins w:id="325" w:author="0907" w:date="2023-09-26T17:10:00Z">
              <w:r w:rsidR="00B0235D">
                <w:rPr>
                  <w:rFonts w:ascii="Courier New" w:eastAsia="等线" w:hAnsi="Courier New" w:cs="Courier New"/>
                  <w:bCs/>
                  <w:lang w:eastAsia="zh-CN"/>
                </w:rPr>
                <w:t>a</w:t>
              </w:r>
            </w:ins>
            <w:ins w:id="326" w:author="HW" w:date="2023-09-25T11:20:00Z">
              <w:r>
                <w:rPr>
                  <w:rFonts w:ascii="Courier New" w:eastAsia="等线" w:hAnsi="Courier New" w:cs="Courier New"/>
                  <w:bCs/>
                  <w:lang w:eastAsia="zh-CN"/>
                </w:rPr>
                <w:t>Target</w:t>
              </w:r>
            </w:ins>
            <w:proofErr w:type="spellEnd"/>
          </w:p>
        </w:tc>
        <w:tc>
          <w:tcPr>
            <w:tcW w:w="2992" w:type="pct"/>
          </w:tcPr>
          <w:p w14:paraId="2E09DF4B" w14:textId="2DF9E5A1" w:rsidR="00C008C2" w:rsidRPr="00506640" w:rsidDel="0038374A" w:rsidRDefault="00C008C2" w:rsidP="00C008C2">
            <w:pPr>
              <w:pStyle w:val="TAL"/>
              <w:keepNext w:val="0"/>
              <w:keepLines w:val="0"/>
              <w:rPr>
                <w:ins w:id="327" w:author="HW" w:date="2023-09-25T11:20:00Z"/>
                <w:rFonts w:eastAsia="宋体"/>
                <w:lang w:eastAsia="zh-CN"/>
              </w:rPr>
            </w:pPr>
            <w:ins w:id="328" w:author="HW" w:date="2023-09-25T11:20:00Z">
              <w:r w:rsidRPr="00506640">
                <w:rPr>
                  <w:rFonts w:eastAsia="宋体"/>
                  <w:lang w:eastAsia="zh-CN"/>
                </w:rPr>
                <w:t xml:space="preserve">It describes the maximum </w:t>
              </w:r>
            </w:ins>
            <w:ins w:id="329" w:author="HW" w:date="2023-09-25T11:21:00Z">
              <w:r>
                <w:rPr>
                  <w:rFonts w:eastAsia="宋体"/>
                  <w:lang w:eastAsia="zh-CN"/>
                </w:rPr>
                <w:t>outgo</w:t>
              </w:r>
            </w:ins>
            <w:ins w:id="330" w:author="HW" w:date="2023-09-25T11:20:00Z">
              <w:r>
                <w:rPr>
                  <w:rFonts w:eastAsia="宋体"/>
                  <w:lang w:eastAsia="zh-CN"/>
                </w:rPr>
                <w:t xml:space="preserve">ing data </w:t>
              </w:r>
              <w:proofErr w:type="spellStart"/>
              <w:r>
                <w:rPr>
                  <w:rFonts w:eastAsia="宋体"/>
                  <w:lang w:eastAsia="zh-CN"/>
                </w:rPr>
                <w:t>parkets</w:t>
              </w:r>
              <w:proofErr w:type="spellEnd"/>
              <w:r w:rsidRPr="00506640">
                <w:rPr>
                  <w:rFonts w:eastAsia="宋体"/>
                  <w:lang w:eastAsia="zh-CN"/>
                </w:rPr>
                <w:t xml:space="preserve"> for </w:t>
              </w:r>
              <w:r>
                <w:rPr>
                  <w:rFonts w:eastAsia="宋体"/>
                  <w:lang w:eastAsia="zh-CN"/>
                </w:rPr>
                <w:t xml:space="preserve">5GC </w:t>
              </w:r>
              <w:proofErr w:type="spellStart"/>
              <w:r>
                <w:rPr>
                  <w:rFonts w:eastAsia="宋体"/>
                  <w:lang w:eastAsia="zh-CN"/>
                </w:rPr>
                <w:t>SubNetwork</w:t>
              </w:r>
              <w:proofErr w:type="spellEnd"/>
              <w:r w:rsidRPr="00506640">
                <w:rPr>
                  <w:rFonts w:eastAsia="宋体"/>
                  <w:lang w:eastAsia="zh-CN"/>
                </w:rPr>
                <w:t xml:space="preserve"> </w:t>
              </w:r>
              <w:r>
                <w:rPr>
                  <w:rFonts w:eastAsia="宋体"/>
                  <w:lang w:eastAsia="zh-CN"/>
                </w:rPr>
                <w:t xml:space="preserve">supporting </w:t>
              </w:r>
              <w:r w:rsidRPr="00506640">
                <w:rPr>
                  <w:rFonts w:eastAsia="宋体"/>
                  <w:lang w:eastAsia="zh-CN"/>
                </w:rPr>
                <w:t>that the intent expectation is applied.</w:t>
              </w:r>
              <w:r>
                <w:rPr>
                  <w:rFonts w:eastAsia="宋体"/>
                  <w:lang w:eastAsia="zh-CN"/>
                </w:rPr>
                <w:t xml:space="preserve"> For details, see </w:t>
              </w:r>
              <w:r w:rsidRPr="006534CE">
                <w:rPr>
                  <w:lang w:eastAsia="zh-CN"/>
                </w:rPr>
                <w:t>N6</w:t>
              </w:r>
              <w:r w:rsidRPr="006534CE">
                <w:rPr>
                  <w:rFonts w:hint="eastAsia"/>
                  <w:lang w:eastAsia="zh-CN"/>
                </w:rPr>
                <w:t xml:space="preserve"> </w:t>
              </w:r>
            </w:ins>
            <w:ins w:id="331" w:author="HW" w:date="2023-09-25T11:21:00Z">
              <w:r>
                <w:t>outgoing</w:t>
              </w:r>
            </w:ins>
            <w:ins w:id="332" w:author="HW" w:date="2023-09-25T11:20:00Z">
              <w:r w:rsidRPr="006534CE">
                <w:rPr>
                  <w:rFonts w:hint="eastAsia"/>
                  <w:lang w:eastAsia="zh-CN"/>
                </w:rPr>
                <w:t xml:space="preserve"> link u</w:t>
              </w:r>
              <w:r w:rsidRPr="006534CE">
                <w:rPr>
                  <w:lang w:eastAsia="zh-CN"/>
                </w:rPr>
                <w:t>sage</w:t>
              </w:r>
              <w:r>
                <w:rPr>
                  <w:lang w:eastAsia="zh-CN"/>
                </w:rPr>
                <w:t xml:space="preserve"> measurement</w:t>
              </w:r>
              <w:r w:rsidRPr="00506640">
                <w:rPr>
                  <w:rFonts w:eastAsia="宋体"/>
                  <w:lang w:eastAsia="zh-CN"/>
                </w:rPr>
                <w:t xml:space="preserve"> in clause </w:t>
              </w:r>
              <w:r>
                <w:rPr>
                  <w:rFonts w:eastAsia="宋体"/>
                  <w:lang w:eastAsia="zh-CN"/>
                </w:rPr>
                <w:t>5.4.2.</w:t>
              </w:r>
            </w:ins>
            <w:ins w:id="333" w:author="HW" w:date="2023-09-25T11:22:00Z">
              <w:r>
                <w:rPr>
                  <w:rFonts w:eastAsia="宋体"/>
                  <w:lang w:eastAsia="zh-CN"/>
                </w:rPr>
                <w:t>2</w:t>
              </w:r>
            </w:ins>
            <w:ins w:id="334" w:author="HW" w:date="2023-09-25T11:20:00Z">
              <w:r w:rsidRPr="00506640">
                <w:rPr>
                  <w:rFonts w:eastAsia="宋体"/>
                  <w:lang w:eastAsia="zh-CN"/>
                </w:rPr>
                <w:t xml:space="preserve"> in TS 28.5</w:t>
              </w:r>
              <w:r>
                <w:rPr>
                  <w:rFonts w:eastAsia="宋体"/>
                  <w:lang w:eastAsia="zh-CN"/>
                </w:rPr>
                <w:t>52</w:t>
              </w:r>
              <w:r w:rsidRPr="00506640">
                <w:rPr>
                  <w:rFonts w:eastAsia="宋体"/>
                  <w:lang w:eastAsia="zh-CN"/>
                </w:rPr>
                <w:t xml:space="preserve"> [</w:t>
              </w:r>
              <w:r>
                <w:rPr>
                  <w:rFonts w:eastAsia="宋体"/>
                  <w:lang w:eastAsia="zh-CN"/>
                </w:rPr>
                <w:t>12</w:t>
              </w:r>
              <w:r w:rsidRPr="00506640">
                <w:rPr>
                  <w:rFonts w:eastAsia="宋体"/>
                  <w:lang w:eastAsia="zh-CN"/>
                </w:rPr>
                <w:t>]</w:t>
              </w:r>
            </w:ins>
          </w:p>
          <w:p w14:paraId="4BC8125E" w14:textId="77777777" w:rsidR="00C008C2" w:rsidRPr="0038374A" w:rsidRDefault="00C008C2" w:rsidP="00C008C2">
            <w:pPr>
              <w:pStyle w:val="TAL"/>
              <w:keepNext w:val="0"/>
              <w:keepLines w:val="0"/>
              <w:rPr>
                <w:ins w:id="335" w:author="HW" w:date="2023-09-25T11:20:00Z"/>
                <w:rFonts w:eastAsia="宋体"/>
                <w:lang w:eastAsia="zh-CN"/>
              </w:rPr>
            </w:pPr>
          </w:p>
          <w:p w14:paraId="55757CFC" w14:textId="7D665024" w:rsidR="00C008C2" w:rsidRPr="00506640" w:rsidRDefault="00C008C2" w:rsidP="00C008C2">
            <w:pPr>
              <w:pStyle w:val="TAL"/>
              <w:keepNext w:val="0"/>
              <w:keepLines w:val="0"/>
              <w:rPr>
                <w:ins w:id="336" w:author="HW" w:date="2023-09-25T11:20:00Z"/>
                <w:rFonts w:eastAsia="宋体"/>
                <w:lang w:eastAsia="zh-CN"/>
              </w:rPr>
            </w:pPr>
            <w:proofErr w:type="spellStart"/>
            <w:proofErr w:type="gramStart"/>
            <w:ins w:id="337" w:author="HW" w:date="2023-09-25T11:22:00Z">
              <w:r>
                <w:rPr>
                  <w:rFonts w:eastAsia="宋体"/>
                  <w:lang w:eastAsia="zh-CN"/>
                </w:rPr>
                <w:lastRenderedPageBreak/>
                <w:t>out</w:t>
              </w:r>
            </w:ins>
            <w:ins w:id="338" w:author="Lishitao" w:date="2023-10-09T17:16:00Z">
              <w:r w:rsidR="004410D2">
                <w:rPr>
                  <w:rFonts w:eastAsia="宋体"/>
                  <w:lang w:eastAsia="zh-CN"/>
                </w:rPr>
                <w:t>g</w:t>
              </w:r>
            </w:ins>
            <w:ins w:id="339" w:author="HW" w:date="2023-09-25T11:22:00Z">
              <w:r>
                <w:rPr>
                  <w:rFonts w:eastAsia="宋体"/>
                  <w:lang w:eastAsia="zh-CN"/>
                </w:rPr>
                <w:t>o</w:t>
              </w:r>
            </w:ins>
            <w:ins w:id="340" w:author="HW" w:date="2023-09-25T11:20:00Z">
              <w:r w:rsidRPr="003923E7">
                <w:rPr>
                  <w:rFonts w:eastAsia="宋体"/>
                  <w:lang w:eastAsia="zh-CN"/>
                </w:rPr>
                <w:t>ingDateTarget</w:t>
              </w:r>
              <w:proofErr w:type="spellEnd"/>
              <w:proofErr w:type="gram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ins>
          </w:p>
          <w:p w14:paraId="1748AB69" w14:textId="77777777" w:rsidR="00C008C2" w:rsidRPr="00506640" w:rsidRDefault="00C008C2" w:rsidP="00C008C2">
            <w:pPr>
              <w:pStyle w:val="TAL"/>
              <w:keepNext w:val="0"/>
              <w:keepLines w:val="0"/>
              <w:rPr>
                <w:ins w:id="341" w:author="HW" w:date="2023-09-25T11:20:00Z"/>
                <w:rFonts w:eastAsia="宋体"/>
                <w:lang w:eastAsia="zh-CN"/>
              </w:rPr>
            </w:pPr>
          </w:p>
          <w:p w14:paraId="59E4A925" w14:textId="77777777" w:rsidR="00C008C2" w:rsidRPr="00506640" w:rsidRDefault="00C008C2" w:rsidP="00C008C2">
            <w:pPr>
              <w:pStyle w:val="TAL"/>
              <w:keepNext w:val="0"/>
              <w:keepLines w:val="0"/>
              <w:rPr>
                <w:ins w:id="342" w:author="HW" w:date="2023-09-25T11:20:00Z"/>
                <w:rFonts w:eastAsia="宋体"/>
                <w:lang w:eastAsia="zh-CN"/>
              </w:rPr>
            </w:pPr>
            <w:ins w:id="343" w:author="HW" w:date="2023-09-25T11:20:00Z">
              <w:r w:rsidRPr="00506640">
                <w:rPr>
                  <w:rFonts w:eastAsia="宋体"/>
                  <w:lang w:eastAsia="zh-CN"/>
                </w:rPr>
                <w:t>Following are the allowed values:</w:t>
              </w:r>
            </w:ins>
          </w:p>
          <w:p w14:paraId="3439CDA7" w14:textId="03766F06" w:rsidR="00C008C2" w:rsidRPr="00506640" w:rsidRDefault="00C008C2" w:rsidP="00C008C2">
            <w:pPr>
              <w:pStyle w:val="TAL"/>
              <w:keepNext w:val="0"/>
              <w:keepLines w:val="0"/>
              <w:ind w:left="611" w:hanging="284"/>
              <w:rPr>
                <w:ins w:id="344" w:author="HW" w:date="2023-09-25T11:20:00Z"/>
                <w:rFonts w:eastAsia="宋体"/>
                <w:lang w:eastAsia="zh-CN"/>
              </w:rPr>
            </w:pPr>
            <w:ins w:id="345" w:author="HW" w:date="2023-09-25T11:20:00Z">
              <w:r w:rsidRPr="00506640">
                <w:rPr>
                  <w:rFonts w:eastAsia="宋体"/>
                  <w:lang w:eastAsia="zh-CN"/>
                </w:rPr>
                <w:t>-</w:t>
              </w:r>
              <w:r w:rsidRPr="00506640">
                <w:rPr>
                  <w:rFonts w:eastAsia="宋体"/>
                  <w:lang w:eastAsia="zh-CN"/>
                </w:rPr>
                <w:tab/>
              </w:r>
              <w:proofErr w:type="spellStart"/>
              <w:r w:rsidRPr="00506640">
                <w:rPr>
                  <w:rFonts w:eastAsia="宋体"/>
                  <w:lang w:eastAsia="zh-CN"/>
                </w:rPr>
                <w:t>target</w:t>
              </w:r>
              <w:r w:rsidRPr="006B4F82">
                <w:rPr>
                  <w:rFonts w:eastAsia="宋体"/>
                  <w:lang w:eastAsia="zh-CN"/>
                </w:rPr>
                <w:t>Name</w:t>
              </w:r>
              <w:proofErr w:type="spellEnd"/>
              <w:r w:rsidRPr="00506640">
                <w:rPr>
                  <w:rFonts w:eastAsia="宋体"/>
                  <w:lang w:eastAsia="zh-CN"/>
                </w:rPr>
                <w:t>: "</w:t>
              </w:r>
            </w:ins>
            <w:proofErr w:type="spellStart"/>
            <w:ins w:id="346" w:author="HW" w:date="2023-09-25T11:22:00Z">
              <w:r>
                <w:rPr>
                  <w:rFonts w:eastAsia="宋体"/>
                  <w:lang w:eastAsia="zh-CN"/>
                </w:rPr>
                <w:t>out</w:t>
              </w:r>
            </w:ins>
            <w:ins w:id="347" w:author="Lishitao" w:date="2023-10-09T17:04:00Z">
              <w:r w:rsidR="00996F65">
                <w:rPr>
                  <w:rFonts w:eastAsia="宋体"/>
                  <w:lang w:eastAsia="zh-CN"/>
                </w:rPr>
                <w:t>g</w:t>
              </w:r>
            </w:ins>
            <w:ins w:id="348" w:author="HW" w:date="2023-09-25T11:22:00Z">
              <w:r>
                <w:rPr>
                  <w:rFonts w:eastAsia="宋体"/>
                  <w:lang w:eastAsia="zh-CN"/>
                </w:rPr>
                <w:t>oing</w:t>
              </w:r>
            </w:ins>
            <w:ins w:id="349" w:author="HW" w:date="2023-09-25T11:20:00Z">
              <w:r w:rsidRPr="003923E7">
                <w:rPr>
                  <w:rFonts w:eastAsia="宋体"/>
                  <w:lang w:eastAsia="zh-CN"/>
                </w:rPr>
                <w:t>Date</w:t>
              </w:r>
              <w:proofErr w:type="spellEnd"/>
              <w:r w:rsidRPr="00506640">
                <w:rPr>
                  <w:rFonts w:eastAsia="宋体"/>
                  <w:lang w:eastAsia="zh-CN"/>
                </w:rPr>
                <w:t>"</w:t>
              </w:r>
            </w:ins>
          </w:p>
          <w:p w14:paraId="28935803" w14:textId="77777777" w:rsidR="00C008C2" w:rsidRPr="00506640" w:rsidRDefault="00C008C2" w:rsidP="00C008C2">
            <w:pPr>
              <w:pStyle w:val="TAL"/>
              <w:keepNext w:val="0"/>
              <w:keepLines w:val="0"/>
              <w:ind w:left="611" w:hanging="284"/>
              <w:rPr>
                <w:ins w:id="350" w:author="HW" w:date="2023-09-25T11:20:00Z"/>
                <w:rFonts w:eastAsia="宋体"/>
                <w:lang w:eastAsia="zh-CN"/>
              </w:rPr>
            </w:pPr>
            <w:ins w:id="351" w:author="HW" w:date="2023-09-25T11:20:00Z">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t xml:space="preserve"> </w:t>
              </w:r>
              <w:r w:rsidRPr="00E305AD">
                <w:rPr>
                  <w:rFonts w:eastAsia="宋体"/>
                  <w:lang w:eastAsia="zh-CN"/>
                </w:rPr>
                <w:t>IS_LESS_THAN</w:t>
              </w:r>
              <w:r w:rsidRPr="00506640">
                <w:rPr>
                  <w:rFonts w:eastAsia="宋体"/>
                  <w:lang w:eastAsia="zh-CN"/>
                </w:rPr>
                <w:t>"</w:t>
              </w:r>
            </w:ins>
          </w:p>
          <w:p w14:paraId="043D3490" w14:textId="37A4247C" w:rsidR="00C008C2" w:rsidRPr="00506640" w:rsidRDefault="00C008C2" w:rsidP="00232B3A">
            <w:pPr>
              <w:pStyle w:val="TAL"/>
              <w:keepNext w:val="0"/>
              <w:keepLines w:val="0"/>
              <w:ind w:left="611" w:hanging="284"/>
              <w:rPr>
                <w:ins w:id="352" w:author="HW" w:date="2023-09-25T11:18:00Z"/>
                <w:rFonts w:eastAsia="宋体"/>
                <w:lang w:eastAsia="zh-CN"/>
              </w:rPr>
            </w:pPr>
            <w:ins w:id="353" w:author="HW" w:date="2023-09-25T11:20:00Z">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r w:rsidRPr="003923E7">
                <w:rPr>
                  <w:rFonts w:eastAsia="宋体"/>
                  <w:lang w:eastAsia="zh-CN"/>
                </w:rPr>
                <w:t>integer</w:t>
              </w:r>
            </w:ins>
          </w:p>
        </w:tc>
        <w:tc>
          <w:tcPr>
            <w:tcW w:w="820" w:type="pct"/>
          </w:tcPr>
          <w:p w14:paraId="2F188822" w14:textId="77777777" w:rsidR="00C008C2" w:rsidRPr="00506640" w:rsidRDefault="00C008C2" w:rsidP="00C008C2">
            <w:pPr>
              <w:pStyle w:val="TAL"/>
              <w:keepNext w:val="0"/>
              <w:keepLines w:val="0"/>
              <w:rPr>
                <w:ins w:id="354" w:author="HW" w:date="2023-09-25T11:20:00Z"/>
                <w:snapToGrid w:val="0"/>
              </w:rPr>
            </w:pPr>
            <w:ins w:id="355" w:author="HW" w:date="2023-09-25T11:20:00Z">
              <w:r w:rsidRPr="00506640">
                <w:rPr>
                  <w:snapToGrid w:val="0"/>
                </w:rPr>
                <w:lastRenderedPageBreak/>
                <w:t xml:space="preserve">type: </w:t>
              </w:r>
              <w:proofErr w:type="spellStart"/>
              <w:r w:rsidRPr="00506640">
                <w:rPr>
                  <w:snapToGrid w:val="0"/>
                </w:rPr>
                <w:t>ExpectationTarget</w:t>
              </w:r>
              <w:proofErr w:type="spellEnd"/>
            </w:ins>
          </w:p>
          <w:p w14:paraId="5B2B4715" w14:textId="77777777" w:rsidR="00C008C2" w:rsidRPr="00506640" w:rsidRDefault="00C008C2" w:rsidP="00C008C2">
            <w:pPr>
              <w:pStyle w:val="TAL"/>
              <w:keepNext w:val="0"/>
              <w:keepLines w:val="0"/>
              <w:rPr>
                <w:ins w:id="356" w:author="HW" w:date="2023-09-25T11:20:00Z"/>
                <w:snapToGrid w:val="0"/>
              </w:rPr>
            </w:pPr>
            <w:ins w:id="357" w:author="HW" w:date="2023-09-25T11:20:00Z">
              <w:r w:rsidRPr="00506640">
                <w:rPr>
                  <w:snapToGrid w:val="0"/>
                </w:rPr>
                <w:t>multiplicity: 1</w:t>
              </w:r>
            </w:ins>
          </w:p>
          <w:p w14:paraId="2652DC74" w14:textId="77777777" w:rsidR="00C008C2" w:rsidRPr="00506640" w:rsidRDefault="00C008C2" w:rsidP="00C008C2">
            <w:pPr>
              <w:pStyle w:val="TAL"/>
              <w:keepNext w:val="0"/>
              <w:keepLines w:val="0"/>
              <w:rPr>
                <w:ins w:id="358" w:author="HW" w:date="2023-09-25T11:20:00Z"/>
                <w:snapToGrid w:val="0"/>
              </w:rPr>
            </w:pPr>
            <w:proofErr w:type="spellStart"/>
            <w:ins w:id="359" w:author="HW" w:date="2023-09-25T11:20:00Z">
              <w:r w:rsidRPr="00506640">
                <w:rPr>
                  <w:snapToGrid w:val="0"/>
                </w:rPr>
                <w:t>isOrdered</w:t>
              </w:r>
              <w:proofErr w:type="spellEnd"/>
              <w:r w:rsidRPr="00506640">
                <w:rPr>
                  <w:snapToGrid w:val="0"/>
                </w:rPr>
                <w:t>: N/A</w:t>
              </w:r>
            </w:ins>
          </w:p>
          <w:p w14:paraId="53E0103A" w14:textId="77777777" w:rsidR="00C008C2" w:rsidRPr="00506640" w:rsidRDefault="00C008C2" w:rsidP="00C008C2">
            <w:pPr>
              <w:pStyle w:val="TAL"/>
              <w:keepNext w:val="0"/>
              <w:keepLines w:val="0"/>
              <w:rPr>
                <w:ins w:id="360" w:author="HW" w:date="2023-09-25T11:20:00Z"/>
                <w:snapToGrid w:val="0"/>
              </w:rPr>
            </w:pPr>
            <w:proofErr w:type="spellStart"/>
            <w:ins w:id="361" w:author="HW" w:date="2023-09-25T11:20:00Z">
              <w:r w:rsidRPr="00506640">
                <w:rPr>
                  <w:snapToGrid w:val="0"/>
                </w:rPr>
                <w:t>isUnique</w:t>
              </w:r>
              <w:proofErr w:type="spellEnd"/>
              <w:r w:rsidRPr="00506640">
                <w:rPr>
                  <w:snapToGrid w:val="0"/>
                </w:rPr>
                <w:t>: N/A</w:t>
              </w:r>
            </w:ins>
          </w:p>
          <w:p w14:paraId="55DB62DA" w14:textId="77777777" w:rsidR="00C008C2" w:rsidRPr="00506640" w:rsidRDefault="00C008C2" w:rsidP="00C008C2">
            <w:pPr>
              <w:pStyle w:val="TAL"/>
              <w:keepNext w:val="0"/>
              <w:keepLines w:val="0"/>
              <w:rPr>
                <w:ins w:id="362" w:author="HW" w:date="2023-09-25T11:20:00Z"/>
                <w:snapToGrid w:val="0"/>
              </w:rPr>
            </w:pPr>
            <w:proofErr w:type="spellStart"/>
            <w:ins w:id="363" w:author="HW" w:date="2023-09-25T11:20:00Z">
              <w:r w:rsidRPr="00506640">
                <w:rPr>
                  <w:snapToGrid w:val="0"/>
                </w:rPr>
                <w:lastRenderedPageBreak/>
                <w:t>defaultValue</w:t>
              </w:r>
              <w:proofErr w:type="spellEnd"/>
              <w:r w:rsidRPr="00506640">
                <w:rPr>
                  <w:snapToGrid w:val="0"/>
                </w:rPr>
                <w:t xml:space="preserve">: </w:t>
              </w:r>
              <w:r w:rsidRPr="00FF1FCE">
                <w:rPr>
                  <w:rFonts w:eastAsia="宋体"/>
                  <w:snapToGrid w:val="0"/>
                </w:rPr>
                <w:t>None</w:t>
              </w:r>
            </w:ins>
          </w:p>
          <w:p w14:paraId="3B162DE3" w14:textId="5C6C209B" w:rsidR="00C008C2" w:rsidRPr="00506640" w:rsidRDefault="00C008C2" w:rsidP="00C008C2">
            <w:pPr>
              <w:pStyle w:val="TAL"/>
              <w:keepNext w:val="0"/>
              <w:keepLines w:val="0"/>
              <w:rPr>
                <w:ins w:id="364" w:author="HW" w:date="2023-09-25T11:18:00Z"/>
                <w:snapToGrid w:val="0"/>
              </w:rPr>
            </w:pPr>
            <w:proofErr w:type="spellStart"/>
            <w:ins w:id="365" w:author="HW" w:date="2023-09-25T11:20:00Z">
              <w:r w:rsidRPr="00506640">
                <w:rPr>
                  <w:snapToGrid w:val="0"/>
                </w:rPr>
                <w:t>isNullable</w:t>
              </w:r>
              <w:proofErr w:type="spellEnd"/>
              <w:r w:rsidRPr="00506640">
                <w:rPr>
                  <w:snapToGrid w:val="0"/>
                </w:rPr>
                <w:t>: True</w:t>
              </w:r>
            </w:ins>
          </w:p>
        </w:tc>
      </w:tr>
      <w:tr w:rsidR="004B470C" w:rsidRPr="00506640" w14:paraId="53239A0C" w14:textId="77777777" w:rsidTr="00996F65">
        <w:trPr>
          <w:jc w:val="center"/>
          <w:ins w:id="366" w:author="HW" w:date="2023-09-25T11:26:00Z"/>
        </w:trPr>
        <w:tc>
          <w:tcPr>
            <w:tcW w:w="1188" w:type="pct"/>
            <w:vAlign w:val="center"/>
          </w:tcPr>
          <w:p w14:paraId="0D3D1F71" w14:textId="0CB2FFCF" w:rsidR="004B470C" w:rsidRDefault="004B470C" w:rsidP="004B470C">
            <w:pPr>
              <w:pStyle w:val="TAL"/>
              <w:keepNext w:val="0"/>
              <w:keepLines w:val="0"/>
              <w:rPr>
                <w:ins w:id="367" w:author="HW" w:date="2023-09-25T11:26:00Z"/>
                <w:rFonts w:ascii="Courier New" w:eastAsia="等线" w:hAnsi="Courier New" w:cs="Courier New"/>
                <w:bCs/>
                <w:lang w:eastAsia="zh-CN"/>
              </w:rPr>
            </w:pPr>
            <w:proofErr w:type="spellStart"/>
            <w:ins w:id="368" w:author="HW" w:date="2023-09-25T11:26:00Z">
              <w:r>
                <w:rPr>
                  <w:rFonts w:ascii="Courier New" w:eastAsia="宋体" w:hAnsi="Courier New" w:cs="Courier New"/>
                  <w:szCs w:val="18"/>
                </w:rPr>
                <w:lastRenderedPageBreak/>
                <w:t>s</w:t>
              </w:r>
              <w:r w:rsidRPr="00506640">
                <w:rPr>
                  <w:rFonts w:ascii="Courier New" w:eastAsia="宋体" w:hAnsi="Courier New" w:cs="Courier New"/>
                  <w:szCs w:val="18"/>
                </w:rPr>
                <w:t>tartTimeContext</w:t>
              </w:r>
              <w:proofErr w:type="spellEnd"/>
            </w:ins>
          </w:p>
        </w:tc>
        <w:tc>
          <w:tcPr>
            <w:tcW w:w="2992" w:type="pct"/>
          </w:tcPr>
          <w:p w14:paraId="560DDB8A" w14:textId="529130DB" w:rsidR="004B470C" w:rsidRPr="00506640" w:rsidRDefault="004B470C" w:rsidP="004B470C">
            <w:pPr>
              <w:pStyle w:val="TAL"/>
              <w:keepNext w:val="0"/>
              <w:keepLines w:val="0"/>
              <w:rPr>
                <w:ins w:id="369" w:author="HW" w:date="2023-09-25T11:26:00Z"/>
                <w:rFonts w:eastAsia="宋体"/>
                <w:lang w:eastAsia="zh-CN"/>
              </w:rPr>
            </w:pPr>
            <w:ins w:id="370" w:author="HW" w:date="2023-09-25T11:26:00Z">
              <w:r w:rsidRPr="00506640">
                <w:rPr>
                  <w:rFonts w:eastAsia="宋体"/>
                  <w:lang w:eastAsia="zh-CN"/>
                </w:rPr>
                <w:t xml:space="preserve">This describes the start time at which the </w:t>
              </w:r>
            </w:ins>
            <w:ins w:id="371" w:author="HW" w:date="2023-09-25T11:27:00Z">
              <w:r>
                <w:rPr>
                  <w:rFonts w:eastAsia="宋体"/>
                  <w:lang w:eastAsia="zh-CN"/>
                </w:rPr>
                <w:t>expected result of the expectation</w:t>
              </w:r>
            </w:ins>
            <w:ins w:id="372" w:author="HW" w:date="2023-09-25T11:26:00Z">
              <w:r w:rsidRPr="00506640">
                <w:rPr>
                  <w:rFonts w:eastAsia="宋体"/>
                  <w:lang w:eastAsia="zh-CN"/>
                </w:rPr>
                <w:t xml:space="preserve"> shall be available. </w:t>
              </w:r>
            </w:ins>
          </w:p>
          <w:p w14:paraId="6CAC244F" w14:textId="77777777" w:rsidR="004B470C" w:rsidRPr="00506640" w:rsidRDefault="004B470C" w:rsidP="004B470C">
            <w:pPr>
              <w:pStyle w:val="TAL"/>
              <w:keepNext w:val="0"/>
              <w:keepLines w:val="0"/>
              <w:rPr>
                <w:ins w:id="373" w:author="HW" w:date="2023-09-25T11:26:00Z"/>
                <w:rFonts w:eastAsia="宋体"/>
                <w:lang w:eastAsia="zh-CN"/>
              </w:rPr>
            </w:pPr>
          </w:p>
          <w:p w14:paraId="22F9C91C" w14:textId="77777777" w:rsidR="004B470C" w:rsidRPr="00506640" w:rsidRDefault="004B470C" w:rsidP="004B470C">
            <w:pPr>
              <w:pStyle w:val="TAL"/>
              <w:keepNext w:val="0"/>
              <w:keepLines w:val="0"/>
              <w:rPr>
                <w:ins w:id="374" w:author="HW" w:date="2023-09-25T11:26:00Z"/>
                <w:rFonts w:eastAsia="宋体"/>
                <w:lang w:eastAsia="zh-CN"/>
              </w:rPr>
            </w:pPr>
            <w:ins w:id="375" w:author="HW" w:date="2023-09-25T11:26:00Z">
              <w:r w:rsidRPr="00506640">
                <w:rPr>
                  <w:rFonts w:eastAsia="宋体"/>
                  <w:lang w:eastAsia="de-DE"/>
                </w:rPr>
                <w:t>Following are the allowed values:</w:t>
              </w:r>
            </w:ins>
          </w:p>
          <w:p w14:paraId="63A50BEA" w14:textId="28D79E8F" w:rsidR="004B470C" w:rsidRPr="00506640" w:rsidRDefault="004B470C" w:rsidP="004B470C">
            <w:pPr>
              <w:pStyle w:val="TAL"/>
              <w:keepNext w:val="0"/>
              <w:keepLines w:val="0"/>
              <w:ind w:left="611" w:hanging="284"/>
              <w:rPr>
                <w:ins w:id="376" w:author="HW" w:date="2023-09-25T11:26:00Z"/>
                <w:rFonts w:eastAsia="宋体"/>
                <w:lang w:eastAsia="de-DE"/>
              </w:rPr>
            </w:pPr>
            <w:ins w:id="377" w:author="HW" w:date="2023-09-25T11:26:00Z">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ins>
            <w:proofErr w:type="spellStart"/>
            <w:ins w:id="378" w:author="HW" w:date="2023-09-25T11:29:00Z">
              <w:r>
                <w:rPr>
                  <w:rFonts w:eastAsia="宋体"/>
                  <w:lang w:eastAsia="zh-CN"/>
                </w:rPr>
                <w:t>s</w:t>
              </w:r>
            </w:ins>
            <w:ins w:id="379" w:author="HW" w:date="2023-09-25T11:26:00Z">
              <w:r w:rsidRPr="00506640">
                <w:rPr>
                  <w:rFonts w:eastAsia="宋体"/>
                  <w:lang w:eastAsia="zh-CN"/>
                </w:rPr>
                <w:t>tartTime</w:t>
              </w:r>
              <w:proofErr w:type="spellEnd"/>
              <w:r w:rsidRPr="00506640">
                <w:rPr>
                  <w:rFonts w:eastAsia="宋体"/>
                  <w:lang w:eastAsia="de-DE"/>
                </w:rPr>
                <w:t>"</w:t>
              </w:r>
            </w:ins>
          </w:p>
          <w:p w14:paraId="4DC6FA8E" w14:textId="77777777" w:rsidR="004B470C" w:rsidRPr="00506640" w:rsidRDefault="004B470C" w:rsidP="004B470C">
            <w:pPr>
              <w:pStyle w:val="TAL"/>
              <w:keepNext w:val="0"/>
              <w:keepLines w:val="0"/>
              <w:ind w:left="611" w:hanging="284"/>
              <w:rPr>
                <w:ins w:id="380" w:author="HW" w:date="2023-09-25T11:26:00Z"/>
                <w:rFonts w:eastAsia="宋体"/>
                <w:lang w:eastAsia="de-DE"/>
              </w:rPr>
            </w:pPr>
            <w:ins w:id="381" w:author="HW" w:date="2023-09-25T11:26:00Z">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IS_EQUAL_TO</w:t>
              </w:r>
              <w:r w:rsidRPr="00506640">
                <w:rPr>
                  <w:rFonts w:eastAsia="宋体"/>
                  <w:lang w:eastAsia="de-DE"/>
                </w:rPr>
                <w:t>"</w:t>
              </w:r>
            </w:ins>
          </w:p>
          <w:p w14:paraId="7CEBD710" w14:textId="6586FEAA" w:rsidR="004B470C" w:rsidRPr="00506640" w:rsidRDefault="004B470C" w:rsidP="00232B3A">
            <w:pPr>
              <w:pStyle w:val="TAL"/>
              <w:keepNext w:val="0"/>
              <w:keepLines w:val="0"/>
              <w:ind w:left="611" w:hanging="284"/>
              <w:rPr>
                <w:ins w:id="382" w:author="HW" w:date="2023-09-25T11:26:00Z"/>
                <w:rFonts w:eastAsia="宋体"/>
                <w:lang w:eastAsia="zh-CN"/>
              </w:rPr>
            </w:pPr>
            <w:ins w:id="383" w:author="HW" w:date="2023-09-25T11:26:00Z">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w:t>
              </w:r>
              <w:proofErr w:type="spellStart"/>
              <w:r w:rsidRPr="00EE7041">
                <w:rPr>
                  <w:rFonts w:eastAsia="宋体"/>
                  <w:lang w:eastAsia="de-DE"/>
                </w:rPr>
                <w:t>DateTime</w:t>
              </w:r>
              <w:proofErr w:type="spellEnd"/>
            </w:ins>
          </w:p>
        </w:tc>
        <w:tc>
          <w:tcPr>
            <w:tcW w:w="820" w:type="pct"/>
          </w:tcPr>
          <w:p w14:paraId="06E49AE0" w14:textId="77777777" w:rsidR="004B470C" w:rsidRPr="00506640" w:rsidRDefault="004B470C" w:rsidP="004B470C">
            <w:pPr>
              <w:pStyle w:val="TAL"/>
              <w:keepNext w:val="0"/>
              <w:keepLines w:val="0"/>
              <w:rPr>
                <w:ins w:id="384" w:author="HW" w:date="2023-09-25T11:26:00Z"/>
                <w:rFonts w:eastAsia="宋体"/>
                <w:snapToGrid w:val="0"/>
              </w:rPr>
            </w:pPr>
            <w:ins w:id="385" w:author="HW" w:date="2023-09-25T11:26:00Z">
              <w:r w:rsidRPr="00506640">
                <w:rPr>
                  <w:rFonts w:eastAsia="宋体"/>
                  <w:snapToGrid w:val="0"/>
                </w:rPr>
                <w:t>type: Context</w:t>
              </w:r>
            </w:ins>
          </w:p>
          <w:p w14:paraId="0B16320F" w14:textId="77777777" w:rsidR="004B470C" w:rsidRPr="00506640" w:rsidRDefault="004B470C" w:rsidP="004B470C">
            <w:pPr>
              <w:pStyle w:val="TAL"/>
              <w:keepNext w:val="0"/>
              <w:keepLines w:val="0"/>
              <w:rPr>
                <w:ins w:id="386" w:author="HW" w:date="2023-09-25T11:26:00Z"/>
                <w:rFonts w:eastAsia="宋体"/>
                <w:snapToGrid w:val="0"/>
              </w:rPr>
            </w:pPr>
            <w:ins w:id="387" w:author="HW" w:date="2023-09-25T11:26:00Z">
              <w:r w:rsidRPr="00506640">
                <w:rPr>
                  <w:rFonts w:eastAsia="宋体"/>
                  <w:snapToGrid w:val="0"/>
                </w:rPr>
                <w:t>multiplicity: 1</w:t>
              </w:r>
            </w:ins>
          </w:p>
          <w:p w14:paraId="6D8B2324" w14:textId="77777777" w:rsidR="004B470C" w:rsidRPr="00506640" w:rsidRDefault="004B470C" w:rsidP="004B470C">
            <w:pPr>
              <w:pStyle w:val="TAL"/>
              <w:keepNext w:val="0"/>
              <w:keepLines w:val="0"/>
              <w:rPr>
                <w:ins w:id="388" w:author="HW" w:date="2023-09-25T11:26:00Z"/>
                <w:rFonts w:eastAsia="宋体"/>
                <w:snapToGrid w:val="0"/>
              </w:rPr>
            </w:pPr>
            <w:proofErr w:type="spellStart"/>
            <w:ins w:id="389" w:author="HW" w:date="2023-09-25T11:26:00Z">
              <w:r w:rsidRPr="00506640">
                <w:rPr>
                  <w:rFonts w:eastAsia="宋体"/>
                  <w:snapToGrid w:val="0"/>
                </w:rPr>
                <w:t>isOrdered</w:t>
              </w:r>
              <w:proofErr w:type="spellEnd"/>
              <w:r w:rsidRPr="00506640">
                <w:rPr>
                  <w:rFonts w:eastAsia="宋体"/>
                  <w:snapToGrid w:val="0"/>
                </w:rPr>
                <w:t>: N/A</w:t>
              </w:r>
            </w:ins>
          </w:p>
          <w:p w14:paraId="0DD0170A" w14:textId="77777777" w:rsidR="004B470C" w:rsidRPr="00506640" w:rsidRDefault="004B470C" w:rsidP="004B470C">
            <w:pPr>
              <w:pStyle w:val="TAL"/>
              <w:keepNext w:val="0"/>
              <w:keepLines w:val="0"/>
              <w:rPr>
                <w:ins w:id="390" w:author="HW" w:date="2023-09-25T11:26:00Z"/>
                <w:rFonts w:eastAsia="宋体"/>
                <w:snapToGrid w:val="0"/>
              </w:rPr>
            </w:pPr>
            <w:proofErr w:type="spellStart"/>
            <w:ins w:id="391" w:author="HW" w:date="2023-09-25T11:26:00Z">
              <w:r w:rsidRPr="00506640">
                <w:rPr>
                  <w:rFonts w:eastAsia="宋体"/>
                  <w:snapToGrid w:val="0"/>
                </w:rPr>
                <w:t>isUnique</w:t>
              </w:r>
              <w:proofErr w:type="spellEnd"/>
              <w:r w:rsidRPr="00506640">
                <w:rPr>
                  <w:rFonts w:eastAsia="宋体"/>
                  <w:snapToGrid w:val="0"/>
                </w:rPr>
                <w:t>: N/A</w:t>
              </w:r>
            </w:ins>
          </w:p>
          <w:p w14:paraId="031090F6" w14:textId="77777777" w:rsidR="004B470C" w:rsidRPr="00506640" w:rsidRDefault="004B470C" w:rsidP="004B470C">
            <w:pPr>
              <w:pStyle w:val="TAL"/>
              <w:keepNext w:val="0"/>
              <w:keepLines w:val="0"/>
              <w:rPr>
                <w:ins w:id="392" w:author="HW" w:date="2023-09-25T11:26:00Z"/>
                <w:rFonts w:eastAsia="宋体"/>
                <w:snapToGrid w:val="0"/>
              </w:rPr>
            </w:pPr>
            <w:proofErr w:type="spellStart"/>
            <w:ins w:id="393" w:author="HW" w:date="2023-09-25T11:26:00Z">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ins>
          </w:p>
          <w:p w14:paraId="7EA676AC" w14:textId="2D95D4EE" w:rsidR="004B470C" w:rsidRPr="00506640" w:rsidRDefault="004B470C" w:rsidP="004B470C">
            <w:pPr>
              <w:pStyle w:val="TAL"/>
              <w:keepNext w:val="0"/>
              <w:keepLines w:val="0"/>
              <w:rPr>
                <w:ins w:id="394" w:author="HW" w:date="2023-09-25T11:26:00Z"/>
                <w:snapToGrid w:val="0"/>
              </w:rPr>
            </w:pPr>
            <w:proofErr w:type="spellStart"/>
            <w:ins w:id="395" w:author="HW" w:date="2023-09-25T11:26:00Z">
              <w:r w:rsidRPr="00506640">
                <w:rPr>
                  <w:rFonts w:eastAsia="宋体"/>
                  <w:snapToGrid w:val="0"/>
                </w:rPr>
                <w:t>isNullable</w:t>
              </w:r>
              <w:proofErr w:type="spellEnd"/>
              <w:r w:rsidRPr="00506640">
                <w:rPr>
                  <w:rFonts w:eastAsia="宋体"/>
                  <w:snapToGrid w:val="0"/>
                </w:rPr>
                <w:t>: True</w:t>
              </w:r>
            </w:ins>
          </w:p>
        </w:tc>
      </w:tr>
    </w:tbl>
    <w:p w14:paraId="4A1F1C29" w14:textId="77777777" w:rsidR="00C008C2" w:rsidRPr="00C008C2" w:rsidRDefault="00C008C2" w:rsidP="00C008C2">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8517A" w:rsidRPr="00CD4D69" w14:paraId="1475011E" w14:textId="77777777" w:rsidTr="00996F65">
        <w:tc>
          <w:tcPr>
            <w:tcW w:w="9521" w:type="dxa"/>
            <w:shd w:val="clear" w:color="auto" w:fill="FFFFCC"/>
            <w:vAlign w:val="center"/>
          </w:tcPr>
          <w:p w14:paraId="0658B719" w14:textId="07B55388" w:rsidR="00B8517A" w:rsidRPr="00CD4D69" w:rsidRDefault="00B8517A" w:rsidP="00B8517A">
            <w:pPr>
              <w:jc w:val="center"/>
              <w:rPr>
                <w:rFonts w:ascii="Arial" w:eastAsia="宋体" w:hAnsi="Arial" w:cs="Arial"/>
                <w:b/>
                <w:bCs/>
                <w:sz w:val="28"/>
                <w:szCs w:val="28"/>
              </w:rPr>
            </w:pPr>
            <w:r>
              <w:rPr>
                <w:rFonts w:ascii="Arial" w:eastAsia="宋体" w:hAnsi="Arial" w:cs="Arial"/>
                <w:b/>
                <w:bCs/>
                <w:sz w:val="28"/>
                <w:szCs w:val="28"/>
                <w:lang w:eastAsia="zh-CN"/>
              </w:rPr>
              <w:t>4</w:t>
            </w:r>
            <w:r>
              <w:rPr>
                <w:rFonts w:ascii="Arial" w:eastAsia="宋体" w:hAnsi="Arial" w:cs="Arial"/>
                <w:b/>
                <w:bCs/>
                <w:sz w:val="28"/>
                <w:szCs w:val="28"/>
                <w:vertAlign w:val="superscript"/>
                <w:lang w:eastAsia="zh-CN"/>
              </w:rPr>
              <w:t>th</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2251A37E" w14:textId="77777777" w:rsidR="00B8517A" w:rsidRDefault="00B8517A" w:rsidP="00B8517A">
      <w:pPr>
        <w:pStyle w:val="30"/>
        <w:rPr>
          <w:rFonts w:eastAsia="宋体"/>
          <w:lang w:eastAsia="zh-CN"/>
        </w:rPr>
      </w:pPr>
      <w:bookmarkStart w:id="396" w:name="_Toc146286132"/>
      <w:r>
        <w:rPr>
          <w:rFonts w:eastAsia="宋体"/>
          <w:lang w:eastAsia="zh-CN"/>
        </w:rPr>
        <w:t>7.2.3</w:t>
      </w:r>
      <w:r>
        <w:rPr>
          <w:rFonts w:eastAsia="宋体"/>
          <w:lang w:eastAsia="zh-CN"/>
        </w:rPr>
        <w:tab/>
      </w:r>
      <w:proofErr w:type="spellStart"/>
      <w:r>
        <w:rPr>
          <w:rFonts w:eastAsia="宋体"/>
          <w:lang w:eastAsia="zh-CN"/>
        </w:rPr>
        <w:t>OpenAPI</w:t>
      </w:r>
      <w:proofErr w:type="spellEnd"/>
      <w:r>
        <w:rPr>
          <w:rFonts w:eastAsia="宋体"/>
          <w:lang w:eastAsia="zh-CN"/>
        </w:rPr>
        <w:t xml:space="preserve"> document "TS28312_IntentExpectations.yaml"</w:t>
      </w:r>
      <w:bookmarkEnd w:id="396"/>
    </w:p>
    <w:p w14:paraId="30F9D518" w14:textId="77777777" w:rsidR="00B8517A" w:rsidRDefault="00B8517A" w:rsidP="00B8517A">
      <w:pPr>
        <w:pStyle w:val="PL"/>
      </w:pPr>
      <w:r>
        <w:t>openapi: 3.0.1</w:t>
      </w:r>
    </w:p>
    <w:p w14:paraId="7B70B5A8" w14:textId="77777777" w:rsidR="00B8517A" w:rsidRDefault="00B8517A" w:rsidP="00B8517A">
      <w:pPr>
        <w:pStyle w:val="PL"/>
      </w:pPr>
      <w:r>
        <w:t>info:</w:t>
      </w:r>
    </w:p>
    <w:p w14:paraId="2DF5FA39" w14:textId="77777777" w:rsidR="00B8517A" w:rsidRDefault="00B8517A" w:rsidP="00B8517A">
      <w:pPr>
        <w:pStyle w:val="PL"/>
      </w:pPr>
      <w:r>
        <w:t xml:space="preserve">  title: Scenario specific Intent Expectations</w:t>
      </w:r>
    </w:p>
    <w:p w14:paraId="508D30DA" w14:textId="77777777" w:rsidR="00B8517A" w:rsidRDefault="00B8517A" w:rsidP="00B8517A">
      <w:pPr>
        <w:pStyle w:val="PL"/>
      </w:pPr>
      <w:r>
        <w:t xml:space="preserve">  version: 18.1.0</w:t>
      </w:r>
    </w:p>
    <w:p w14:paraId="5397F45C" w14:textId="77777777" w:rsidR="00B8517A" w:rsidRDefault="00B8517A" w:rsidP="00B8517A">
      <w:pPr>
        <w:pStyle w:val="PL"/>
      </w:pPr>
      <w:r>
        <w:t xml:space="preserve">  description: &gt;-</w:t>
      </w:r>
    </w:p>
    <w:p w14:paraId="07864D1C" w14:textId="77777777" w:rsidR="00B8517A" w:rsidRDefault="00B8517A" w:rsidP="00B8517A">
      <w:pPr>
        <w:pStyle w:val="PL"/>
      </w:pPr>
      <w:r>
        <w:t xml:space="preserve">    OAS 3.0.1 definition of scenario specific Intent Expectations </w:t>
      </w:r>
    </w:p>
    <w:p w14:paraId="4648DCED" w14:textId="77777777" w:rsidR="00B8517A" w:rsidRDefault="00B8517A" w:rsidP="00B8517A">
      <w:pPr>
        <w:pStyle w:val="PL"/>
      </w:pPr>
      <w:r>
        <w:t xml:space="preserve">    © 2023, 3GPP Organizational Partners (ARIB, ATIS, CCSA, ETSI, TSDSI, TTA, TTC).</w:t>
      </w:r>
    </w:p>
    <w:p w14:paraId="74503AF3" w14:textId="77777777" w:rsidR="00B8517A" w:rsidRDefault="00B8517A" w:rsidP="00B8517A">
      <w:pPr>
        <w:pStyle w:val="PL"/>
      </w:pPr>
      <w:r>
        <w:t xml:space="preserve">    All rights reserved.</w:t>
      </w:r>
    </w:p>
    <w:p w14:paraId="44F267B9" w14:textId="77777777" w:rsidR="00B8517A" w:rsidRDefault="00B8517A" w:rsidP="00B8517A">
      <w:pPr>
        <w:pStyle w:val="PL"/>
      </w:pPr>
      <w:r>
        <w:t>externalDocs:</w:t>
      </w:r>
    </w:p>
    <w:p w14:paraId="22821055" w14:textId="77777777" w:rsidR="00B8517A" w:rsidRDefault="00B8517A" w:rsidP="00B8517A">
      <w:pPr>
        <w:pStyle w:val="PL"/>
      </w:pPr>
      <w:r>
        <w:t xml:space="preserve">  description: 3GPP TS 28.312; Intent driven management services for mobile networks</w:t>
      </w:r>
    </w:p>
    <w:p w14:paraId="72B94479" w14:textId="77777777" w:rsidR="00B8517A" w:rsidRDefault="00B8517A" w:rsidP="00B8517A">
      <w:pPr>
        <w:pStyle w:val="PL"/>
      </w:pPr>
      <w:r>
        <w:t xml:space="preserve">  url: http://www.3gpp.org/ftp/Specs/archive/28_series/28.312/</w:t>
      </w:r>
    </w:p>
    <w:p w14:paraId="4884CD9E" w14:textId="77777777" w:rsidR="00B8517A" w:rsidRDefault="00B8517A" w:rsidP="00B8517A">
      <w:pPr>
        <w:pStyle w:val="PL"/>
      </w:pPr>
      <w:r>
        <w:t>paths: {}</w:t>
      </w:r>
    </w:p>
    <w:p w14:paraId="29D10363" w14:textId="77777777" w:rsidR="00B8517A" w:rsidRDefault="00B8517A" w:rsidP="00B8517A">
      <w:pPr>
        <w:pStyle w:val="PL"/>
      </w:pPr>
      <w:r>
        <w:t>components:</w:t>
      </w:r>
    </w:p>
    <w:p w14:paraId="527BB066" w14:textId="77777777" w:rsidR="00B8517A" w:rsidRDefault="00B8517A" w:rsidP="00B8517A">
      <w:pPr>
        <w:pStyle w:val="PL"/>
      </w:pPr>
      <w:r>
        <w:t xml:space="preserve">  schemas:</w:t>
      </w:r>
    </w:p>
    <w:p w14:paraId="6E2B252C" w14:textId="77777777" w:rsidR="00B8517A" w:rsidRDefault="00B8517A" w:rsidP="00B8517A">
      <w:pPr>
        <w:pStyle w:val="PL"/>
      </w:pPr>
      <w:r>
        <w:t xml:space="preserve">       </w:t>
      </w:r>
    </w:p>
    <w:p w14:paraId="083E0D50" w14:textId="77777777" w:rsidR="00B8517A" w:rsidRDefault="00B8517A" w:rsidP="00B8517A">
      <w:pPr>
        <w:pStyle w:val="PL"/>
      </w:pPr>
      <w:r>
        <w:t xml:space="preserve">   #-------Definition of the Scenario specific IntentExpectation dataType ----------#    </w:t>
      </w:r>
    </w:p>
    <w:p w14:paraId="4F916125" w14:textId="77777777" w:rsidR="00B8517A" w:rsidRDefault="00B8517A" w:rsidP="00B8517A">
      <w:pPr>
        <w:pStyle w:val="PL"/>
      </w:pPr>
      <w:r>
        <w:t xml:space="preserve">    RadioNetworkExpectation:</w:t>
      </w:r>
    </w:p>
    <w:p w14:paraId="1748B34B" w14:textId="77777777" w:rsidR="00B8517A" w:rsidRDefault="00B8517A" w:rsidP="00B8517A">
      <w:pPr>
        <w:pStyle w:val="PL"/>
      </w:pPr>
      <w:r>
        <w:t xml:space="preserve">      description: &gt;-</w:t>
      </w:r>
    </w:p>
    <w:p w14:paraId="5B12F878" w14:textId="77777777" w:rsidR="00B8517A" w:rsidRDefault="00B8517A" w:rsidP="00B8517A">
      <w:pPr>
        <w:pStyle w:val="PL"/>
      </w:pPr>
      <w:r>
        <w:t xml:space="preserve">        This data type is the "IntentExpectation" data type with specialisations to represent MnS consumer's expectations for radio network delivering and performance assurance    </w:t>
      </w:r>
    </w:p>
    <w:p w14:paraId="01D30497" w14:textId="77777777" w:rsidR="00B8517A" w:rsidRDefault="00B8517A" w:rsidP="00B8517A">
      <w:pPr>
        <w:pStyle w:val="PL"/>
      </w:pPr>
      <w:r>
        <w:t xml:space="preserve">      type: object</w:t>
      </w:r>
    </w:p>
    <w:p w14:paraId="1763C50A" w14:textId="77777777" w:rsidR="00B8517A" w:rsidRDefault="00B8517A" w:rsidP="00B8517A">
      <w:pPr>
        <w:pStyle w:val="PL"/>
      </w:pPr>
      <w:r>
        <w:t xml:space="preserve">      properties:</w:t>
      </w:r>
    </w:p>
    <w:p w14:paraId="698ABC3E" w14:textId="77777777" w:rsidR="00B8517A" w:rsidRDefault="00B8517A" w:rsidP="00B8517A">
      <w:pPr>
        <w:pStyle w:val="PL"/>
      </w:pPr>
      <w:r>
        <w:t xml:space="preserve">        expectationId:</w:t>
      </w:r>
    </w:p>
    <w:p w14:paraId="0A647C6E" w14:textId="77777777" w:rsidR="00B8517A" w:rsidRDefault="00B8517A" w:rsidP="00B8517A">
      <w:pPr>
        <w:pStyle w:val="PL"/>
      </w:pPr>
      <w:r>
        <w:t xml:space="preserve">          type: string</w:t>
      </w:r>
    </w:p>
    <w:p w14:paraId="4C063CA3" w14:textId="77777777" w:rsidR="00B8517A" w:rsidRDefault="00B8517A" w:rsidP="00B8517A">
      <w:pPr>
        <w:pStyle w:val="PL"/>
      </w:pPr>
      <w:r>
        <w:t xml:space="preserve">        expectationVerb:</w:t>
      </w:r>
    </w:p>
    <w:p w14:paraId="2651074B" w14:textId="77777777" w:rsidR="00B8517A" w:rsidRDefault="00B8517A" w:rsidP="00B8517A">
      <w:pPr>
        <w:pStyle w:val="PL"/>
      </w:pPr>
      <w:r>
        <w:t xml:space="preserve">           $ref: "TS28312_IntentNrm.yaml#/components/schemas/ExpectationVerb"</w:t>
      </w:r>
    </w:p>
    <w:p w14:paraId="0D918611" w14:textId="77777777" w:rsidR="00B8517A" w:rsidRDefault="00B8517A" w:rsidP="00B8517A">
      <w:pPr>
        <w:pStyle w:val="PL"/>
      </w:pPr>
      <w:r>
        <w:t xml:space="preserve">        expectationObject:</w:t>
      </w:r>
    </w:p>
    <w:p w14:paraId="22D0E809" w14:textId="77777777" w:rsidR="00B8517A" w:rsidRDefault="00B8517A" w:rsidP="00B8517A">
      <w:pPr>
        <w:pStyle w:val="PL"/>
      </w:pPr>
      <w:r>
        <w:t xml:space="preserve">          $ref: "#/components/schemas/RadioNetworkExpectationObject"</w:t>
      </w:r>
    </w:p>
    <w:p w14:paraId="43625B0A" w14:textId="77777777" w:rsidR="00B8517A" w:rsidRDefault="00B8517A" w:rsidP="00B8517A">
      <w:pPr>
        <w:pStyle w:val="PL"/>
      </w:pPr>
      <w:r>
        <w:t xml:space="preserve">        expectationTargets:</w:t>
      </w:r>
    </w:p>
    <w:p w14:paraId="2F4B6A32" w14:textId="77777777" w:rsidR="00B8517A" w:rsidRDefault="00B8517A" w:rsidP="00B8517A">
      <w:pPr>
        <w:pStyle w:val="PL"/>
      </w:pPr>
      <w:r>
        <w:t xml:space="preserve">          type: array</w:t>
      </w:r>
    </w:p>
    <w:p w14:paraId="7B35D8A7" w14:textId="77777777" w:rsidR="00B8517A" w:rsidRDefault="00B8517A" w:rsidP="00B8517A">
      <w:pPr>
        <w:pStyle w:val="PL"/>
      </w:pPr>
      <w:r>
        <w:t xml:space="preserve">          items:</w:t>
      </w:r>
    </w:p>
    <w:p w14:paraId="5BC56C5D" w14:textId="77777777" w:rsidR="00B8517A" w:rsidRDefault="00B8517A" w:rsidP="00B8517A">
      <w:pPr>
        <w:pStyle w:val="PL"/>
      </w:pPr>
      <w:r>
        <w:t xml:space="preserve">            type: object</w:t>
      </w:r>
    </w:p>
    <w:p w14:paraId="3FDB02A1" w14:textId="77777777" w:rsidR="00B8517A" w:rsidRDefault="00B8517A" w:rsidP="00B8517A">
      <w:pPr>
        <w:pStyle w:val="PL"/>
      </w:pPr>
      <w:r>
        <w:t xml:space="preserve">            oneOf:</w:t>
      </w:r>
    </w:p>
    <w:p w14:paraId="5000A1F8" w14:textId="77777777" w:rsidR="00B8517A" w:rsidRDefault="00B8517A" w:rsidP="00B8517A">
      <w:pPr>
        <w:pStyle w:val="PL"/>
      </w:pPr>
      <w:r>
        <w:t xml:space="preserve">              - $ref: '#/components/schemas/WeakRSRPRatioTarget'</w:t>
      </w:r>
    </w:p>
    <w:p w14:paraId="43528BDF" w14:textId="77777777" w:rsidR="00B8517A" w:rsidRDefault="00B8517A" w:rsidP="00B8517A">
      <w:pPr>
        <w:pStyle w:val="PL"/>
      </w:pPr>
      <w:r>
        <w:t xml:space="preserve">              - $ref: '#/components/schemas/LowSINRRatioTarget'</w:t>
      </w:r>
    </w:p>
    <w:p w14:paraId="50CCCF9D" w14:textId="77777777" w:rsidR="00B8517A" w:rsidRDefault="00B8517A" w:rsidP="00B8517A">
      <w:pPr>
        <w:pStyle w:val="PL"/>
      </w:pPr>
      <w:r>
        <w:t xml:space="preserve">              - $ref: '#/components/schemas/AveULRANUEThptTarget'</w:t>
      </w:r>
    </w:p>
    <w:p w14:paraId="5C459F90" w14:textId="77777777" w:rsidR="00B8517A" w:rsidRDefault="00B8517A" w:rsidP="00B8517A">
      <w:pPr>
        <w:pStyle w:val="PL"/>
      </w:pPr>
      <w:r>
        <w:t xml:space="preserve">              - $ref: '#/components/schemas/AveDLRANUEThptTarget'</w:t>
      </w:r>
    </w:p>
    <w:p w14:paraId="760735DE" w14:textId="77777777" w:rsidR="00B8517A" w:rsidRDefault="00B8517A" w:rsidP="00B8517A">
      <w:pPr>
        <w:pStyle w:val="PL"/>
      </w:pPr>
      <w:r>
        <w:t xml:space="preserve">              - $ref: '#/components/schemas/LowULRANUEThptRatioTarget'</w:t>
      </w:r>
    </w:p>
    <w:p w14:paraId="0DAA8EB2" w14:textId="77777777" w:rsidR="00B8517A" w:rsidRDefault="00B8517A" w:rsidP="00B8517A">
      <w:pPr>
        <w:pStyle w:val="PL"/>
      </w:pPr>
      <w:r>
        <w:t xml:space="preserve">              - $ref: '#/components/schemas/LowDLRANUEThptRatioTarget' </w:t>
      </w:r>
    </w:p>
    <w:p w14:paraId="6330FEAE" w14:textId="77777777" w:rsidR="00B8517A" w:rsidRDefault="00B8517A" w:rsidP="00B8517A">
      <w:pPr>
        <w:pStyle w:val="PL"/>
      </w:pPr>
      <w:r>
        <w:t xml:space="preserve">              - $ref: '#/components/schemas/HighULPrbLoadRatioTarget'</w:t>
      </w:r>
    </w:p>
    <w:p w14:paraId="69A74601" w14:textId="77777777" w:rsidR="00B8517A" w:rsidRDefault="00B8517A" w:rsidP="00B8517A">
      <w:pPr>
        <w:pStyle w:val="PL"/>
      </w:pPr>
      <w:r>
        <w:t xml:space="preserve">              - $ref: '#/components/schemas/HighDLPrbLoadRatioTarget'</w:t>
      </w:r>
    </w:p>
    <w:p w14:paraId="51358AAD" w14:textId="77777777" w:rsidR="00B8517A" w:rsidRDefault="00B8517A" w:rsidP="00B8517A">
      <w:pPr>
        <w:pStyle w:val="PL"/>
      </w:pPr>
      <w:r>
        <w:t xml:space="preserve">              - $ref: '#/components/schemas/AveULPrbLoadTarget'</w:t>
      </w:r>
    </w:p>
    <w:p w14:paraId="0E15E16C" w14:textId="77777777" w:rsidR="00B8517A" w:rsidRDefault="00B8517A" w:rsidP="00B8517A">
      <w:pPr>
        <w:pStyle w:val="PL"/>
      </w:pPr>
      <w:r>
        <w:t xml:space="preserve">              - $ref: '#/components/schemas/AveDLPrbLoadTarget'</w:t>
      </w:r>
    </w:p>
    <w:p w14:paraId="7875A627" w14:textId="77777777" w:rsidR="00B8517A" w:rsidRDefault="00B8517A" w:rsidP="00B8517A">
      <w:pPr>
        <w:pStyle w:val="PL"/>
      </w:pPr>
      <w:r>
        <w:t xml:space="preserve">              - $ref: "#/components/schemas/RANEnergyConsumptionTarget"</w:t>
      </w:r>
    </w:p>
    <w:p w14:paraId="54740FAB" w14:textId="77777777" w:rsidR="00B8517A" w:rsidRDefault="00B8517A" w:rsidP="00B8517A">
      <w:pPr>
        <w:pStyle w:val="PL"/>
      </w:pPr>
      <w:r>
        <w:t xml:space="preserve">              - $ref: "#/components/schemas/RANEnergyEfficiencyTarget"               </w:t>
      </w:r>
    </w:p>
    <w:p w14:paraId="0389E360" w14:textId="77777777" w:rsidR="00B8517A" w:rsidRDefault="00B8517A" w:rsidP="00B8517A">
      <w:pPr>
        <w:pStyle w:val="PL"/>
      </w:pPr>
      <w:r>
        <w:t xml:space="preserve">              - $ref: 'TS28312_IntentNrm.yaml#/components/schemas/ExpectationTarget'</w:t>
      </w:r>
    </w:p>
    <w:p w14:paraId="5BE47B97" w14:textId="77777777" w:rsidR="00B8517A" w:rsidRDefault="00B8517A" w:rsidP="00B8517A">
      <w:pPr>
        <w:pStyle w:val="PL"/>
      </w:pPr>
      <w:r>
        <w:t xml:space="preserve">        expectationContexts:</w:t>
      </w:r>
    </w:p>
    <w:p w14:paraId="67664604" w14:textId="77777777" w:rsidR="00B8517A" w:rsidRDefault="00B8517A" w:rsidP="00B8517A">
      <w:pPr>
        <w:pStyle w:val="PL"/>
      </w:pPr>
      <w:r>
        <w:t xml:space="preserve">          type: array</w:t>
      </w:r>
    </w:p>
    <w:p w14:paraId="5998F273" w14:textId="77777777" w:rsidR="00B8517A" w:rsidRDefault="00B8517A" w:rsidP="00B8517A">
      <w:pPr>
        <w:pStyle w:val="PL"/>
      </w:pPr>
      <w:r>
        <w:t xml:space="preserve">          items:</w:t>
      </w:r>
    </w:p>
    <w:p w14:paraId="5B9A0E4D" w14:textId="77777777" w:rsidR="00B8517A" w:rsidRDefault="00B8517A" w:rsidP="00B8517A">
      <w:pPr>
        <w:pStyle w:val="PL"/>
      </w:pPr>
      <w:r>
        <w:t xml:space="preserve">            $ref: 'TS28312_IntentNrm.yaml#/components/schemas/ExpectationContext'</w:t>
      </w:r>
    </w:p>
    <w:p w14:paraId="402388B9" w14:textId="77777777" w:rsidR="00B8517A" w:rsidRDefault="00B8517A" w:rsidP="00B8517A">
      <w:pPr>
        <w:pStyle w:val="PL"/>
      </w:pPr>
      <w:r>
        <w:t xml:space="preserve">      required:</w:t>
      </w:r>
    </w:p>
    <w:p w14:paraId="2E40F880" w14:textId="77777777" w:rsidR="00B8517A" w:rsidRDefault="00B8517A" w:rsidP="00B8517A">
      <w:pPr>
        <w:pStyle w:val="PL"/>
      </w:pPr>
      <w:r>
        <w:t xml:space="preserve">        - expectationId</w:t>
      </w:r>
    </w:p>
    <w:p w14:paraId="0D8A116F" w14:textId="77777777" w:rsidR="00B8517A" w:rsidRDefault="00B8517A" w:rsidP="00B8517A">
      <w:pPr>
        <w:pStyle w:val="PL"/>
      </w:pPr>
      <w:r>
        <w:lastRenderedPageBreak/>
        <w:t xml:space="preserve">    EdgeServiceSupportExpectation:</w:t>
      </w:r>
    </w:p>
    <w:p w14:paraId="04CB7504" w14:textId="77777777" w:rsidR="00B8517A" w:rsidRDefault="00B8517A" w:rsidP="00B8517A">
      <w:pPr>
        <w:pStyle w:val="PL"/>
      </w:pPr>
      <w:r>
        <w:t xml:space="preserve">      description: &gt;-</w:t>
      </w:r>
    </w:p>
    <w:p w14:paraId="0C54DBF2" w14:textId="77777777" w:rsidR="00B8517A" w:rsidRDefault="00B8517A" w:rsidP="00B8517A">
      <w:pPr>
        <w:pStyle w:val="PL"/>
      </w:pPr>
      <w:r>
        <w:t xml:space="preserve">        This data type is the "IntentExpectation" data type with specialisations to represent MnS consumer's expectations for service deployment    </w:t>
      </w:r>
    </w:p>
    <w:p w14:paraId="2E867CF3" w14:textId="77777777" w:rsidR="00B8517A" w:rsidRDefault="00B8517A" w:rsidP="00B8517A">
      <w:pPr>
        <w:pStyle w:val="PL"/>
      </w:pPr>
      <w:r>
        <w:t xml:space="preserve">      type: object</w:t>
      </w:r>
    </w:p>
    <w:p w14:paraId="78744C4B" w14:textId="77777777" w:rsidR="00B8517A" w:rsidRDefault="00B8517A" w:rsidP="00B8517A">
      <w:pPr>
        <w:pStyle w:val="PL"/>
      </w:pPr>
      <w:r>
        <w:t xml:space="preserve">      properties:</w:t>
      </w:r>
    </w:p>
    <w:p w14:paraId="209FC72B" w14:textId="77777777" w:rsidR="00B8517A" w:rsidRDefault="00B8517A" w:rsidP="00B8517A">
      <w:pPr>
        <w:pStyle w:val="PL"/>
      </w:pPr>
      <w:r>
        <w:t xml:space="preserve">        expectationId:</w:t>
      </w:r>
    </w:p>
    <w:p w14:paraId="2CA88215" w14:textId="77777777" w:rsidR="00B8517A" w:rsidRDefault="00B8517A" w:rsidP="00B8517A">
      <w:pPr>
        <w:pStyle w:val="PL"/>
      </w:pPr>
      <w:r>
        <w:t xml:space="preserve">          type: string</w:t>
      </w:r>
    </w:p>
    <w:p w14:paraId="579321B7" w14:textId="77777777" w:rsidR="00B8517A" w:rsidRDefault="00B8517A" w:rsidP="00B8517A">
      <w:pPr>
        <w:pStyle w:val="PL"/>
      </w:pPr>
      <w:r>
        <w:t xml:space="preserve">        expectationVerb:</w:t>
      </w:r>
    </w:p>
    <w:p w14:paraId="42814B43" w14:textId="77777777" w:rsidR="00B8517A" w:rsidRDefault="00B8517A" w:rsidP="00B8517A">
      <w:pPr>
        <w:pStyle w:val="PL"/>
      </w:pPr>
      <w:r>
        <w:t xml:space="preserve">           $ref: 'TS28312_IntentNrm.yaml#/components/schemas/ExpectationVerb'</w:t>
      </w:r>
    </w:p>
    <w:p w14:paraId="753124C0" w14:textId="77777777" w:rsidR="00B8517A" w:rsidRDefault="00B8517A" w:rsidP="00B8517A">
      <w:pPr>
        <w:pStyle w:val="PL"/>
      </w:pPr>
      <w:r>
        <w:t xml:space="preserve">        expectationObject:</w:t>
      </w:r>
    </w:p>
    <w:p w14:paraId="795BCAAA" w14:textId="77777777" w:rsidR="00B8517A" w:rsidRDefault="00B8517A" w:rsidP="00B8517A">
      <w:pPr>
        <w:pStyle w:val="PL"/>
      </w:pPr>
      <w:r>
        <w:t xml:space="preserve">          $ref: '#/components/schemas/ServiceSupportExpectationObject'</w:t>
      </w:r>
    </w:p>
    <w:p w14:paraId="517AD1C5" w14:textId="77777777" w:rsidR="00B8517A" w:rsidRDefault="00B8517A" w:rsidP="00B8517A">
      <w:pPr>
        <w:pStyle w:val="PL"/>
      </w:pPr>
      <w:r>
        <w:t xml:space="preserve">        expectationTargets:</w:t>
      </w:r>
    </w:p>
    <w:p w14:paraId="6FCE4FB3" w14:textId="77777777" w:rsidR="00B8517A" w:rsidRDefault="00B8517A" w:rsidP="00B8517A">
      <w:pPr>
        <w:pStyle w:val="PL"/>
      </w:pPr>
      <w:r>
        <w:t xml:space="preserve">          type: array</w:t>
      </w:r>
    </w:p>
    <w:p w14:paraId="58D47DC3" w14:textId="77777777" w:rsidR="00B8517A" w:rsidRDefault="00B8517A" w:rsidP="00B8517A">
      <w:pPr>
        <w:pStyle w:val="PL"/>
      </w:pPr>
      <w:r>
        <w:t xml:space="preserve">          items:</w:t>
      </w:r>
    </w:p>
    <w:p w14:paraId="6AE985DE" w14:textId="77777777" w:rsidR="00B8517A" w:rsidRDefault="00B8517A" w:rsidP="00B8517A">
      <w:pPr>
        <w:pStyle w:val="PL"/>
      </w:pPr>
      <w:r>
        <w:t xml:space="preserve">            type: object</w:t>
      </w:r>
    </w:p>
    <w:p w14:paraId="1BC1824C" w14:textId="77777777" w:rsidR="00B8517A" w:rsidRDefault="00B8517A" w:rsidP="00B8517A">
      <w:pPr>
        <w:pStyle w:val="PL"/>
      </w:pPr>
      <w:r>
        <w:t xml:space="preserve">            oneOf:</w:t>
      </w:r>
    </w:p>
    <w:p w14:paraId="69B05FC5" w14:textId="77777777" w:rsidR="00B8517A" w:rsidRDefault="00B8517A" w:rsidP="00B8517A">
      <w:pPr>
        <w:pStyle w:val="PL"/>
      </w:pPr>
      <w:r>
        <w:t xml:space="preserve">              - $ref: '#/components/schemas/DLThptPerUETarget'</w:t>
      </w:r>
    </w:p>
    <w:p w14:paraId="2E56F151" w14:textId="77777777" w:rsidR="00B8517A" w:rsidRDefault="00B8517A" w:rsidP="00B8517A">
      <w:pPr>
        <w:pStyle w:val="PL"/>
      </w:pPr>
      <w:r>
        <w:t xml:space="preserve">              - $ref: '#/components/schemas/ULThptPerUETarget'</w:t>
      </w:r>
    </w:p>
    <w:p w14:paraId="587487B7" w14:textId="77777777" w:rsidR="00B8517A" w:rsidRDefault="00B8517A" w:rsidP="00B8517A">
      <w:pPr>
        <w:pStyle w:val="PL"/>
      </w:pPr>
      <w:r>
        <w:t xml:space="preserve">              - $ref: '#/components/schemas/DLLatencyTarget'</w:t>
      </w:r>
    </w:p>
    <w:p w14:paraId="098768C7" w14:textId="77777777" w:rsidR="00B8517A" w:rsidRDefault="00B8517A" w:rsidP="00B8517A">
      <w:pPr>
        <w:pStyle w:val="PL"/>
      </w:pPr>
      <w:r>
        <w:t xml:space="preserve">              - $ref: '#/components/schemas/ULLatencyTarget'</w:t>
      </w:r>
    </w:p>
    <w:p w14:paraId="2ACB3FFC" w14:textId="77777777" w:rsidR="00B8517A" w:rsidRDefault="00B8517A" w:rsidP="00B8517A">
      <w:pPr>
        <w:pStyle w:val="PL"/>
      </w:pPr>
      <w:r>
        <w:t xml:space="preserve">              - $ref: '#/components/schemas/MaxNumberofUEsTarget'</w:t>
      </w:r>
    </w:p>
    <w:p w14:paraId="52626809" w14:textId="77777777" w:rsidR="00B8517A" w:rsidRDefault="00B8517A" w:rsidP="00B8517A">
      <w:pPr>
        <w:pStyle w:val="PL"/>
      </w:pPr>
      <w:r>
        <w:t xml:space="preserve">              - $ref: '#/components/schemas/ActivityFactorTarget'</w:t>
      </w:r>
    </w:p>
    <w:p w14:paraId="243DF1AB" w14:textId="77777777" w:rsidR="00B8517A" w:rsidRDefault="00B8517A" w:rsidP="00B8517A">
      <w:pPr>
        <w:pStyle w:val="PL"/>
      </w:pPr>
      <w:r>
        <w:t xml:space="preserve">              - $ref: '#/components/schemas/UESpeedTarget'</w:t>
      </w:r>
    </w:p>
    <w:p w14:paraId="776D0323" w14:textId="77777777" w:rsidR="00B8517A" w:rsidRDefault="00B8517A" w:rsidP="00B8517A">
      <w:pPr>
        <w:pStyle w:val="PL"/>
      </w:pPr>
      <w:r>
        <w:t xml:space="preserve">              - $ref: 'TS28312_IntentNrm.yaml#/components/schemas/ExpectationTarget'</w:t>
      </w:r>
    </w:p>
    <w:p w14:paraId="2C1E43A3" w14:textId="77777777" w:rsidR="00B8517A" w:rsidRDefault="00B8517A" w:rsidP="00B8517A">
      <w:pPr>
        <w:pStyle w:val="PL"/>
      </w:pPr>
      <w:r>
        <w:t xml:space="preserve">        expectationContexts:</w:t>
      </w:r>
    </w:p>
    <w:p w14:paraId="201589AD" w14:textId="77777777" w:rsidR="00B8517A" w:rsidRDefault="00B8517A" w:rsidP="00B8517A">
      <w:pPr>
        <w:pStyle w:val="PL"/>
      </w:pPr>
      <w:r>
        <w:t xml:space="preserve">          type: array</w:t>
      </w:r>
    </w:p>
    <w:p w14:paraId="754F73EE" w14:textId="77777777" w:rsidR="00B8517A" w:rsidRDefault="00B8517A" w:rsidP="00B8517A">
      <w:pPr>
        <w:pStyle w:val="PL"/>
      </w:pPr>
      <w:r>
        <w:t xml:space="preserve">          items:</w:t>
      </w:r>
    </w:p>
    <w:p w14:paraId="041F799C" w14:textId="77777777" w:rsidR="00B8517A" w:rsidRDefault="00B8517A" w:rsidP="00B8517A">
      <w:pPr>
        <w:pStyle w:val="PL"/>
      </w:pPr>
      <w:r>
        <w:t xml:space="preserve">            type: object</w:t>
      </w:r>
    </w:p>
    <w:p w14:paraId="46890ACC" w14:textId="77777777" w:rsidR="00B8517A" w:rsidRDefault="00B8517A" w:rsidP="00B8517A">
      <w:pPr>
        <w:pStyle w:val="PL"/>
      </w:pPr>
      <w:r>
        <w:t xml:space="preserve">            oneOf:</w:t>
      </w:r>
    </w:p>
    <w:p w14:paraId="127005A2" w14:textId="77777777" w:rsidR="00B8517A" w:rsidRDefault="00B8517A" w:rsidP="00B8517A">
      <w:pPr>
        <w:pStyle w:val="PL"/>
      </w:pPr>
      <w:r>
        <w:t xml:space="preserve">              - $ref: '#/components/schemas/ServiceStartTimeContext'</w:t>
      </w:r>
    </w:p>
    <w:p w14:paraId="6E94E34D" w14:textId="77777777" w:rsidR="00B8517A" w:rsidRDefault="00B8517A" w:rsidP="00B8517A">
      <w:pPr>
        <w:pStyle w:val="PL"/>
      </w:pPr>
      <w:r>
        <w:t xml:space="preserve">              - $ref: '#/components/schemas/ServiceEndTimeContext'</w:t>
      </w:r>
    </w:p>
    <w:p w14:paraId="60E0FDCD" w14:textId="77777777" w:rsidR="00B8517A" w:rsidRDefault="00B8517A" w:rsidP="00B8517A">
      <w:pPr>
        <w:pStyle w:val="PL"/>
      </w:pPr>
      <w:r>
        <w:t xml:space="preserve">              - $ref: '#/components/schemas/UEMobilityLevelContext'</w:t>
      </w:r>
    </w:p>
    <w:p w14:paraId="327592FD" w14:textId="77777777" w:rsidR="00B8517A" w:rsidRDefault="00B8517A" w:rsidP="00B8517A">
      <w:pPr>
        <w:pStyle w:val="PL"/>
      </w:pPr>
      <w:r>
        <w:t xml:space="preserve">              - $ref: '#/components/schemas/ResourceSharingLevelContext'</w:t>
      </w:r>
    </w:p>
    <w:p w14:paraId="6394D4DE" w14:textId="77777777" w:rsidR="00B8517A" w:rsidRDefault="00B8517A" w:rsidP="00B8517A">
      <w:pPr>
        <w:pStyle w:val="PL"/>
      </w:pPr>
      <w:r>
        <w:t xml:space="preserve">              - $ref: 'TS28312_IntentNrm.yaml#/components/schemas/ExpectationContext'</w:t>
      </w:r>
    </w:p>
    <w:p w14:paraId="5FB72422" w14:textId="77777777" w:rsidR="00B8517A" w:rsidRDefault="00B8517A" w:rsidP="00B8517A">
      <w:pPr>
        <w:pStyle w:val="PL"/>
      </w:pPr>
      <w:r>
        <w:t xml:space="preserve">      required:</w:t>
      </w:r>
    </w:p>
    <w:p w14:paraId="0FF2243D" w14:textId="77777777" w:rsidR="00B8517A" w:rsidRDefault="00B8517A" w:rsidP="00B8517A">
      <w:pPr>
        <w:pStyle w:val="PL"/>
      </w:pPr>
      <w:r>
        <w:t xml:space="preserve">        - expectationId   </w:t>
      </w:r>
    </w:p>
    <w:p w14:paraId="5765039D" w14:textId="77777777" w:rsidR="00B8517A" w:rsidRDefault="00B8517A" w:rsidP="00B8517A">
      <w:pPr>
        <w:pStyle w:val="PL"/>
      </w:pPr>
      <w:r>
        <w:t xml:space="preserve">    5GCNetworkExpectation:</w:t>
      </w:r>
    </w:p>
    <w:p w14:paraId="59487480" w14:textId="77777777" w:rsidR="00B8517A" w:rsidRDefault="00B8517A" w:rsidP="00B8517A">
      <w:pPr>
        <w:pStyle w:val="PL"/>
      </w:pPr>
      <w:r>
        <w:t xml:space="preserve">      description: &gt;-</w:t>
      </w:r>
    </w:p>
    <w:p w14:paraId="4BAA43DE" w14:textId="77777777" w:rsidR="00B8517A" w:rsidRDefault="00B8517A" w:rsidP="00B8517A">
      <w:pPr>
        <w:pStyle w:val="PL"/>
      </w:pPr>
      <w:r>
        <w:t xml:space="preserve">        This data type is the "IntentExpectation" data type with specialisations to represent MnS consumer's expectations for 5GC network delivering   </w:t>
      </w:r>
    </w:p>
    <w:p w14:paraId="5DFA6EAB" w14:textId="77777777" w:rsidR="00B8517A" w:rsidRDefault="00B8517A" w:rsidP="00B8517A">
      <w:pPr>
        <w:pStyle w:val="PL"/>
      </w:pPr>
      <w:r>
        <w:t xml:space="preserve">      type: object</w:t>
      </w:r>
    </w:p>
    <w:p w14:paraId="6B7479D9" w14:textId="77777777" w:rsidR="00B8517A" w:rsidRDefault="00B8517A" w:rsidP="00B8517A">
      <w:pPr>
        <w:pStyle w:val="PL"/>
      </w:pPr>
      <w:r>
        <w:t xml:space="preserve">      properties:</w:t>
      </w:r>
    </w:p>
    <w:p w14:paraId="6E7370F7" w14:textId="77777777" w:rsidR="00B8517A" w:rsidRDefault="00B8517A" w:rsidP="00B8517A">
      <w:pPr>
        <w:pStyle w:val="PL"/>
      </w:pPr>
      <w:r>
        <w:t xml:space="preserve">        expectationId:</w:t>
      </w:r>
    </w:p>
    <w:p w14:paraId="5DC1ACBD" w14:textId="77777777" w:rsidR="00B8517A" w:rsidRDefault="00B8517A" w:rsidP="00B8517A">
      <w:pPr>
        <w:pStyle w:val="PL"/>
      </w:pPr>
      <w:r>
        <w:t xml:space="preserve">          type: string</w:t>
      </w:r>
    </w:p>
    <w:p w14:paraId="6A0CB5FC" w14:textId="77777777" w:rsidR="00B8517A" w:rsidRDefault="00B8517A" w:rsidP="00B8517A">
      <w:pPr>
        <w:pStyle w:val="PL"/>
      </w:pPr>
      <w:r>
        <w:t xml:space="preserve">        expectationVerb:</w:t>
      </w:r>
    </w:p>
    <w:p w14:paraId="04AE70E6" w14:textId="77777777" w:rsidR="00B8517A" w:rsidRDefault="00B8517A" w:rsidP="00B8517A">
      <w:pPr>
        <w:pStyle w:val="PL"/>
      </w:pPr>
      <w:r>
        <w:t xml:space="preserve">           $ref: "TS28312_IntentNrm.yaml#/components/schemas/ExpectationVerb"</w:t>
      </w:r>
    </w:p>
    <w:p w14:paraId="332DCDB2" w14:textId="77777777" w:rsidR="00B8517A" w:rsidRDefault="00B8517A" w:rsidP="00B8517A">
      <w:pPr>
        <w:pStyle w:val="PL"/>
      </w:pPr>
      <w:r>
        <w:t xml:space="preserve">        expectationObjects:</w:t>
      </w:r>
    </w:p>
    <w:p w14:paraId="7F38EA98" w14:textId="77777777" w:rsidR="00B8517A" w:rsidRDefault="00B8517A" w:rsidP="00B8517A">
      <w:pPr>
        <w:pStyle w:val="PL"/>
      </w:pPr>
      <w:r>
        <w:t xml:space="preserve">          type: array</w:t>
      </w:r>
    </w:p>
    <w:p w14:paraId="458CCD9E" w14:textId="77777777" w:rsidR="00B8517A" w:rsidRDefault="00B8517A" w:rsidP="00B8517A">
      <w:pPr>
        <w:pStyle w:val="PL"/>
      </w:pPr>
      <w:r>
        <w:t xml:space="preserve">          items:</w:t>
      </w:r>
    </w:p>
    <w:p w14:paraId="45B8FEBD" w14:textId="77777777" w:rsidR="00B8517A" w:rsidRDefault="00B8517A" w:rsidP="00B8517A">
      <w:pPr>
        <w:pStyle w:val="PL"/>
      </w:pPr>
      <w:r>
        <w:t xml:space="preserve">            $ref: "#/components/schemas/5GCNetworkExpectationObject"</w:t>
      </w:r>
    </w:p>
    <w:p w14:paraId="6511786B" w14:textId="77777777" w:rsidR="00B8517A" w:rsidRDefault="00B8517A" w:rsidP="00B8517A">
      <w:pPr>
        <w:pStyle w:val="PL"/>
      </w:pPr>
      <w:r>
        <w:t xml:space="preserve">        expectationTargets:</w:t>
      </w:r>
    </w:p>
    <w:p w14:paraId="6A457FF4" w14:textId="77777777" w:rsidR="00B8517A" w:rsidRDefault="00B8517A" w:rsidP="00B8517A">
      <w:pPr>
        <w:pStyle w:val="PL"/>
      </w:pPr>
      <w:r>
        <w:t xml:space="preserve">          type: array</w:t>
      </w:r>
    </w:p>
    <w:p w14:paraId="074AA0BD" w14:textId="77777777" w:rsidR="00B8517A" w:rsidRDefault="00B8517A" w:rsidP="00B8517A">
      <w:pPr>
        <w:pStyle w:val="PL"/>
      </w:pPr>
      <w:r>
        <w:t xml:space="preserve">          items:</w:t>
      </w:r>
    </w:p>
    <w:p w14:paraId="5505381E" w14:textId="77777777" w:rsidR="00B8517A" w:rsidRDefault="00B8517A" w:rsidP="00B8517A">
      <w:pPr>
        <w:pStyle w:val="PL"/>
      </w:pPr>
      <w:r>
        <w:t xml:space="preserve">            type: object</w:t>
      </w:r>
    </w:p>
    <w:p w14:paraId="4446BF59" w14:textId="77777777" w:rsidR="00B8517A" w:rsidRDefault="00B8517A" w:rsidP="00B8517A">
      <w:pPr>
        <w:pStyle w:val="PL"/>
      </w:pPr>
      <w:r>
        <w:t xml:space="preserve">            oneOf:</w:t>
      </w:r>
    </w:p>
    <w:p w14:paraId="69279B1C" w14:textId="77777777" w:rsidR="00B8517A" w:rsidRDefault="00B8517A" w:rsidP="00B8517A">
      <w:pPr>
        <w:pStyle w:val="PL"/>
      </w:pPr>
      <w:r>
        <w:t xml:space="preserve">              - $ref: "#/components/schemas/MaxNumberofPDUsessionsTarget"</w:t>
      </w:r>
    </w:p>
    <w:p w14:paraId="2F7682F3" w14:textId="77777777" w:rsidR="00B8517A" w:rsidRDefault="00B8517A" w:rsidP="00B8517A">
      <w:pPr>
        <w:pStyle w:val="PL"/>
        <w:rPr>
          <w:ins w:id="397" w:author="HW" w:date="2023-09-25T14:11:00Z"/>
        </w:rPr>
      </w:pPr>
      <w:r>
        <w:t xml:space="preserve">              - $ref: "#/components/schemas/MaxNumberofRegisteredsubscribersTarget"</w:t>
      </w:r>
    </w:p>
    <w:p w14:paraId="6F24CE2A" w14:textId="22CAE306" w:rsidR="00B8517A" w:rsidRDefault="00B8517A" w:rsidP="00B8517A">
      <w:pPr>
        <w:pStyle w:val="PL"/>
        <w:rPr>
          <w:ins w:id="398" w:author="HW" w:date="2023-09-25T14:11:00Z"/>
        </w:rPr>
      </w:pPr>
      <w:ins w:id="399" w:author="HW" w:date="2023-09-25T14:11:00Z">
        <w:r>
          <w:t xml:space="preserve">              -</w:t>
        </w:r>
        <w:r w:rsidR="005F0444">
          <w:t xml:space="preserve"> $ref: "#/components/schemas/In</w:t>
        </w:r>
      </w:ins>
      <w:ins w:id="400" w:author="HW" w:date="2023-09-27T11:28:00Z">
        <w:r w:rsidR="005F0444">
          <w:t>c</w:t>
        </w:r>
      </w:ins>
      <w:ins w:id="401" w:author="HW" w:date="2023-09-25T14:11:00Z">
        <w:r>
          <w:t>omingDataTarget"</w:t>
        </w:r>
      </w:ins>
    </w:p>
    <w:p w14:paraId="19471C37" w14:textId="59A4B6EE" w:rsidR="00B8517A" w:rsidRDefault="00B8517A" w:rsidP="00B8517A">
      <w:pPr>
        <w:pStyle w:val="PL"/>
      </w:pPr>
      <w:ins w:id="402" w:author="HW" w:date="2023-09-25T14:11:00Z">
        <w:r>
          <w:t xml:space="preserve">              - $ref: "#/component</w:t>
        </w:r>
        <w:r w:rsidR="005F0444">
          <w:t>s/schemas/Out</w:t>
        </w:r>
      </w:ins>
      <w:ins w:id="403" w:author="HW" w:date="2023-09-27T11:28:00Z">
        <w:r w:rsidR="005F0444">
          <w:t>g</w:t>
        </w:r>
      </w:ins>
      <w:ins w:id="404" w:author="HW" w:date="2023-09-25T14:11:00Z">
        <w:r>
          <w:t>oing</w:t>
        </w:r>
      </w:ins>
      <w:ins w:id="405" w:author="HW" w:date="2023-09-27T11:28:00Z">
        <w:r w:rsidR="005F0444">
          <w:t>Data</w:t>
        </w:r>
      </w:ins>
      <w:ins w:id="406" w:author="HW" w:date="2023-09-25T14:11:00Z">
        <w:r>
          <w:t>Target"</w:t>
        </w:r>
      </w:ins>
    </w:p>
    <w:p w14:paraId="708A6ED4" w14:textId="77777777" w:rsidR="00B8517A" w:rsidRDefault="00B8517A" w:rsidP="00B8517A">
      <w:pPr>
        <w:pStyle w:val="PL"/>
      </w:pPr>
      <w:r>
        <w:t xml:space="preserve">              - $ref: "TS28312_IntentNrm.yaml#/components/schemas/ExpectationTarget"</w:t>
      </w:r>
    </w:p>
    <w:p w14:paraId="09CAB0F5" w14:textId="77777777" w:rsidR="00B8517A" w:rsidRDefault="00B8517A" w:rsidP="00B8517A">
      <w:pPr>
        <w:pStyle w:val="PL"/>
      </w:pPr>
      <w:r>
        <w:t xml:space="preserve">        expectationContexts:</w:t>
      </w:r>
    </w:p>
    <w:p w14:paraId="3FF356E2" w14:textId="77777777" w:rsidR="00B8517A" w:rsidRDefault="00B8517A" w:rsidP="00B8517A">
      <w:pPr>
        <w:pStyle w:val="PL"/>
      </w:pPr>
      <w:r>
        <w:t xml:space="preserve">          type: array</w:t>
      </w:r>
    </w:p>
    <w:p w14:paraId="7558F88F" w14:textId="77777777" w:rsidR="00B8517A" w:rsidRDefault="00B8517A" w:rsidP="00B8517A">
      <w:pPr>
        <w:pStyle w:val="PL"/>
        <w:rPr>
          <w:ins w:id="407" w:author="HW" w:date="2023-09-25T14:33:00Z"/>
        </w:rPr>
      </w:pPr>
      <w:r>
        <w:t xml:space="preserve">          items:</w:t>
      </w:r>
    </w:p>
    <w:p w14:paraId="768F7B8E" w14:textId="77777777" w:rsidR="00B8517A" w:rsidRDefault="00B8517A" w:rsidP="00B8517A">
      <w:pPr>
        <w:pStyle w:val="PL"/>
        <w:rPr>
          <w:ins w:id="408" w:author="HW" w:date="2023-09-25T14:33:00Z"/>
        </w:rPr>
      </w:pPr>
      <w:ins w:id="409" w:author="HW" w:date="2023-09-25T14:33:00Z">
        <w:r>
          <w:t xml:space="preserve">            type: object</w:t>
        </w:r>
      </w:ins>
    </w:p>
    <w:p w14:paraId="7983F895" w14:textId="77777777" w:rsidR="00B8517A" w:rsidRDefault="00B8517A" w:rsidP="00B8517A">
      <w:pPr>
        <w:pStyle w:val="PL"/>
        <w:rPr>
          <w:ins w:id="410" w:author="HW" w:date="2023-09-25T14:33:00Z"/>
        </w:rPr>
      </w:pPr>
      <w:ins w:id="411" w:author="HW" w:date="2023-09-25T14:33:00Z">
        <w:r>
          <w:t xml:space="preserve">            oneOf:</w:t>
        </w:r>
      </w:ins>
    </w:p>
    <w:p w14:paraId="6922C940" w14:textId="5F3BF576" w:rsidR="00B8517A" w:rsidRDefault="00B8517A" w:rsidP="00B8517A">
      <w:pPr>
        <w:pStyle w:val="PL"/>
        <w:rPr>
          <w:ins w:id="412" w:author="HW" w:date="2023-09-25T14:34:00Z"/>
        </w:rPr>
      </w:pPr>
      <w:ins w:id="413" w:author="HW" w:date="2023-09-25T14:34:00Z">
        <w:r>
          <w:t xml:space="preserve">              - $ref: '#/components/schemas/StartTimeContext'</w:t>
        </w:r>
      </w:ins>
    </w:p>
    <w:p w14:paraId="14F872C3" w14:textId="56C58368" w:rsidR="00B8517A" w:rsidRDefault="00B8517A" w:rsidP="00B8517A">
      <w:pPr>
        <w:pStyle w:val="PL"/>
      </w:pPr>
      <w:bookmarkStart w:id="414" w:name="_GoBack"/>
      <w:bookmarkEnd w:id="414"/>
      <w:ins w:id="415" w:author="HW" w:date="2023-09-25T14:33:00Z">
        <w:r>
          <w:t xml:space="preserve">              - $ref: '#/components/schemas/ResourceSharingLevelContext'</w:t>
        </w:r>
      </w:ins>
    </w:p>
    <w:p w14:paraId="71448BB2" w14:textId="6007119E" w:rsidR="00B8517A" w:rsidRDefault="00B8517A" w:rsidP="00B8517A">
      <w:pPr>
        <w:pStyle w:val="PL"/>
      </w:pPr>
      <w:r>
        <w:t xml:space="preserve">           </w:t>
      </w:r>
      <w:ins w:id="416" w:author="HW" w:date="2023-09-25T14:34:00Z">
        <w:r>
          <w:t xml:space="preserve">   -</w:t>
        </w:r>
      </w:ins>
      <w:r>
        <w:t xml:space="preserve"> $ref: "TS28312_IntentNrm.yaml#/components/schemas/ExpectationContext"</w:t>
      </w:r>
    </w:p>
    <w:p w14:paraId="6DB00E58" w14:textId="77777777" w:rsidR="00B8517A" w:rsidRDefault="00B8517A" w:rsidP="00B8517A">
      <w:pPr>
        <w:pStyle w:val="PL"/>
      </w:pPr>
      <w:r>
        <w:t xml:space="preserve">        expectationfulfilmentInfo:</w:t>
      </w:r>
    </w:p>
    <w:p w14:paraId="1623285A" w14:textId="77777777" w:rsidR="00B8517A" w:rsidRDefault="00B8517A" w:rsidP="00B8517A">
      <w:pPr>
        <w:pStyle w:val="PL"/>
      </w:pPr>
      <w:r>
        <w:t xml:space="preserve">            $ref: "TS28312_IntentNrm.yaml#/components/schemas/FulfilmentInfo" </w:t>
      </w:r>
    </w:p>
    <w:p w14:paraId="5DCFCB34" w14:textId="77777777" w:rsidR="00B8517A" w:rsidRDefault="00B8517A" w:rsidP="00B8517A">
      <w:pPr>
        <w:pStyle w:val="PL"/>
      </w:pPr>
      <w:r>
        <w:t xml:space="preserve">      required:</w:t>
      </w:r>
    </w:p>
    <w:p w14:paraId="07B360D0" w14:textId="77777777" w:rsidR="00B8517A" w:rsidRDefault="00B8517A" w:rsidP="00B8517A">
      <w:pPr>
        <w:pStyle w:val="PL"/>
      </w:pPr>
      <w:r>
        <w:t xml:space="preserve">        - expectationId                   </w:t>
      </w:r>
    </w:p>
    <w:p w14:paraId="0795B3A7" w14:textId="77777777" w:rsidR="00B8517A" w:rsidRDefault="00B8517A" w:rsidP="00B8517A">
      <w:pPr>
        <w:pStyle w:val="PL"/>
      </w:pPr>
      <w:r>
        <w:t xml:space="preserve">   #-------Definition of the IntentExpectation dataType ----------#    </w:t>
      </w:r>
    </w:p>
    <w:p w14:paraId="1519C7F7" w14:textId="77777777" w:rsidR="00B8517A" w:rsidRDefault="00B8517A" w:rsidP="00B8517A">
      <w:pPr>
        <w:pStyle w:val="PL"/>
      </w:pPr>
    </w:p>
    <w:p w14:paraId="19190E59" w14:textId="77777777" w:rsidR="00B8517A" w:rsidRDefault="00B8517A" w:rsidP="00B8517A">
      <w:pPr>
        <w:pStyle w:val="PL"/>
      </w:pPr>
      <w:r>
        <w:t xml:space="preserve">   #-------Definition of the scenario specific ExpectationObject dataType ----------#    </w:t>
      </w:r>
    </w:p>
    <w:p w14:paraId="714827F9" w14:textId="77777777" w:rsidR="00B8517A" w:rsidRDefault="00B8517A" w:rsidP="00B8517A">
      <w:pPr>
        <w:pStyle w:val="PL"/>
      </w:pPr>
      <w:r>
        <w:t xml:space="preserve">    RadioNetworkExpectationObject:</w:t>
      </w:r>
    </w:p>
    <w:p w14:paraId="78326BC5" w14:textId="77777777" w:rsidR="00B8517A" w:rsidRDefault="00B8517A" w:rsidP="00B8517A">
      <w:pPr>
        <w:pStyle w:val="PL"/>
      </w:pPr>
      <w:r>
        <w:t xml:space="preserve">      description: &gt;-</w:t>
      </w:r>
    </w:p>
    <w:p w14:paraId="415D6F8F" w14:textId="77777777" w:rsidR="00B8517A" w:rsidRDefault="00B8517A" w:rsidP="00B8517A">
      <w:pPr>
        <w:pStyle w:val="PL"/>
      </w:pPr>
      <w:r>
        <w:lastRenderedPageBreak/>
        <w:t xml:space="preserve">        This data type is the "ExpectationObject" data type with specialisations for RadioNetworkExpectation</w:t>
      </w:r>
    </w:p>
    <w:p w14:paraId="388D98B1" w14:textId="77777777" w:rsidR="00B8517A" w:rsidRDefault="00B8517A" w:rsidP="00B8517A">
      <w:pPr>
        <w:pStyle w:val="PL"/>
      </w:pPr>
      <w:r>
        <w:t xml:space="preserve">      type: object</w:t>
      </w:r>
    </w:p>
    <w:p w14:paraId="2B278CAD" w14:textId="77777777" w:rsidR="00B8517A" w:rsidRDefault="00B8517A" w:rsidP="00B8517A">
      <w:pPr>
        <w:pStyle w:val="PL"/>
      </w:pPr>
      <w:r>
        <w:t xml:space="preserve">      properties:</w:t>
      </w:r>
    </w:p>
    <w:p w14:paraId="274CA28A" w14:textId="77777777" w:rsidR="00B8517A" w:rsidRDefault="00B8517A" w:rsidP="00B8517A">
      <w:pPr>
        <w:pStyle w:val="PL"/>
      </w:pPr>
      <w:r>
        <w:t xml:space="preserve">        objectType:</w:t>
      </w:r>
    </w:p>
    <w:p w14:paraId="42044BDE" w14:textId="77777777" w:rsidR="00B8517A" w:rsidRDefault="00B8517A" w:rsidP="00B8517A">
      <w:pPr>
        <w:pStyle w:val="PL"/>
      </w:pPr>
      <w:r>
        <w:t xml:space="preserve">          type: string</w:t>
      </w:r>
    </w:p>
    <w:p w14:paraId="39DF6548" w14:textId="77777777" w:rsidR="00B8517A" w:rsidRDefault="00B8517A" w:rsidP="00B8517A">
      <w:pPr>
        <w:pStyle w:val="PL"/>
      </w:pPr>
      <w:r>
        <w:t xml:space="preserve">          enum:</w:t>
      </w:r>
    </w:p>
    <w:p w14:paraId="4A3D48A2" w14:textId="77777777" w:rsidR="00B8517A" w:rsidRDefault="00B8517A" w:rsidP="00B8517A">
      <w:pPr>
        <w:pStyle w:val="PL"/>
      </w:pPr>
      <w:r>
        <w:t xml:space="preserve">            - RAN_SubNetwork</w:t>
      </w:r>
    </w:p>
    <w:p w14:paraId="2C1841A6" w14:textId="77777777" w:rsidR="00B8517A" w:rsidRDefault="00B8517A" w:rsidP="00B8517A">
      <w:pPr>
        <w:pStyle w:val="PL"/>
      </w:pPr>
      <w:r>
        <w:t xml:space="preserve">        objectInstance:</w:t>
      </w:r>
    </w:p>
    <w:p w14:paraId="399B4C21" w14:textId="77777777" w:rsidR="00B8517A" w:rsidRDefault="00B8517A" w:rsidP="00B8517A">
      <w:pPr>
        <w:pStyle w:val="PL"/>
      </w:pPr>
      <w:r>
        <w:t xml:space="preserve">          $ref: 'TS28623_ComDefs.yaml#/components/schemas/Dn'</w:t>
      </w:r>
    </w:p>
    <w:p w14:paraId="15C46B21" w14:textId="77777777" w:rsidR="00B8517A" w:rsidRDefault="00B8517A" w:rsidP="00B8517A">
      <w:pPr>
        <w:pStyle w:val="PL"/>
      </w:pPr>
      <w:r>
        <w:t xml:space="preserve">        objectContexts:</w:t>
      </w:r>
    </w:p>
    <w:p w14:paraId="2B4E7C00" w14:textId="77777777" w:rsidR="00B8517A" w:rsidRDefault="00B8517A" w:rsidP="00B8517A">
      <w:pPr>
        <w:pStyle w:val="PL"/>
      </w:pPr>
      <w:r>
        <w:t xml:space="preserve">          type: array</w:t>
      </w:r>
    </w:p>
    <w:p w14:paraId="7CF7C983" w14:textId="77777777" w:rsidR="00B8517A" w:rsidRDefault="00B8517A" w:rsidP="00B8517A">
      <w:pPr>
        <w:pStyle w:val="PL"/>
      </w:pPr>
      <w:r>
        <w:t xml:space="preserve">          items:</w:t>
      </w:r>
    </w:p>
    <w:p w14:paraId="48FAABAA" w14:textId="77777777" w:rsidR="00B8517A" w:rsidRDefault="00B8517A" w:rsidP="00B8517A">
      <w:pPr>
        <w:pStyle w:val="PL"/>
      </w:pPr>
      <w:r>
        <w:t xml:space="preserve">            type: object</w:t>
      </w:r>
    </w:p>
    <w:p w14:paraId="53986303" w14:textId="77777777" w:rsidR="00B8517A" w:rsidRDefault="00B8517A" w:rsidP="00B8517A">
      <w:pPr>
        <w:pStyle w:val="PL"/>
      </w:pPr>
      <w:r>
        <w:t xml:space="preserve">            oneOf:</w:t>
      </w:r>
    </w:p>
    <w:p w14:paraId="181B4428" w14:textId="77777777" w:rsidR="00B8517A" w:rsidRDefault="00B8517A" w:rsidP="00B8517A">
      <w:pPr>
        <w:pStyle w:val="PL"/>
      </w:pPr>
      <w:r>
        <w:t xml:space="preserve">              - $ref: '#/components/schemas/CoverageAreaPolygonContext'</w:t>
      </w:r>
    </w:p>
    <w:p w14:paraId="691272BE" w14:textId="77777777" w:rsidR="00B8517A" w:rsidRDefault="00B8517A" w:rsidP="00B8517A">
      <w:pPr>
        <w:pStyle w:val="PL"/>
      </w:pPr>
      <w:r>
        <w:t xml:space="preserve">              - $ref: '#/components/schemas/CoverageTACContext'</w:t>
      </w:r>
    </w:p>
    <w:p w14:paraId="03C8D66B" w14:textId="77777777" w:rsidR="00B8517A" w:rsidRDefault="00B8517A" w:rsidP="00B8517A">
      <w:pPr>
        <w:pStyle w:val="PL"/>
      </w:pPr>
      <w:r>
        <w:t xml:space="preserve">              - $ref: '#/components/schemas/PLMNContext'</w:t>
      </w:r>
    </w:p>
    <w:p w14:paraId="4AD66FDB" w14:textId="77777777" w:rsidR="00B8517A" w:rsidRDefault="00B8517A" w:rsidP="00B8517A">
      <w:pPr>
        <w:pStyle w:val="PL"/>
      </w:pPr>
      <w:r>
        <w:t xml:space="preserve">              - $ref: '#/components/schemas/NRFqBandContext'</w:t>
      </w:r>
    </w:p>
    <w:p w14:paraId="1F8E0C1D" w14:textId="77777777" w:rsidR="00B8517A" w:rsidRDefault="00B8517A" w:rsidP="00B8517A">
      <w:pPr>
        <w:pStyle w:val="PL"/>
      </w:pPr>
      <w:r>
        <w:t xml:space="preserve">              - $ref: '#/components/schemas/RATContext'</w:t>
      </w:r>
    </w:p>
    <w:p w14:paraId="27736910" w14:textId="77777777" w:rsidR="00B8517A" w:rsidRDefault="00B8517A" w:rsidP="00B8517A">
      <w:pPr>
        <w:pStyle w:val="PL"/>
      </w:pPr>
      <w:r>
        <w:t xml:space="preserve">              - $ref: "#/components/schemas/UEGroupContext"</w:t>
      </w:r>
    </w:p>
    <w:p w14:paraId="11924AF4" w14:textId="77777777" w:rsidR="00B8517A" w:rsidRDefault="00B8517A" w:rsidP="00B8517A">
      <w:pPr>
        <w:pStyle w:val="PL"/>
      </w:pPr>
      <w:r>
        <w:t xml:space="preserve">              - $ref: 'TS28312_IntentNrm.yaml#/components/schemas/ObjectContext'                                </w:t>
      </w:r>
    </w:p>
    <w:p w14:paraId="345238B3" w14:textId="77777777" w:rsidR="00B8517A" w:rsidRDefault="00B8517A" w:rsidP="00B8517A">
      <w:pPr>
        <w:pStyle w:val="PL"/>
      </w:pPr>
      <w:r>
        <w:t xml:space="preserve">    ServiceSupportExpectationObject: </w:t>
      </w:r>
    </w:p>
    <w:p w14:paraId="5155FE7F" w14:textId="77777777" w:rsidR="00B8517A" w:rsidRDefault="00B8517A" w:rsidP="00B8517A">
      <w:pPr>
        <w:pStyle w:val="PL"/>
      </w:pPr>
      <w:r>
        <w:t xml:space="preserve">      description: &gt;-</w:t>
      </w:r>
    </w:p>
    <w:p w14:paraId="6B113550" w14:textId="77777777" w:rsidR="00B8517A" w:rsidRDefault="00B8517A" w:rsidP="00B8517A">
      <w:pPr>
        <w:pStyle w:val="PL"/>
      </w:pPr>
      <w:r>
        <w:t xml:space="preserve">        This data type is the "ExpectationObject" data type with specialisations for EdgeServiceSupportExpectation</w:t>
      </w:r>
    </w:p>
    <w:p w14:paraId="0E371C7A" w14:textId="77777777" w:rsidR="00B8517A" w:rsidRDefault="00B8517A" w:rsidP="00B8517A">
      <w:pPr>
        <w:pStyle w:val="PL"/>
      </w:pPr>
      <w:r>
        <w:t xml:space="preserve">      type: object</w:t>
      </w:r>
    </w:p>
    <w:p w14:paraId="734C22B3" w14:textId="77777777" w:rsidR="00B8517A" w:rsidRDefault="00B8517A" w:rsidP="00B8517A">
      <w:pPr>
        <w:pStyle w:val="PL"/>
      </w:pPr>
      <w:r>
        <w:t xml:space="preserve">      properties:</w:t>
      </w:r>
    </w:p>
    <w:p w14:paraId="4ADC1793" w14:textId="77777777" w:rsidR="00B8517A" w:rsidRDefault="00B8517A" w:rsidP="00B8517A">
      <w:pPr>
        <w:pStyle w:val="PL"/>
      </w:pPr>
      <w:r>
        <w:t xml:space="preserve">        objectType:</w:t>
      </w:r>
    </w:p>
    <w:p w14:paraId="788147A1" w14:textId="77777777" w:rsidR="00B8517A" w:rsidRDefault="00B8517A" w:rsidP="00B8517A">
      <w:pPr>
        <w:pStyle w:val="PL"/>
      </w:pPr>
      <w:r>
        <w:t xml:space="preserve">          type: string</w:t>
      </w:r>
    </w:p>
    <w:p w14:paraId="12A5D48A" w14:textId="77777777" w:rsidR="00B8517A" w:rsidRDefault="00B8517A" w:rsidP="00B8517A">
      <w:pPr>
        <w:pStyle w:val="PL"/>
      </w:pPr>
      <w:r>
        <w:t xml:space="preserve">          enum:</w:t>
      </w:r>
    </w:p>
    <w:p w14:paraId="7ED77F15" w14:textId="77777777" w:rsidR="00B8517A" w:rsidRDefault="00B8517A" w:rsidP="00B8517A">
      <w:pPr>
        <w:pStyle w:val="PL"/>
      </w:pPr>
      <w:r>
        <w:t xml:space="preserve">            - EdgeService_Support #value for Edge Service Support Expectation--#</w:t>
      </w:r>
    </w:p>
    <w:p w14:paraId="2C333760" w14:textId="77777777" w:rsidR="00B8517A" w:rsidRDefault="00B8517A" w:rsidP="00B8517A">
      <w:pPr>
        <w:pStyle w:val="PL"/>
      </w:pPr>
      <w:r>
        <w:t xml:space="preserve">        objectInstance:</w:t>
      </w:r>
    </w:p>
    <w:p w14:paraId="43E02355" w14:textId="77777777" w:rsidR="00B8517A" w:rsidRDefault="00B8517A" w:rsidP="00B8517A">
      <w:pPr>
        <w:pStyle w:val="PL"/>
      </w:pPr>
      <w:r>
        <w:t xml:space="preserve">          $ref: 'TS28623_ComDefs.yaml#/components/schemas/Dn'</w:t>
      </w:r>
    </w:p>
    <w:p w14:paraId="08B85C55" w14:textId="77777777" w:rsidR="00B8517A" w:rsidRDefault="00B8517A" w:rsidP="00B8517A">
      <w:pPr>
        <w:pStyle w:val="PL"/>
      </w:pPr>
      <w:r>
        <w:t xml:space="preserve">        objectContexts:</w:t>
      </w:r>
    </w:p>
    <w:p w14:paraId="23BAE44D" w14:textId="77777777" w:rsidR="00B8517A" w:rsidRDefault="00B8517A" w:rsidP="00B8517A">
      <w:pPr>
        <w:pStyle w:val="PL"/>
      </w:pPr>
      <w:r>
        <w:t xml:space="preserve">          type: array</w:t>
      </w:r>
    </w:p>
    <w:p w14:paraId="53D51305" w14:textId="77777777" w:rsidR="00B8517A" w:rsidRDefault="00B8517A" w:rsidP="00B8517A">
      <w:pPr>
        <w:pStyle w:val="PL"/>
      </w:pPr>
      <w:r>
        <w:t xml:space="preserve">          items:</w:t>
      </w:r>
    </w:p>
    <w:p w14:paraId="304797BC" w14:textId="77777777" w:rsidR="00B8517A" w:rsidRDefault="00B8517A" w:rsidP="00B8517A">
      <w:pPr>
        <w:pStyle w:val="PL"/>
      </w:pPr>
      <w:r>
        <w:t xml:space="preserve">            type: object</w:t>
      </w:r>
    </w:p>
    <w:p w14:paraId="4594D6DF" w14:textId="77777777" w:rsidR="00B8517A" w:rsidRDefault="00B8517A" w:rsidP="00B8517A">
      <w:pPr>
        <w:pStyle w:val="PL"/>
      </w:pPr>
      <w:r>
        <w:t xml:space="preserve">            oneOf:</w:t>
      </w:r>
    </w:p>
    <w:p w14:paraId="7A03FF1A" w14:textId="77777777" w:rsidR="00B8517A" w:rsidRDefault="00B8517A" w:rsidP="00B8517A">
      <w:pPr>
        <w:pStyle w:val="PL"/>
      </w:pPr>
      <w:r>
        <w:t xml:space="preserve">              - $ref: '#/components/schemas/EdgeIdenfiticationIdContext'</w:t>
      </w:r>
    </w:p>
    <w:p w14:paraId="065E7D56" w14:textId="77777777" w:rsidR="00B8517A" w:rsidRDefault="00B8517A" w:rsidP="00B8517A">
      <w:pPr>
        <w:pStyle w:val="PL"/>
      </w:pPr>
      <w:r>
        <w:t xml:space="preserve">              - $ref: '#/components/schemas/EdgeIdentificationLocContext'</w:t>
      </w:r>
    </w:p>
    <w:p w14:paraId="71FB0D81" w14:textId="77777777" w:rsidR="00B8517A" w:rsidRDefault="00B8517A" w:rsidP="00B8517A">
      <w:pPr>
        <w:pStyle w:val="PL"/>
      </w:pPr>
      <w:r>
        <w:t xml:space="preserve">              - $ref: '#/components/schemas/CoverageAreaTAContext'   </w:t>
      </w:r>
    </w:p>
    <w:p w14:paraId="4741EFB8" w14:textId="77777777" w:rsidR="00B8517A" w:rsidRDefault="00B8517A" w:rsidP="00B8517A">
      <w:pPr>
        <w:pStyle w:val="PL"/>
      </w:pPr>
      <w:r>
        <w:t xml:space="preserve">              - $ref: 'TS28312_IntentNrm.yaml#/components/schemas/ObjectContext'   </w:t>
      </w:r>
    </w:p>
    <w:p w14:paraId="47964860" w14:textId="77777777" w:rsidR="00B8517A" w:rsidRDefault="00B8517A" w:rsidP="00B8517A">
      <w:pPr>
        <w:pStyle w:val="PL"/>
      </w:pPr>
      <w:r>
        <w:t xml:space="preserve">    5GCNetworkExpectationObject:</w:t>
      </w:r>
    </w:p>
    <w:p w14:paraId="6B635F3E" w14:textId="77777777" w:rsidR="00B8517A" w:rsidRDefault="00B8517A" w:rsidP="00B8517A">
      <w:pPr>
        <w:pStyle w:val="PL"/>
      </w:pPr>
      <w:r>
        <w:t xml:space="preserve">      description: &gt;-</w:t>
      </w:r>
    </w:p>
    <w:p w14:paraId="5E49BB97" w14:textId="77777777" w:rsidR="00B8517A" w:rsidRDefault="00B8517A" w:rsidP="00B8517A">
      <w:pPr>
        <w:pStyle w:val="PL"/>
      </w:pPr>
      <w:r>
        <w:t xml:space="preserve">        This data type is the "ExpectationObject" data type with specialisations for 5GCNetworkExpectation</w:t>
      </w:r>
    </w:p>
    <w:p w14:paraId="4DAE899D" w14:textId="77777777" w:rsidR="00B8517A" w:rsidRDefault="00B8517A" w:rsidP="00B8517A">
      <w:pPr>
        <w:pStyle w:val="PL"/>
      </w:pPr>
      <w:r>
        <w:t xml:space="preserve">      type: object</w:t>
      </w:r>
    </w:p>
    <w:p w14:paraId="3BE22C3E" w14:textId="77777777" w:rsidR="00B8517A" w:rsidRDefault="00B8517A" w:rsidP="00B8517A">
      <w:pPr>
        <w:pStyle w:val="PL"/>
      </w:pPr>
      <w:r>
        <w:t xml:space="preserve">      properties:</w:t>
      </w:r>
    </w:p>
    <w:p w14:paraId="6EC8290D" w14:textId="77777777" w:rsidR="00B8517A" w:rsidRDefault="00B8517A" w:rsidP="00B8517A">
      <w:pPr>
        <w:pStyle w:val="PL"/>
      </w:pPr>
      <w:r>
        <w:t xml:space="preserve">        objectType:</w:t>
      </w:r>
    </w:p>
    <w:p w14:paraId="0FDBD275" w14:textId="77777777" w:rsidR="00B8517A" w:rsidRDefault="00B8517A" w:rsidP="00B8517A">
      <w:pPr>
        <w:pStyle w:val="PL"/>
      </w:pPr>
      <w:r>
        <w:t xml:space="preserve">          type: string</w:t>
      </w:r>
    </w:p>
    <w:p w14:paraId="7F259A5B" w14:textId="77777777" w:rsidR="00B8517A" w:rsidRDefault="00B8517A" w:rsidP="00B8517A">
      <w:pPr>
        <w:pStyle w:val="PL"/>
      </w:pPr>
      <w:r>
        <w:t xml:space="preserve">          enum:</w:t>
      </w:r>
    </w:p>
    <w:p w14:paraId="609F9CAD" w14:textId="77777777" w:rsidR="00B8517A" w:rsidRDefault="00B8517A" w:rsidP="00B8517A">
      <w:pPr>
        <w:pStyle w:val="PL"/>
      </w:pPr>
      <w:r>
        <w:t xml:space="preserve">            - 5GC_SubNetwork #value for 5GC Network Expectation--#</w:t>
      </w:r>
    </w:p>
    <w:p w14:paraId="664A905B" w14:textId="77777777" w:rsidR="00B8517A" w:rsidRDefault="00B8517A" w:rsidP="00B8517A">
      <w:pPr>
        <w:pStyle w:val="PL"/>
      </w:pPr>
      <w:r>
        <w:t xml:space="preserve">        objectInstance:</w:t>
      </w:r>
    </w:p>
    <w:p w14:paraId="5590E865" w14:textId="77777777" w:rsidR="00B8517A" w:rsidRDefault="00B8517A" w:rsidP="00B8517A">
      <w:pPr>
        <w:pStyle w:val="PL"/>
      </w:pPr>
      <w:r>
        <w:t xml:space="preserve">          $ref: "TS28623_ComDefs.yaml#/components/schemas/Dn"</w:t>
      </w:r>
    </w:p>
    <w:p w14:paraId="333055C4" w14:textId="77777777" w:rsidR="00B8517A" w:rsidRDefault="00B8517A" w:rsidP="00B8517A">
      <w:pPr>
        <w:pStyle w:val="PL"/>
      </w:pPr>
      <w:r>
        <w:t xml:space="preserve">        objectContexts:</w:t>
      </w:r>
    </w:p>
    <w:p w14:paraId="60570955" w14:textId="77777777" w:rsidR="00B8517A" w:rsidRDefault="00B8517A" w:rsidP="00B8517A">
      <w:pPr>
        <w:pStyle w:val="PL"/>
      </w:pPr>
      <w:r>
        <w:t xml:space="preserve">          type: array</w:t>
      </w:r>
    </w:p>
    <w:p w14:paraId="060DE683" w14:textId="77777777" w:rsidR="00B8517A" w:rsidRDefault="00B8517A" w:rsidP="00B8517A">
      <w:pPr>
        <w:pStyle w:val="PL"/>
      </w:pPr>
      <w:r>
        <w:t xml:space="preserve">          items:</w:t>
      </w:r>
    </w:p>
    <w:p w14:paraId="5E50E0E4" w14:textId="77777777" w:rsidR="00B8517A" w:rsidRDefault="00B8517A" w:rsidP="00B8517A">
      <w:pPr>
        <w:pStyle w:val="PL"/>
      </w:pPr>
      <w:r>
        <w:t xml:space="preserve">            type: object</w:t>
      </w:r>
    </w:p>
    <w:p w14:paraId="5FD07899" w14:textId="77777777" w:rsidR="00B8517A" w:rsidRDefault="00B8517A" w:rsidP="00B8517A">
      <w:pPr>
        <w:pStyle w:val="PL"/>
      </w:pPr>
      <w:r>
        <w:t xml:space="preserve">            oneOf:</w:t>
      </w:r>
    </w:p>
    <w:p w14:paraId="5BAF6364" w14:textId="77777777" w:rsidR="00B8517A" w:rsidRDefault="00B8517A" w:rsidP="00B8517A">
      <w:pPr>
        <w:pStyle w:val="PL"/>
      </w:pPr>
      <w:r>
        <w:t xml:space="preserve">              - $ref: "#/components/schemas/NfTypeContext"</w:t>
      </w:r>
    </w:p>
    <w:p w14:paraId="7284DD0D" w14:textId="77777777" w:rsidR="00B8517A" w:rsidRDefault="00B8517A" w:rsidP="00B8517A">
      <w:pPr>
        <w:pStyle w:val="PL"/>
      </w:pPr>
      <w:r>
        <w:t xml:space="preserve">              - $ref: "#/components/schemas/NfInstanceLocationContext"</w:t>
      </w:r>
    </w:p>
    <w:p w14:paraId="6E2120E0" w14:textId="77777777" w:rsidR="00B8517A" w:rsidRDefault="00B8517A" w:rsidP="00B8517A">
      <w:pPr>
        <w:pStyle w:val="PL"/>
      </w:pPr>
      <w:r>
        <w:t xml:space="preserve">              - $ref: "#/components/schemas/PLMNContext"</w:t>
      </w:r>
    </w:p>
    <w:p w14:paraId="07F7139C" w14:textId="77777777" w:rsidR="00B8517A" w:rsidRDefault="00B8517A" w:rsidP="00B8517A">
      <w:pPr>
        <w:pStyle w:val="PL"/>
      </w:pPr>
      <w:r>
        <w:t xml:space="preserve">              - $ref: "#/components/schemas/TaiContext"</w:t>
      </w:r>
    </w:p>
    <w:p w14:paraId="2787B4B4" w14:textId="77777777" w:rsidR="00B8517A" w:rsidRDefault="00B8517A" w:rsidP="00B8517A">
      <w:pPr>
        <w:pStyle w:val="PL"/>
        <w:rPr>
          <w:ins w:id="417" w:author="HW" w:date="2023-09-25T11:44:00Z"/>
        </w:rPr>
      </w:pPr>
      <w:r>
        <w:t xml:space="preserve">              - $ref: "#/components/schemas/</w:t>
      </w:r>
      <w:del w:id="418" w:author="HW" w:date="2023-09-25T11:44:00Z">
        <w:r w:rsidDel="00B8517A">
          <w:delText>ObjectContext</w:delText>
        </w:r>
      </w:del>
      <w:ins w:id="419" w:author="HW" w:date="2023-09-25T11:44:00Z">
        <w:r>
          <w:t>ServingScopeContext</w:t>
        </w:r>
      </w:ins>
      <w:r>
        <w:t>"</w:t>
      </w:r>
    </w:p>
    <w:p w14:paraId="2CB8003F" w14:textId="5408C2C4" w:rsidR="00B8517A" w:rsidRDefault="00B8517A" w:rsidP="00B8517A">
      <w:pPr>
        <w:pStyle w:val="PL"/>
        <w:rPr>
          <w:ins w:id="420" w:author="HW" w:date="2023-09-25T14:54:00Z"/>
        </w:rPr>
      </w:pPr>
      <w:r>
        <w:t xml:space="preserve">            </w:t>
      </w:r>
      <w:ins w:id="421" w:author="HW" w:date="2023-09-25T11:45:00Z">
        <w:r>
          <w:t xml:space="preserve">  - $ref: "#/components/schemas/DnnContext"</w:t>
        </w:r>
      </w:ins>
    </w:p>
    <w:p w14:paraId="33102094" w14:textId="32723385" w:rsidR="00B8517A" w:rsidRDefault="00B8517A" w:rsidP="00B8517A">
      <w:pPr>
        <w:pStyle w:val="PL"/>
      </w:pPr>
      <w:ins w:id="422" w:author="HW" w:date="2023-09-25T14:54:00Z">
        <w:r>
          <w:t xml:space="preserve">              - $ref: </w:t>
        </w:r>
      </w:ins>
      <w:ins w:id="423" w:author="HW" w:date="2023-09-25T14:55:00Z">
        <w:r w:rsidR="00813E4C">
          <w:t>"</w:t>
        </w:r>
      </w:ins>
      <w:ins w:id="424" w:author="HW" w:date="2023-09-25T14:54:00Z">
        <w:r>
          <w:t>TS28312_IntentNrm.yaml#/components/schemas/ObjectContext</w:t>
        </w:r>
      </w:ins>
      <w:ins w:id="425" w:author="HW" w:date="2023-09-25T14:55:00Z">
        <w:r>
          <w:t>"</w:t>
        </w:r>
      </w:ins>
    </w:p>
    <w:p w14:paraId="29EE29AF" w14:textId="77777777" w:rsidR="00B8517A" w:rsidRDefault="00B8517A" w:rsidP="00B8517A">
      <w:pPr>
        <w:pStyle w:val="PL"/>
      </w:pPr>
      <w:r>
        <w:t xml:space="preserve">   #-------Definition of the ExpectationObject dataType ----------#    </w:t>
      </w:r>
    </w:p>
    <w:p w14:paraId="30C1EC47" w14:textId="77777777" w:rsidR="00B8517A" w:rsidRDefault="00B8517A" w:rsidP="00B8517A">
      <w:pPr>
        <w:pStyle w:val="PL"/>
      </w:pPr>
    </w:p>
    <w:p w14:paraId="1A922122" w14:textId="77777777" w:rsidR="00B8517A" w:rsidRDefault="00B8517A" w:rsidP="00B8517A">
      <w:pPr>
        <w:pStyle w:val="PL"/>
      </w:pPr>
    </w:p>
    <w:p w14:paraId="730DD7CF" w14:textId="77777777" w:rsidR="00B8517A" w:rsidRDefault="00B8517A" w:rsidP="00B8517A">
      <w:pPr>
        <w:pStyle w:val="PL"/>
      </w:pPr>
      <w:r>
        <w:t xml:space="preserve">   #-------Definition of the Scenario specific ExpectationTarget dataType----------#     </w:t>
      </w:r>
    </w:p>
    <w:p w14:paraId="751D24D2" w14:textId="77777777" w:rsidR="00B8517A" w:rsidRDefault="00B8517A" w:rsidP="00B8517A">
      <w:pPr>
        <w:pStyle w:val="PL"/>
      </w:pPr>
      <w:r>
        <w:t xml:space="preserve">    WeakRSRPRatioTarget:</w:t>
      </w:r>
    </w:p>
    <w:p w14:paraId="7A1A799B" w14:textId="77777777" w:rsidR="00B8517A" w:rsidRDefault="00B8517A" w:rsidP="00B8517A">
      <w:pPr>
        <w:pStyle w:val="PL"/>
      </w:pPr>
      <w:r>
        <w:t xml:space="preserve">      description: &gt;-</w:t>
      </w:r>
    </w:p>
    <w:p w14:paraId="64B8301C" w14:textId="77777777" w:rsidR="00B8517A" w:rsidRDefault="00B8517A" w:rsidP="00B8517A">
      <w:pPr>
        <w:pStyle w:val="PL"/>
      </w:pPr>
      <w:r>
        <w:t xml:space="preserve">        This data type is the "ExpectationTarget" data type with specialisations for WeakRSRPRatioTarget</w:t>
      </w:r>
    </w:p>
    <w:p w14:paraId="091A854E" w14:textId="77777777" w:rsidR="00B8517A" w:rsidRDefault="00B8517A" w:rsidP="00B8517A">
      <w:pPr>
        <w:pStyle w:val="PL"/>
      </w:pPr>
      <w:r>
        <w:t xml:space="preserve">      type: object</w:t>
      </w:r>
    </w:p>
    <w:p w14:paraId="5978C0B9" w14:textId="77777777" w:rsidR="00B8517A" w:rsidRDefault="00B8517A" w:rsidP="00B8517A">
      <w:pPr>
        <w:pStyle w:val="PL"/>
      </w:pPr>
      <w:r>
        <w:t xml:space="preserve">      properties:</w:t>
      </w:r>
    </w:p>
    <w:p w14:paraId="08866CAD" w14:textId="77777777" w:rsidR="00B8517A" w:rsidRDefault="00B8517A" w:rsidP="00B8517A">
      <w:pPr>
        <w:pStyle w:val="PL"/>
      </w:pPr>
      <w:r>
        <w:t xml:space="preserve">        targetName:</w:t>
      </w:r>
    </w:p>
    <w:p w14:paraId="2803D8CE" w14:textId="77777777" w:rsidR="00B8517A" w:rsidRDefault="00B8517A" w:rsidP="00B8517A">
      <w:pPr>
        <w:pStyle w:val="PL"/>
      </w:pPr>
      <w:r>
        <w:lastRenderedPageBreak/>
        <w:t xml:space="preserve">          type: string</w:t>
      </w:r>
    </w:p>
    <w:p w14:paraId="36A113E7" w14:textId="77777777" w:rsidR="00B8517A" w:rsidRDefault="00B8517A" w:rsidP="00B8517A">
      <w:pPr>
        <w:pStyle w:val="PL"/>
      </w:pPr>
      <w:r>
        <w:t xml:space="preserve">          enum:</w:t>
      </w:r>
    </w:p>
    <w:p w14:paraId="5C85602E" w14:textId="77777777" w:rsidR="00B8517A" w:rsidRDefault="00B8517A" w:rsidP="00B8517A">
      <w:pPr>
        <w:pStyle w:val="PL"/>
      </w:pPr>
      <w:r>
        <w:t xml:space="preserve">            - WeakRSRPRatio</w:t>
      </w:r>
    </w:p>
    <w:p w14:paraId="03C7A7B2" w14:textId="77777777" w:rsidR="00B8517A" w:rsidRDefault="00B8517A" w:rsidP="00B8517A">
      <w:pPr>
        <w:pStyle w:val="PL"/>
      </w:pPr>
      <w:r>
        <w:t xml:space="preserve">        targetCondition:</w:t>
      </w:r>
    </w:p>
    <w:p w14:paraId="1D79091F" w14:textId="77777777" w:rsidR="00B8517A" w:rsidRDefault="00B8517A" w:rsidP="00B8517A">
      <w:pPr>
        <w:pStyle w:val="PL"/>
      </w:pPr>
      <w:r>
        <w:t xml:space="preserve">          type: string</w:t>
      </w:r>
    </w:p>
    <w:p w14:paraId="475F993E" w14:textId="77777777" w:rsidR="00B8517A" w:rsidRDefault="00B8517A" w:rsidP="00B8517A">
      <w:pPr>
        <w:pStyle w:val="PL"/>
      </w:pPr>
      <w:r>
        <w:t xml:space="preserve">          enum:</w:t>
      </w:r>
    </w:p>
    <w:p w14:paraId="3986B518" w14:textId="77777777" w:rsidR="00B8517A" w:rsidRDefault="00B8517A" w:rsidP="00B8517A">
      <w:pPr>
        <w:pStyle w:val="PL"/>
      </w:pPr>
      <w:r>
        <w:t xml:space="preserve">            - IS_LESS_THAN</w:t>
      </w:r>
    </w:p>
    <w:p w14:paraId="7FDE1DD3" w14:textId="77777777" w:rsidR="00B8517A" w:rsidRDefault="00B8517A" w:rsidP="00B8517A">
      <w:pPr>
        <w:pStyle w:val="PL"/>
      </w:pPr>
      <w:r>
        <w:t xml:space="preserve">        targetValueRange:</w:t>
      </w:r>
    </w:p>
    <w:p w14:paraId="072B2C21" w14:textId="77777777" w:rsidR="00B8517A" w:rsidRDefault="00B8517A" w:rsidP="00B8517A">
      <w:pPr>
        <w:pStyle w:val="PL"/>
      </w:pPr>
      <w:r>
        <w:t xml:space="preserve">          type: integer</w:t>
      </w:r>
    </w:p>
    <w:p w14:paraId="1E48A6DC" w14:textId="77777777" w:rsidR="00B8517A" w:rsidRDefault="00B8517A" w:rsidP="00B8517A">
      <w:pPr>
        <w:pStyle w:val="PL"/>
      </w:pPr>
      <w:r>
        <w:t xml:space="preserve">          minimum: 0</w:t>
      </w:r>
    </w:p>
    <w:p w14:paraId="64361A97" w14:textId="77777777" w:rsidR="00B8517A" w:rsidRDefault="00B8517A" w:rsidP="00B8517A">
      <w:pPr>
        <w:pStyle w:val="PL"/>
      </w:pPr>
      <w:r>
        <w:t xml:space="preserve">          maximum: 100</w:t>
      </w:r>
    </w:p>
    <w:p w14:paraId="0AA6F670" w14:textId="77777777" w:rsidR="00B8517A" w:rsidRDefault="00B8517A" w:rsidP="00B8517A">
      <w:pPr>
        <w:pStyle w:val="PL"/>
      </w:pPr>
      <w:r>
        <w:t xml:space="preserve">        targetContexts:</w:t>
      </w:r>
    </w:p>
    <w:p w14:paraId="4248E986" w14:textId="77777777" w:rsidR="00B8517A" w:rsidRDefault="00B8517A" w:rsidP="00B8517A">
      <w:pPr>
        <w:pStyle w:val="PL"/>
      </w:pPr>
      <w:r>
        <w:t xml:space="preserve">          $ref: '#/components/schemas/WeakRSRPContext'</w:t>
      </w:r>
    </w:p>
    <w:p w14:paraId="0233946C" w14:textId="77777777" w:rsidR="00B8517A" w:rsidRDefault="00B8517A" w:rsidP="00B8517A">
      <w:pPr>
        <w:pStyle w:val="PL"/>
      </w:pPr>
      <w:r>
        <w:t xml:space="preserve">    WeakRSRPContext:</w:t>
      </w:r>
    </w:p>
    <w:p w14:paraId="0FD1A571" w14:textId="77777777" w:rsidR="00B8517A" w:rsidRDefault="00B8517A" w:rsidP="00B8517A">
      <w:pPr>
        <w:pStyle w:val="PL"/>
      </w:pPr>
      <w:r>
        <w:t xml:space="preserve">      description: &gt;-</w:t>
      </w:r>
    </w:p>
    <w:p w14:paraId="78C487FD" w14:textId="77777777" w:rsidR="00B8517A" w:rsidRDefault="00B8517A" w:rsidP="00B8517A">
      <w:pPr>
        <w:pStyle w:val="PL"/>
      </w:pPr>
      <w:r>
        <w:t xml:space="preserve">        This data type is the "TargetContext" data type with specialisations for WeakRSRPContext</w:t>
      </w:r>
    </w:p>
    <w:p w14:paraId="26A1DEA3" w14:textId="77777777" w:rsidR="00B8517A" w:rsidRDefault="00B8517A" w:rsidP="00B8517A">
      <w:pPr>
        <w:pStyle w:val="PL"/>
      </w:pPr>
      <w:r>
        <w:t xml:space="preserve">      type: object</w:t>
      </w:r>
    </w:p>
    <w:p w14:paraId="2AE6D215" w14:textId="77777777" w:rsidR="00B8517A" w:rsidRDefault="00B8517A" w:rsidP="00B8517A">
      <w:pPr>
        <w:pStyle w:val="PL"/>
      </w:pPr>
      <w:r>
        <w:t xml:space="preserve">      properties:</w:t>
      </w:r>
    </w:p>
    <w:p w14:paraId="74163250" w14:textId="77777777" w:rsidR="00B8517A" w:rsidRDefault="00B8517A" w:rsidP="00B8517A">
      <w:pPr>
        <w:pStyle w:val="PL"/>
      </w:pPr>
      <w:r>
        <w:t xml:space="preserve">        contextAttribute:</w:t>
      </w:r>
    </w:p>
    <w:p w14:paraId="12951A3B" w14:textId="77777777" w:rsidR="00B8517A" w:rsidRDefault="00B8517A" w:rsidP="00B8517A">
      <w:pPr>
        <w:pStyle w:val="PL"/>
      </w:pPr>
      <w:r>
        <w:t xml:space="preserve">          type: string</w:t>
      </w:r>
    </w:p>
    <w:p w14:paraId="7D1C03F3" w14:textId="77777777" w:rsidR="00B8517A" w:rsidRDefault="00B8517A" w:rsidP="00B8517A">
      <w:pPr>
        <w:pStyle w:val="PL"/>
      </w:pPr>
      <w:r>
        <w:t xml:space="preserve">          enum:</w:t>
      </w:r>
    </w:p>
    <w:p w14:paraId="36D07C29" w14:textId="77777777" w:rsidR="00B8517A" w:rsidRDefault="00B8517A" w:rsidP="00B8517A">
      <w:pPr>
        <w:pStyle w:val="PL"/>
      </w:pPr>
      <w:r>
        <w:t xml:space="preserve">            - WeakRSRPThreshold</w:t>
      </w:r>
    </w:p>
    <w:p w14:paraId="77380689" w14:textId="77777777" w:rsidR="00B8517A" w:rsidRDefault="00B8517A" w:rsidP="00B8517A">
      <w:pPr>
        <w:pStyle w:val="PL"/>
      </w:pPr>
      <w:r>
        <w:t xml:space="preserve">        contextCondition:</w:t>
      </w:r>
    </w:p>
    <w:p w14:paraId="3B5FA736" w14:textId="77777777" w:rsidR="00B8517A" w:rsidRDefault="00B8517A" w:rsidP="00B8517A">
      <w:pPr>
        <w:pStyle w:val="PL"/>
      </w:pPr>
      <w:r>
        <w:t xml:space="preserve">          type: string</w:t>
      </w:r>
    </w:p>
    <w:p w14:paraId="5F9E9CC1" w14:textId="77777777" w:rsidR="00B8517A" w:rsidRDefault="00B8517A" w:rsidP="00B8517A">
      <w:pPr>
        <w:pStyle w:val="PL"/>
      </w:pPr>
      <w:r>
        <w:t xml:space="preserve">          enum:</w:t>
      </w:r>
    </w:p>
    <w:p w14:paraId="62F085A8" w14:textId="77777777" w:rsidR="00B8517A" w:rsidRDefault="00B8517A" w:rsidP="00B8517A">
      <w:pPr>
        <w:pStyle w:val="PL"/>
      </w:pPr>
      <w:r>
        <w:t xml:space="preserve">            - IS_LESS_THAN</w:t>
      </w:r>
    </w:p>
    <w:p w14:paraId="40446D4D" w14:textId="77777777" w:rsidR="00B8517A" w:rsidRDefault="00B8517A" w:rsidP="00B8517A">
      <w:pPr>
        <w:pStyle w:val="PL"/>
      </w:pPr>
      <w:r>
        <w:t xml:space="preserve">        contextValueRange:</w:t>
      </w:r>
    </w:p>
    <w:p w14:paraId="1C21F2B3" w14:textId="77777777" w:rsidR="00B8517A" w:rsidRDefault="00B8517A" w:rsidP="00B8517A">
      <w:pPr>
        <w:pStyle w:val="PL"/>
      </w:pPr>
      <w:r>
        <w:t xml:space="preserve">          type: number</w:t>
      </w:r>
    </w:p>
    <w:p w14:paraId="5D687AB1" w14:textId="77777777" w:rsidR="00B8517A" w:rsidRDefault="00B8517A" w:rsidP="00B8517A">
      <w:pPr>
        <w:pStyle w:val="PL"/>
      </w:pPr>
      <w:r>
        <w:t xml:space="preserve">    LowSINRRatioTarget:</w:t>
      </w:r>
    </w:p>
    <w:p w14:paraId="0C37C4F3" w14:textId="77777777" w:rsidR="00B8517A" w:rsidRDefault="00B8517A" w:rsidP="00B8517A">
      <w:pPr>
        <w:pStyle w:val="PL"/>
      </w:pPr>
      <w:r>
        <w:t xml:space="preserve">      description: &gt;-</w:t>
      </w:r>
    </w:p>
    <w:p w14:paraId="528B604A" w14:textId="77777777" w:rsidR="00B8517A" w:rsidRDefault="00B8517A" w:rsidP="00B8517A">
      <w:pPr>
        <w:pStyle w:val="PL"/>
      </w:pPr>
      <w:r>
        <w:t xml:space="preserve">        This data type is the "ExpectationTarget" data type with specialisations for LowSINRatioTarget</w:t>
      </w:r>
    </w:p>
    <w:p w14:paraId="47F9D1B2" w14:textId="77777777" w:rsidR="00B8517A" w:rsidRDefault="00B8517A" w:rsidP="00B8517A">
      <w:pPr>
        <w:pStyle w:val="PL"/>
      </w:pPr>
      <w:r>
        <w:t xml:space="preserve">      type: object</w:t>
      </w:r>
    </w:p>
    <w:p w14:paraId="55EE7932" w14:textId="77777777" w:rsidR="00B8517A" w:rsidRDefault="00B8517A" w:rsidP="00B8517A">
      <w:pPr>
        <w:pStyle w:val="PL"/>
      </w:pPr>
      <w:r>
        <w:t xml:space="preserve">      properties:</w:t>
      </w:r>
    </w:p>
    <w:p w14:paraId="38AC63B5" w14:textId="77777777" w:rsidR="00B8517A" w:rsidRDefault="00B8517A" w:rsidP="00B8517A">
      <w:pPr>
        <w:pStyle w:val="PL"/>
      </w:pPr>
      <w:r>
        <w:t xml:space="preserve">        targetName:</w:t>
      </w:r>
    </w:p>
    <w:p w14:paraId="4879E9D9" w14:textId="77777777" w:rsidR="00B8517A" w:rsidRDefault="00B8517A" w:rsidP="00B8517A">
      <w:pPr>
        <w:pStyle w:val="PL"/>
      </w:pPr>
      <w:r>
        <w:t xml:space="preserve">          type: string</w:t>
      </w:r>
    </w:p>
    <w:p w14:paraId="080D1489" w14:textId="77777777" w:rsidR="00B8517A" w:rsidRDefault="00B8517A" w:rsidP="00B8517A">
      <w:pPr>
        <w:pStyle w:val="PL"/>
      </w:pPr>
      <w:r>
        <w:t xml:space="preserve">          enum:</w:t>
      </w:r>
    </w:p>
    <w:p w14:paraId="78D9720E" w14:textId="77777777" w:rsidR="00B8517A" w:rsidRDefault="00B8517A" w:rsidP="00B8517A">
      <w:pPr>
        <w:pStyle w:val="PL"/>
      </w:pPr>
      <w:r>
        <w:t xml:space="preserve">            - LowSINRRatio</w:t>
      </w:r>
    </w:p>
    <w:p w14:paraId="48F97C52" w14:textId="77777777" w:rsidR="00B8517A" w:rsidRDefault="00B8517A" w:rsidP="00B8517A">
      <w:pPr>
        <w:pStyle w:val="PL"/>
      </w:pPr>
      <w:r>
        <w:t xml:space="preserve">        targetCondition:</w:t>
      </w:r>
    </w:p>
    <w:p w14:paraId="26232BBC" w14:textId="77777777" w:rsidR="00B8517A" w:rsidRDefault="00B8517A" w:rsidP="00B8517A">
      <w:pPr>
        <w:pStyle w:val="PL"/>
      </w:pPr>
      <w:r>
        <w:t xml:space="preserve">          type: string</w:t>
      </w:r>
    </w:p>
    <w:p w14:paraId="2E518BE3" w14:textId="77777777" w:rsidR="00B8517A" w:rsidRDefault="00B8517A" w:rsidP="00B8517A">
      <w:pPr>
        <w:pStyle w:val="PL"/>
      </w:pPr>
      <w:r>
        <w:t xml:space="preserve">          enum:</w:t>
      </w:r>
    </w:p>
    <w:p w14:paraId="09704CF9" w14:textId="77777777" w:rsidR="00B8517A" w:rsidRDefault="00B8517A" w:rsidP="00B8517A">
      <w:pPr>
        <w:pStyle w:val="PL"/>
      </w:pPr>
      <w:r>
        <w:t xml:space="preserve">            - IS_LESS_THAN</w:t>
      </w:r>
    </w:p>
    <w:p w14:paraId="3445A734" w14:textId="77777777" w:rsidR="00B8517A" w:rsidRDefault="00B8517A" w:rsidP="00B8517A">
      <w:pPr>
        <w:pStyle w:val="PL"/>
      </w:pPr>
      <w:r>
        <w:t xml:space="preserve">        targetValueRange:</w:t>
      </w:r>
    </w:p>
    <w:p w14:paraId="6F2C38F3" w14:textId="77777777" w:rsidR="00B8517A" w:rsidRDefault="00B8517A" w:rsidP="00B8517A">
      <w:pPr>
        <w:pStyle w:val="PL"/>
      </w:pPr>
      <w:r>
        <w:t xml:space="preserve">          type: integer</w:t>
      </w:r>
    </w:p>
    <w:p w14:paraId="0E91B1ED" w14:textId="77777777" w:rsidR="00B8517A" w:rsidRDefault="00B8517A" w:rsidP="00B8517A">
      <w:pPr>
        <w:pStyle w:val="PL"/>
      </w:pPr>
      <w:r>
        <w:t xml:space="preserve">          minimum: 0</w:t>
      </w:r>
    </w:p>
    <w:p w14:paraId="06637717" w14:textId="77777777" w:rsidR="00B8517A" w:rsidRDefault="00B8517A" w:rsidP="00B8517A">
      <w:pPr>
        <w:pStyle w:val="PL"/>
      </w:pPr>
      <w:r>
        <w:t xml:space="preserve">          maximum: 100</w:t>
      </w:r>
    </w:p>
    <w:p w14:paraId="30DC645B" w14:textId="77777777" w:rsidR="00B8517A" w:rsidRDefault="00B8517A" w:rsidP="00B8517A">
      <w:pPr>
        <w:pStyle w:val="PL"/>
      </w:pPr>
      <w:r>
        <w:t xml:space="preserve">        targetContexts:</w:t>
      </w:r>
    </w:p>
    <w:p w14:paraId="1202B6FA" w14:textId="77777777" w:rsidR="00B8517A" w:rsidRDefault="00B8517A" w:rsidP="00B8517A">
      <w:pPr>
        <w:pStyle w:val="PL"/>
      </w:pPr>
      <w:r>
        <w:t xml:space="preserve">          $ref: '#/components/schemas/LowSINRContext'</w:t>
      </w:r>
    </w:p>
    <w:p w14:paraId="0D3245FA" w14:textId="77777777" w:rsidR="00B8517A" w:rsidRDefault="00B8517A" w:rsidP="00B8517A">
      <w:pPr>
        <w:pStyle w:val="PL"/>
      </w:pPr>
      <w:r>
        <w:t xml:space="preserve">    LowSINRContext:</w:t>
      </w:r>
    </w:p>
    <w:p w14:paraId="5CB3414A" w14:textId="77777777" w:rsidR="00B8517A" w:rsidRDefault="00B8517A" w:rsidP="00B8517A">
      <w:pPr>
        <w:pStyle w:val="PL"/>
      </w:pPr>
      <w:r>
        <w:t xml:space="preserve">      description: &gt;-</w:t>
      </w:r>
    </w:p>
    <w:p w14:paraId="63DC99EF" w14:textId="77777777" w:rsidR="00B8517A" w:rsidRDefault="00B8517A" w:rsidP="00B8517A">
      <w:pPr>
        <w:pStyle w:val="PL"/>
      </w:pPr>
      <w:r>
        <w:t xml:space="preserve">        This data type is the "TargetContext" data type with specialisations for LowSINRContext</w:t>
      </w:r>
    </w:p>
    <w:p w14:paraId="210A4ECD" w14:textId="77777777" w:rsidR="00B8517A" w:rsidRDefault="00B8517A" w:rsidP="00B8517A">
      <w:pPr>
        <w:pStyle w:val="PL"/>
      </w:pPr>
      <w:r>
        <w:t xml:space="preserve">      type: object</w:t>
      </w:r>
    </w:p>
    <w:p w14:paraId="237DD44F" w14:textId="77777777" w:rsidR="00B8517A" w:rsidRDefault="00B8517A" w:rsidP="00B8517A">
      <w:pPr>
        <w:pStyle w:val="PL"/>
      </w:pPr>
      <w:r>
        <w:t xml:space="preserve">      properties:</w:t>
      </w:r>
    </w:p>
    <w:p w14:paraId="2D469944" w14:textId="77777777" w:rsidR="00B8517A" w:rsidRDefault="00B8517A" w:rsidP="00B8517A">
      <w:pPr>
        <w:pStyle w:val="PL"/>
      </w:pPr>
      <w:r>
        <w:t xml:space="preserve">        contextAttribute:</w:t>
      </w:r>
    </w:p>
    <w:p w14:paraId="087292E2" w14:textId="77777777" w:rsidR="00B8517A" w:rsidRDefault="00B8517A" w:rsidP="00B8517A">
      <w:pPr>
        <w:pStyle w:val="PL"/>
      </w:pPr>
      <w:r>
        <w:t xml:space="preserve">          type: string</w:t>
      </w:r>
    </w:p>
    <w:p w14:paraId="2E799F07" w14:textId="77777777" w:rsidR="00B8517A" w:rsidRDefault="00B8517A" w:rsidP="00B8517A">
      <w:pPr>
        <w:pStyle w:val="PL"/>
      </w:pPr>
      <w:r>
        <w:t xml:space="preserve">          enum:</w:t>
      </w:r>
    </w:p>
    <w:p w14:paraId="0AD6887E" w14:textId="77777777" w:rsidR="00B8517A" w:rsidRDefault="00B8517A" w:rsidP="00B8517A">
      <w:pPr>
        <w:pStyle w:val="PL"/>
      </w:pPr>
      <w:r>
        <w:t xml:space="preserve">            - LowSINRThreshold</w:t>
      </w:r>
    </w:p>
    <w:p w14:paraId="633EFF0C" w14:textId="77777777" w:rsidR="00B8517A" w:rsidRDefault="00B8517A" w:rsidP="00B8517A">
      <w:pPr>
        <w:pStyle w:val="PL"/>
      </w:pPr>
      <w:r>
        <w:t xml:space="preserve">        contextCondition:</w:t>
      </w:r>
    </w:p>
    <w:p w14:paraId="02CB4ED2" w14:textId="77777777" w:rsidR="00B8517A" w:rsidRDefault="00B8517A" w:rsidP="00B8517A">
      <w:pPr>
        <w:pStyle w:val="PL"/>
      </w:pPr>
      <w:r>
        <w:t xml:space="preserve">          type: string</w:t>
      </w:r>
    </w:p>
    <w:p w14:paraId="4C9B9180" w14:textId="77777777" w:rsidR="00B8517A" w:rsidRDefault="00B8517A" w:rsidP="00B8517A">
      <w:pPr>
        <w:pStyle w:val="PL"/>
      </w:pPr>
      <w:r>
        <w:t xml:space="preserve">          enum:</w:t>
      </w:r>
    </w:p>
    <w:p w14:paraId="0729B2B9" w14:textId="77777777" w:rsidR="00B8517A" w:rsidRDefault="00B8517A" w:rsidP="00B8517A">
      <w:pPr>
        <w:pStyle w:val="PL"/>
      </w:pPr>
      <w:r>
        <w:t xml:space="preserve">            - IS_LESS_THAN</w:t>
      </w:r>
    </w:p>
    <w:p w14:paraId="65BA17CE" w14:textId="77777777" w:rsidR="00B8517A" w:rsidRPr="003B76FD" w:rsidRDefault="00B8517A" w:rsidP="00B8517A">
      <w:pPr>
        <w:pStyle w:val="PL"/>
        <w:rPr>
          <w:lang w:val="fr-FR"/>
        </w:rPr>
      </w:pPr>
      <w:r>
        <w:t xml:space="preserve">        </w:t>
      </w:r>
      <w:r w:rsidRPr="003B76FD">
        <w:rPr>
          <w:lang w:val="fr-FR"/>
        </w:rPr>
        <w:t>contextValueRange:</w:t>
      </w:r>
    </w:p>
    <w:p w14:paraId="2F30274F" w14:textId="77777777" w:rsidR="00B8517A" w:rsidRPr="003B76FD" w:rsidRDefault="00B8517A" w:rsidP="00B8517A">
      <w:pPr>
        <w:pStyle w:val="PL"/>
        <w:rPr>
          <w:lang w:val="fr-FR"/>
        </w:rPr>
      </w:pPr>
      <w:r w:rsidRPr="003B76FD">
        <w:rPr>
          <w:lang w:val="fr-FR"/>
        </w:rPr>
        <w:t xml:space="preserve">          type: integer</w:t>
      </w:r>
    </w:p>
    <w:p w14:paraId="6560C3A2" w14:textId="77777777" w:rsidR="00B8517A" w:rsidRPr="003B76FD" w:rsidRDefault="00B8517A" w:rsidP="00B8517A">
      <w:pPr>
        <w:pStyle w:val="PL"/>
        <w:rPr>
          <w:lang w:val="fr-FR"/>
        </w:rPr>
      </w:pPr>
      <w:r w:rsidRPr="003B76FD">
        <w:rPr>
          <w:lang w:val="fr-FR"/>
        </w:rPr>
        <w:t xml:space="preserve">    AveULRANUEThptTarget:</w:t>
      </w:r>
    </w:p>
    <w:p w14:paraId="4C3E180F" w14:textId="77777777" w:rsidR="00B8517A" w:rsidRPr="003B76FD" w:rsidRDefault="00B8517A" w:rsidP="00B8517A">
      <w:pPr>
        <w:pStyle w:val="PL"/>
        <w:rPr>
          <w:lang w:val="fr-FR"/>
        </w:rPr>
      </w:pPr>
      <w:r w:rsidRPr="003B76FD">
        <w:rPr>
          <w:lang w:val="fr-FR"/>
        </w:rPr>
        <w:t xml:space="preserve">      description: &gt;-</w:t>
      </w:r>
    </w:p>
    <w:p w14:paraId="052DDB1C" w14:textId="77777777" w:rsidR="00B8517A" w:rsidRDefault="00B8517A" w:rsidP="00B8517A">
      <w:pPr>
        <w:pStyle w:val="PL"/>
      </w:pPr>
      <w:r w:rsidRPr="003B76FD">
        <w:rPr>
          <w:lang w:val="fr-FR"/>
        </w:rPr>
        <w:t xml:space="preserve">        </w:t>
      </w:r>
      <w:r>
        <w:t>This data type is the "ExpectationTarget" data type with specialisations for AveULRANUEThptTarget</w:t>
      </w:r>
    </w:p>
    <w:p w14:paraId="4B3B649D" w14:textId="77777777" w:rsidR="00B8517A" w:rsidRDefault="00B8517A" w:rsidP="00B8517A">
      <w:pPr>
        <w:pStyle w:val="PL"/>
      </w:pPr>
      <w:r>
        <w:t xml:space="preserve">      type: object</w:t>
      </w:r>
    </w:p>
    <w:p w14:paraId="408FB1A7" w14:textId="77777777" w:rsidR="00B8517A" w:rsidRDefault="00B8517A" w:rsidP="00B8517A">
      <w:pPr>
        <w:pStyle w:val="PL"/>
      </w:pPr>
      <w:r>
        <w:t xml:space="preserve">      properties:</w:t>
      </w:r>
    </w:p>
    <w:p w14:paraId="639F2C9B" w14:textId="77777777" w:rsidR="00B8517A" w:rsidRDefault="00B8517A" w:rsidP="00B8517A">
      <w:pPr>
        <w:pStyle w:val="PL"/>
      </w:pPr>
      <w:r>
        <w:t xml:space="preserve">        targetName:</w:t>
      </w:r>
    </w:p>
    <w:p w14:paraId="6C7F2773" w14:textId="77777777" w:rsidR="00B8517A" w:rsidRDefault="00B8517A" w:rsidP="00B8517A">
      <w:pPr>
        <w:pStyle w:val="PL"/>
      </w:pPr>
      <w:r>
        <w:t xml:space="preserve">          type: string</w:t>
      </w:r>
    </w:p>
    <w:p w14:paraId="65194B41" w14:textId="77777777" w:rsidR="00B8517A" w:rsidRDefault="00B8517A" w:rsidP="00B8517A">
      <w:pPr>
        <w:pStyle w:val="PL"/>
      </w:pPr>
      <w:r>
        <w:t xml:space="preserve">          enum:</w:t>
      </w:r>
    </w:p>
    <w:p w14:paraId="1668ECC9" w14:textId="77777777" w:rsidR="00B8517A" w:rsidRDefault="00B8517A" w:rsidP="00B8517A">
      <w:pPr>
        <w:pStyle w:val="PL"/>
      </w:pPr>
      <w:r>
        <w:t xml:space="preserve">            - AveULRANUEThpt</w:t>
      </w:r>
    </w:p>
    <w:p w14:paraId="52508B46" w14:textId="77777777" w:rsidR="00B8517A" w:rsidRDefault="00B8517A" w:rsidP="00B8517A">
      <w:pPr>
        <w:pStyle w:val="PL"/>
      </w:pPr>
      <w:r>
        <w:t xml:space="preserve">        targetCondition:</w:t>
      </w:r>
    </w:p>
    <w:p w14:paraId="76FBD55E" w14:textId="77777777" w:rsidR="00B8517A" w:rsidRDefault="00B8517A" w:rsidP="00B8517A">
      <w:pPr>
        <w:pStyle w:val="PL"/>
      </w:pPr>
      <w:r>
        <w:t xml:space="preserve">          type: string</w:t>
      </w:r>
    </w:p>
    <w:p w14:paraId="3635684B" w14:textId="77777777" w:rsidR="00B8517A" w:rsidRDefault="00B8517A" w:rsidP="00B8517A">
      <w:pPr>
        <w:pStyle w:val="PL"/>
      </w:pPr>
      <w:r>
        <w:t xml:space="preserve">          enum:</w:t>
      </w:r>
    </w:p>
    <w:p w14:paraId="39EEC383" w14:textId="77777777" w:rsidR="00B8517A" w:rsidRDefault="00B8517A" w:rsidP="00B8517A">
      <w:pPr>
        <w:pStyle w:val="PL"/>
      </w:pPr>
      <w:r>
        <w:t xml:space="preserve">            - IS_GREATER_THAN</w:t>
      </w:r>
    </w:p>
    <w:p w14:paraId="17CF5042" w14:textId="77777777" w:rsidR="00B8517A" w:rsidRDefault="00B8517A" w:rsidP="00B8517A">
      <w:pPr>
        <w:pStyle w:val="PL"/>
      </w:pPr>
      <w:r>
        <w:t xml:space="preserve">        targetValueRange:</w:t>
      </w:r>
    </w:p>
    <w:p w14:paraId="0746BB63" w14:textId="77777777" w:rsidR="00B8517A" w:rsidRDefault="00B8517A" w:rsidP="00B8517A">
      <w:pPr>
        <w:pStyle w:val="PL"/>
      </w:pPr>
      <w:r>
        <w:lastRenderedPageBreak/>
        <w:t xml:space="preserve">          type: integer</w:t>
      </w:r>
    </w:p>
    <w:p w14:paraId="3F8F7C6A" w14:textId="77777777" w:rsidR="00B8517A" w:rsidRDefault="00B8517A" w:rsidP="00B8517A">
      <w:pPr>
        <w:pStyle w:val="PL"/>
      </w:pPr>
      <w:r>
        <w:t xml:space="preserve">    AveDLRANUEThptTarget:</w:t>
      </w:r>
    </w:p>
    <w:p w14:paraId="7EA4B1DD" w14:textId="77777777" w:rsidR="00B8517A" w:rsidRDefault="00B8517A" w:rsidP="00B8517A">
      <w:pPr>
        <w:pStyle w:val="PL"/>
      </w:pPr>
      <w:r>
        <w:t xml:space="preserve">      description: &gt;-</w:t>
      </w:r>
    </w:p>
    <w:p w14:paraId="0F4876CE" w14:textId="77777777" w:rsidR="00B8517A" w:rsidRDefault="00B8517A" w:rsidP="00B8517A">
      <w:pPr>
        <w:pStyle w:val="PL"/>
      </w:pPr>
      <w:r>
        <w:t xml:space="preserve">        This data type is the "ExpectationTarget" data type with specialisations for AveDLRANUEThptTarget    </w:t>
      </w:r>
    </w:p>
    <w:p w14:paraId="6A0278B4" w14:textId="77777777" w:rsidR="00B8517A" w:rsidRDefault="00B8517A" w:rsidP="00B8517A">
      <w:pPr>
        <w:pStyle w:val="PL"/>
      </w:pPr>
      <w:r>
        <w:t xml:space="preserve">      type: object</w:t>
      </w:r>
    </w:p>
    <w:p w14:paraId="7BDD703F" w14:textId="77777777" w:rsidR="00B8517A" w:rsidRDefault="00B8517A" w:rsidP="00B8517A">
      <w:pPr>
        <w:pStyle w:val="PL"/>
      </w:pPr>
      <w:r>
        <w:t xml:space="preserve">      properties:</w:t>
      </w:r>
    </w:p>
    <w:p w14:paraId="79281F70" w14:textId="77777777" w:rsidR="00B8517A" w:rsidRDefault="00B8517A" w:rsidP="00B8517A">
      <w:pPr>
        <w:pStyle w:val="PL"/>
      </w:pPr>
      <w:r>
        <w:t xml:space="preserve">        targetName:</w:t>
      </w:r>
    </w:p>
    <w:p w14:paraId="134B03F3" w14:textId="77777777" w:rsidR="00B8517A" w:rsidRDefault="00B8517A" w:rsidP="00B8517A">
      <w:pPr>
        <w:pStyle w:val="PL"/>
      </w:pPr>
      <w:r>
        <w:t xml:space="preserve">          type: string</w:t>
      </w:r>
    </w:p>
    <w:p w14:paraId="3FE34949" w14:textId="77777777" w:rsidR="00B8517A" w:rsidRDefault="00B8517A" w:rsidP="00B8517A">
      <w:pPr>
        <w:pStyle w:val="PL"/>
      </w:pPr>
      <w:r>
        <w:t xml:space="preserve">          enum:</w:t>
      </w:r>
    </w:p>
    <w:p w14:paraId="0D7F3E5A" w14:textId="77777777" w:rsidR="00B8517A" w:rsidRDefault="00B8517A" w:rsidP="00B8517A">
      <w:pPr>
        <w:pStyle w:val="PL"/>
      </w:pPr>
      <w:r>
        <w:t xml:space="preserve">            - AveDLRANUEThpt</w:t>
      </w:r>
    </w:p>
    <w:p w14:paraId="6587CB73" w14:textId="77777777" w:rsidR="00B8517A" w:rsidRDefault="00B8517A" w:rsidP="00B8517A">
      <w:pPr>
        <w:pStyle w:val="PL"/>
      </w:pPr>
      <w:r>
        <w:t xml:space="preserve">        targetCondition:</w:t>
      </w:r>
    </w:p>
    <w:p w14:paraId="2594E2EE" w14:textId="77777777" w:rsidR="00B8517A" w:rsidRDefault="00B8517A" w:rsidP="00B8517A">
      <w:pPr>
        <w:pStyle w:val="PL"/>
      </w:pPr>
      <w:r>
        <w:t xml:space="preserve">          type: string</w:t>
      </w:r>
    </w:p>
    <w:p w14:paraId="5BD28A5E" w14:textId="77777777" w:rsidR="00B8517A" w:rsidRDefault="00B8517A" w:rsidP="00B8517A">
      <w:pPr>
        <w:pStyle w:val="PL"/>
      </w:pPr>
      <w:r>
        <w:t xml:space="preserve">          enum:</w:t>
      </w:r>
    </w:p>
    <w:p w14:paraId="3713240C" w14:textId="77777777" w:rsidR="00B8517A" w:rsidRDefault="00B8517A" w:rsidP="00B8517A">
      <w:pPr>
        <w:pStyle w:val="PL"/>
      </w:pPr>
      <w:r>
        <w:t xml:space="preserve">            - IS_GREATER_THAN</w:t>
      </w:r>
    </w:p>
    <w:p w14:paraId="745AA969" w14:textId="77777777" w:rsidR="00B8517A" w:rsidRDefault="00B8517A" w:rsidP="00B8517A">
      <w:pPr>
        <w:pStyle w:val="PL"/>
      </w:pPr>
      <w:r>
        <w:t xml:space="preserve">        targetValueRange:</w:t>
      </w:r>
    </w:p>
    <w:p w14:paraId="5522252B" w14:textId="77777777" w:rsidR="00B8517A" w:rsidRDefault="00B8517A" w:rsidP="00B8517A">
      <w:pPr>
        <w:pStyle w:val="PL"/>
      </w:pPr>
      <w:r>
        <w:t xml:space="preserve">          type: integer</w:t>
      </w:r>
    </w:p>
    <w:p w14:paraId="19F8BE90" w14:textId="77777777" w:rsidR="00B8517A" w:rsidRDefault="00B8517A" w:rsidP="00B8517A">
      <w:pPr>
        <w:pStyle w:val="PL"/>
      </w:pPr>
      <w:r>
        <w:t xml:space="preserve">    LowULRANUEThptRatioTarget:</w:t>
      </w:r>
    </w:p>
    <w:p w14:paraId="76B348EA" w14:textId="77777777" w:rsidR="00B8517A" w:rsidRDefault="00B8517A" w:rsidP="00B8517A">
      <w:pPr>
        <w:pStyle w:val="PL"/>
      </w:pPr>
      <w:r>
        <w:t xml:space="preserve">      description: &gt;-</w:t>
      </w:r>
    </w:p>
    <w:p w14:paraId="57013876" w14:textId="77777777" w:rsidR="00B8517A" w:rsidRDefault="00B8517A" w:rsidP="00B8517A">
      <w:pPr>
        <w:pStyle w:val="PL"/>
      </w:pPr>
      <w:r>
        <w:t xml:space="preserve">        This data type is the "ExpectationTarget" data type with specialisations for LowULRANUEThptRatioTarget        </w:t>
      </w:r>
    </w:p>
    <w:p w14:paraId="64DFDFA8" w14:textId="77777777" w:rsidR="00B8517A" w:rsidRDefault="00B8517A" w:rsidP="00B8517A">
      <w:pPr>
        <w:pStyle w:val="PL"/>
      </w:pPr>
      <w:r>
        <w:t xml:space="preserve">      type: object</w:t>
      </w:r>
    </w:p>
    <w:p w14:paraId="7B94133C" w14:textId="77777777" w:rsidR="00B8517A" w:rsidRDefault="00B8517A" w:rsidP="00B8517A">
      <w:pPr>
        <w:pStyle w:val="PL"/>
      </w:pPr>
      <w:r>
        <w:t xml:space="preserve">      properties:</w:t>
      </w:r>
    </w:p>
    <w:p w14:paraId="7AB2D184" w14:textId="77777777" w:rsidR="00B8517A" w:rsidRDefault="00B8517A" w:rsidP="00B8517A">
      <w:pPr>
        <w:pStyle w:val="PL"/>
      </w:pPr>
      <w:r>
        <w:t xml:space="preserve">        targetName:</w:t>
      </w:r>
    </w:p>
    <w:p w14:paraId="391CA45F" w14:textId="77777777" w:rsidR="00B8517A" w:rsidRDefault="00B8517A" w:rsidP="00B8517A">
      <w:pPr>
        <w:pStyle w:val="PL"/>
      </w:pPr>
      <w:r>
        <w:t xml:space="preserve">          type: string</w:t>
      </w:r>
    </w:p>
    <w:p w14:paraId="1ADAAE40" w14:textId="77777777" w:rsidR="00B8517A" w:rsidRDefault="00B8517A" w:rsidP="00B8517A">
      <w:pPr>
        <w:pStyle w:val="PL"/>
      </w:pPr>
      <w:r>
        <w:t xml:space="preserve">          enum:</w:t>
      </w:r>
    </w:p>
    <w:p w14:paraId="525B89A4" w14:textId="77777777" w:rsidR="00B8517A" w:rsidRDefault="00B8517A" w:rsidP="00B8517A">
      <w:pPr>
        <w:pStyle w:val="PL"/>
      </w:pPr>
      <w:r>
        <w:t xml:space="preserve">            - LowULRANUEThptRatio</w:t>
      </w:r>
    </w:p>
    <w:p w14:paraId="1CBC41DB" w14:textId="77777777" w:rsidR="00B8517A" w:rsidRDefault="00B8517A" w:rsidP="00B8517A">
      <w:pPr>
        <w:pStyle w:val="PL"/>
      </w:pPr>
      <w:r>
        <w:t xml:space="preserve">        targetCondition:</w:t>
      </w:r>
    </w:p>
    <w:p w14:paraId="7D3729E6" w14:textId="77777777" w:rsidR="00B8517A" w:rsidRDefault="00B8517A" w:rsidP="00B8517A">
      <w:pPr>
        <w:pStyle w:val="PL"/>
      </w:pPr>
      <w:r>
        <w:t xml:space="preserve">          type: string</w:t>
      </w:r>
    </w:p>
    <w:p w14:paraId="484F575D" w14:textId="77777777" w:rsidR="00B8517A" w:rsidRDefault="00B8517A" w:rsidP="00B8517A">
      <w:pPr>
        <w:pStyle w:val="PL"/>
      </w:pPr>
      <w:r>
        <w:t xml:space="preserve">          enum:</w:t>
      </w:r>
    </w:p>
    <w:p w14:paraId="26D75989" w14:textId="77777777" w:rsidR="00B8517A" w:rsidRDefault="00B8517A" w:rsidP="00B8517A">
      <w:pPr>
        <w:pStyle w:val="PL"/>
      </w:pPr>
      <w:r>
        <w:t xml:space="preserve">            - IS_LESS_THAN</w:t>
      </w:r>
    </w:p>
    <w:p w14:paraId="2E92B2F0" w14:textId="77777777" w:rsidR="00B8517A" w:rsidRDefault="00B8517A" w:rsidP="00B8517A">
      <w:pPr>
        <w:pStyle w:val="PL"/>
      </w:pPr>
      <w:r>
        <w:t xml:space="preserve">        targetValueRange:</w:t>
      </w:r>
    </w:p>
    <w:p w14:paraId="4CE776AE" w14:textId="77777777" w:rsidR="00B8517A" w:rsidRDefault="00B8517A" w:rsidP="00B8517A">
      <w:pPr>
        <w:pStyle w:val="PL"/>
      </w:pPr>
      <w:r>
        <w:t xml:space="preserve">          type: integer</w:t>
      </w:r>
    </w:p>
    <w:p w14:paraId="66C0D4B7" w14:textId="77777777" w:rsidR="00B8517A" w:rsidRDefault="00B8517A" w:rsidP="00B8517A">
      <w:pPr>
        <w:pStyle w:val="PL"/>
      </w:pPr>
      <w:r>
        <w:t xml:space="preserve">          minimum: 0</w:t>
      </w:r>
    </w:p>
    <w:p w14:paraId="0EAD52B7" w14:textId="77777777" w:rsidR="00B8517A" w:rsidRDefault="00B8517A" w:rsidP="00B8517A">
      <w:pPr>
        <w:pStyle w:val="PL"/>
      </w:pPr>
      <w:r>
        <w:t xml:space="preserve">          maximum: 100</w:t>
      </w:r>
    </w:p>
    <w:p w14:paraId="2A4AEEFA" w14:textId="77777777" w:rsidR="00B8517A" w:rsidRDefault="00B8517A" w:rsidP="00B8517A">
      <w:pPr>
        <w:pStyle w:val="PL"/>
      </w:pPr>
      <w:r>
        <w:t xml:space="preserve">        targetContexts:</w:t>
      </w:r>
    </w:p>
    <w:p w14:paraId="17BEC504" w14:textId="77777777" w:rsidR="00B8517A" w:rsidRDefault="00B8517A" w:rsidP="00B8517A">
      <w:pPr>
        <w:pStyle w:val="PL"/>
      </w:pPr>
      <w:r>
        <w:t xml:space="preserve">          $ref: '#/components/schemas/LowULRANUEThptContext'</w:t>
      </w:r>
    </w:p>
    <w:p w14:paraId="0C98D5EA" w14:textId="77777777" w:rsidR="00B8517A" w:rsidRDefault="00B8517A" w:rsidP="00B8517A">
      <w:pPr>
        <w:pStyle w:val="PL"/>
      </w:pPr>
      <w:r>
        <w:t xml:space="preserve">    LowULRANUEThptContext:</w:t>
      </w:r>
    </w:p>
    <w:p w14:paraId="5E5332F8" w14:textId="77777777" w:rsidR="00B8517A" w:rsidRDefault="00B8517A" w:rsidP="00B8517A">
      <w:pPr>
        <w:pStyle w:val="PL"/>
      </w:pPr>
      <w:r>
        <w:t xml:space="preserve">      description: &gt;-</w:t>
      </w:r>
    </w:p>
    <w:p w14:paraId="38D74071" w14:textId="77777777" w:rsidR="00B8517A" w:rsidRDefault="00B8517A" w:rsidP="00B8517A">
      <w:pPr>
        <w:pStyle w:val="PL"/>
      </w:pPr>
      <w:r>
        <w:t xml:space="preserve">        This data type is the "TargetContext" data type with specialisations for LowULRANUEThptContext    </w:t>
      </w:r>
    </w:p>
    <w:p w14:paraId="34CFFB8E" w14:textId="77777777" w:rsidR="00B8517A" w:rsidRDefault="00B8517A" w:rsidP="00B8517A">
      <w:pPr>
        <w:pStyle w:val="PL"/>
      </w:pPr>
      <w:r>
        <w:t xml:space="preserve">      type: object</w:t>
      </w:r>
    </w:p>
    <w:p w14:paraId="29F23B86" w14:textId="77777777" w:rsidR="00B8517A" w:rsidRDefault="00B8517A" w:rsidP="00B8517A">
      <w:pPr>
        <w:pStyle w:val="PL"/>
      </w:pPr>
      <w:r>
        <w:t xml:space="preserve">      properties:</w:t>
      </w:r>
    </w:p>
    <w:p w14:paraId="4CE23B5A" w14:textId="77777777" w:rsidR="00B8517A" w:rsidRDefault="00B8517A" w:rsidP="00B8517A">
      <w:pPr>
        <w:pStyle w:val="PL"/>
      </w:pPr>
      <w:r>
        <w:t xml:space="preserve">        contextAttribute:</w:t>
      </w:r>
    </w:p>
    <w:p w14:paraId="1E0BC3F7" w14:textId="77777777" w:rsidR="00B8517A" w:rsidRDefault="00B8517A" w:rsidP="00B8517A">
      <w:pPr>
        <w:pStyle w:val="PL"/>
      </w:pPr>
      <w:r>
        <w:t xml:space="preserve">          type: string</w:t>
      </w:r>
    </w:p>
    <w:p w14:paraId="44698D28" w14:textId="77777777" w:rsidR="00B8517A" w:rsidRDefault="00B8517A" w:rsidP="00B8517A">
      <w:pPr>
        <w:pStyle w:val="PL"/>
      </w:pPr>
      <w:r>
        <w:t xml:space="preserve">          enum:</w:t>
      </w:r>
    </w:p>
    <w:p w14:paraId="20591ABD" w14:textId="77777777" w:rsidR="00B8517A" w:rsidRDefault="00B8517A" w:rsidP="00B8517A">
      <w:pPr>
        <w:pStyle w:val="PL"/>
      </w:pPr>
      <w:r>
        <w:t xml:space="preserve">            - LowULRANUEThptThreshold</w:t>
      </w:r>
    </w:p>
    <w:p w14:paraId="15638B05" w14:textId="77777777" w:rsidR="00B8517A" w:rsidRDefault="00B8517A" w:rsidP="00B8517A">
      <w:pPr>
        <w:pStyle w:val="PL"/>
      </w:pPr>
      <w:r>
        <w:t xml:space="preserve">        contextCondition:</w:t>
      </w:r>
    </w:p>
    <w:p w14:paraId="26D907CC" w14:textId="77777777" w:rsidR="00B8517A" w:rsidRDefault="00B8517A" w:rsidP="00B8517A">
      <w:pPr>
        <w:pStyle w:val="PL"/>
      </w:pPr>
      <w:r>
        <w:t xml:space="preserve">          type: string</w:t>
      </w:r>
    </w:p>
    <w:p w14:paraId="6F0CF3CD" w14:textId="77777777" w:rsidR="00B8517A" w:rsidRDefault="00B8517A" w:rsidP="00B8517A">
      <w:pPr>
        <w:pStyle w:val="PL"/>
      </w:pPr>
      <w:r>
        <w:t xml:space="preserve">          enum:</w:t>
      </w:r>
    </w:p>
    <w:p w14:paraId="5EF1DF61" w14:textId="77777777" w:rsidR="00B8517A" w:rsidRDefault="00B8517A" w:rsidP="00B8517A">
      <w:pPr>
        <w:pStyle w:val="PL"/>
      </w:pPr>
      <w:r>
        <w:t xml:space="preserve">            - Is_less_than</w:t>
      </w:r>
    </w:p>
    <w:p w14:paraId="00137943" w14:textId="77777777" w:rsidR="00B8517A" w:rsidRDefault="00B8517A" w:rsidP="00B8517A">
      <w:pPr>
        <w:pStyle w:val="PL"/>
      </w:pPr>
      <w:r>
        <w:t xml:space="preserve">        contextValueRange:</w:t>
      </w:r>
    </w:p>
    <w:p w14:paraId="061FBDD5" w14:textId="77777777" w:rsidR="00B8517A" w:rsidRDefault="00B8517A" w:rsidP="00B8517A">
      <w:pPr>
        <w:pStyle w:val="PL"/>
      </w:pPr>
      <w:r>
        <w:t xml:space="preserve">          type: number</w:t>
      </w:r>
    </w:p>
    <w:p w14:paraId="0AC25A97" w14:textId="77777777" w:rsidR="00B8517A" w:rsidRDefault="00B8517A" w:rsidP="00B8517A">
      <w:pPr>
        <w:pStyle w:val="PL"/>
      </w:pPr>
      <w:r>
        <w:t xml:space="preserve">    LowDLRANUEThptRatioTarget:</w:t>
      </w:r>
    </w:p>
    <w:p w14:paraId="5D1A1B8E" w14:textId="77777777" w:rsidR="00B8517A" w:rsidRDefault="00B8517A" w:rsidP="00B8517A">
      <w:pPr>
        <w:pStyle w:val="PL"/>
      </w:pPr>
      <w:r>
        <w:t xml:space="preserve">      description: &gt;-</w:t>
      </w:r>
    </w:p>
    <w:p w14:paraId="4D9FEFEB" w14:textId="77777777" w:rsidR="00B8517A" w:rsidRDefault="00B8517A" w:rsidP="00B8517A">
      <w:pPr>
        <w:pStyle w:val="PL"/>
      </w:pPr>
      <w:r>
        <w:t xml:space="preserve">        This data type is the "ExpectationTarget" data type with specialisations for LowDLRANUEThptRatioTarget         </w:t>
      </w:r>
    </w:p>
    <w:p w14:paraId="0BC3F021" w14:textId="77777777" w:rsidR="00B8517A" w:rsidRDefault="00B8517A" w:rsidP="00B8517A">
      <w:pPr>
        <w:pStyle w:val="PL"/>
      </w:pPr>
      <w:r>
        <w:t xml:space="preserve">      type: object</w:t>
      </w:r>
    </w:p>
    <w:p w14:paraId="76DFC8B9" w14:textId="77777777" w:rsidR="00B8517A" w:rsidRDefault="00B8517A" w:rsidP="00B8517A">
      <w:pPr>
        <w:pStyle w:val="PL"/>
      </w:pPr>
      <w:r>
        <w:t xml:space="preserve">      properties:</w:t>
      </w:r>
    </w:p>
    <w:p w14:paraId="02245DE4" w14:textId="77777777" w:rsidR="00B8517A" w:rsidRDefault="00B8517A" w:rsidP="00B8517A">
      <w:pPr>
        <w:pStyle w:val="PL"/>
      </w:pPr>
      <w:r>
        <w:t xml:space="preserve">        targetName:</w:t>
      </w:r>
    </w:p>
    <w:p w14:paraId="4832B0E5" w14:textId="77777777" w:rsidR="00B8517A" w:rsidRDefault="00B8517A" w:rsidP="00B8517A">
      <w:pPr>
        <w:pStyle w:val="PL"/>
      </w:pPr>
      <w:r>
        <w:t xml:space="preserve">          type: string</w:t>
      </w:r>
    </w:p>
    <w:p w14:paraId="5BB91C74" w14:textId="77777777" w:rsidR="00B8517A" w:rsidRDefault="00B8517A" w:rsidP="00B8517A">
      <w:pPr>
        <w:pStyle w:val="PL"/>
      </w:pPr>
      <w:r>
        <w:t xml:space="preserve">          enum:</w:t>
      </w:r>
    </w:p>
    <w:p w14:paraId="6785881F" w14:textId="77777777" w:rsidR="00B8517A" w:rsidRDefault="00B8517A" w:rsidP="00B8517A">
      <w:pPr>
        <w:pStyle w:val="PL"/>
      </w:pPr>
      <w:r>
        <w:t xml:space="preserve">            - LowDLRANUEThptRatio</w:t>
      </w:r>
    </w:p>
    <w:p w14:paraId="08C40261" w14:textId="77777777" w:rsidR="00B8517A" w:rsidRDefault="00B8517A" w:rsidP="00B8517A">
      <w:pPr>
        <w:pStyle w:val="PL"/>
      </w:pPr>
      <w:r>
        <w:t xml:space="preserve">        targetCondition:</w:t>
      </w:r>
    </w:p>
    <w:p w14:paraId="629BF30A" w14:textId="77777777" w:rsidR="00B8517A" w:rsidRDefault="00B8517A" w:rsidP="00B8517A">
      <w:pPr>
        <w:pStyle w:val="PL"/>
      </w:pPr>
      <w:r>
        <w:t xml:space="preserve">          type: string</w:t>
      </w:r>
    </w:p>
    <w:p w14:paraId="13C7C27E" w14:textId="77777777" w:rsidR="00B8517A" w:rsidRDefault="00B8517A" w:rsidP="00B8517A">
      <w:pPr>
        <w:pStyle w:val="PL"/>
      </w:pPr>
      <w:r>
        <w:t xml:space="preserve">          enum:</w:t>
      </w:r>
    </w:p>
    <w:p w14:paraId="717D18EA" w14:textId="77777777" w:rsidR="00B8517A" w:rsidRDefault="00B8517A" w:rsidP="00B8517A">
      <w:pPr>
        <w:pStyle w:val="PL"/>
      </w:pPr>
      <w:r>
        <w:t xml:space="preserve">            - IS_LESS_THAN</w:t>
      </w:r>
    </w:p>
    <w:p w14:paraId="6731AB3D" w14:textId="77777777" w:rsidR="00B8517A" w:rsidRDefault="00B8517A" w:rsidP="00B8517A">
      <w:pPr>
        <w:pStyle w:val="PL"/>
      </w:pPr>
      <w:r>
        <w:t xml:space="preserve">        targetValueRange:</w:t>
      </w:r>
    </w:p>
    <w:p w14:paraId="77832217" w14:textId="77777777" w:rsidR="00B8517A" w:rsidRDefault="00B8517A" w:rsidP="00B8517A">
      <w:pPr>
        <w:pStyle w:val="PL"/>
      </w:pPr>
      <w:r>
        <w:t xml:space="preserve">          type: integer</w:t>
      </w:r>
    </w:p>
    <w:p w14:paraId="7CBFD1E0" w14:textId="77777777" w:rsidR="00B8517A" w:rsidRDefault="00B8517A" w:rsidP="00B8517A">
      <w:pPr>
        <w:pStyle w:val="PL"/>
      </w:pPr>
      <w:r>
        <w:t xml:space="preserve">          minimum: 0</w:t>
      </w:r>
    </w:p>
    <w:p w14:paraId="65E37296" w14:textId="77777777" w:rsidR="00B8517A" w:rsidRDefault="00B8517A" w:rsidP="00B8517A">
      <w:pPr>
        <w:pStyle w:val="PL"/>
      </w:pPr>
      <w:r>
        <w:t xml:space="preserve">          maximum: 100</w:t>
      </w:r>
    </w:p>
    <w:p w14:paraId="61AFDA34" w14:textId="77777777" w:rsidR="00B8517A" w:rsidRDefault="00B8517A" w:rsidP="00B8517A">
      <w:pPr>
        <w:pStyle w:val="PL"/>
      </w:pPr>
      <w:r>
        <w:t xml:space="preserve">        targetContexts:</w:t>
      </w:r>
    </w:p>
    <w:p w14:paraId="3252E471" w14:textId="77777777" w:rsidR="00B8517A" w:rsidRDefault="00B8517A" w:rsidP="00B8517A">
      <w:pPr>
        <w:pStyle w:val="PL"/>
      </w:pPr>
      <w:r>
        <w:t xml:space="preserve">          $ref: '#/components/schemas/LowDLRANUEThptContext'</w:t>
      </w:r>
    </w:p>
    <w:p w14:paraId="31129DF1" w14:textId="77777777" w:rsidR="00B8517A" w:rsidRDefault="00B8517A" w:rsidP="00B8517A">
      <w:pPr>
        <w:pStyle w:val="PL"/>
      </w:pPr>
      <w:r>
        <w:t xml:space="preserve">    LowDLRANUEThptContext:</w:t>
      </w:r>
    </w:p>
    <w:p w14:paraId="3241E6B1" w14:textId="77777777" w:rsidR="00B8517A" w:rsidRDefault="00B8517A" w:rsidP="00B8517A">
      <w:pPr>
        <w:pStyle w:val="PL"/>
      </w:pPr>
      <w:r>
        <w:t xml:space="preserve">      description: &gt;-</w:t>
      </w:r>
    </w:p>
    <w:p w14:paraId="253BDA5C" w14:textId="77777777" w:rsidR="00B8517A" w:rsidRDefault="00B8517A" w:rsidP="00B8517A">
      <w:pPr>
        <w:pStyle w:val="PL"/>
      </w:pPr>
      <w:r>
        <w:t xml:space="preserve">        This data type is the "TargetContext" data type with specialisations for LowDLRANUEThptContext      </w:t>
      </w:r>
    </w:p>
    <w:p w14:paraId="0434CEE5" w14:textId="77777777" w:rsidR="00B8517A" w:rsidRDefault="00B8517A" w:rsidP="00B8517A">
      <w:pPr>
        <w:pStyle w:val="PL"/>
      </w:pPr>
      <w:r>
        <w:t xml:space="preserve">      type: object</w:t>
      </w:r>
    </w:p>
    <w:p w14:paraId="78F1E800" w14:textId="77777777" w:rsidR="00B8517A" w:rsidRDefault="00B8517A" w:rsidP="00B8517A">
      <w:pPr>
        <w:pStyle w:val="PL"/>
      </w:pPr>
      <w:r>
        <w:lastRenderedPageBreak/>
        <w:t xml:space="preserve">      properties:</w:t>
      </w:r>
    </w:p>
    <w:p w14:paraId="735E4CC5" w14:textId="77777777" w:rsidR="00B8517A" w:rsidRDefault="00B8517A" w:rsidP="00B8517A">
      <w:pPr>
        <w:pStyle w:val="PL"/>
      </w:pPr>
      <w:r>
        <w:t xml:space="preserve">        contextAttribute:</w:t>
      </w:r>
    </w:p>
    <w:p w14:paraId="03B41CAD" w14:textId="77777777" w:rsidR="00B8517A" w:rsidRDefault="00B8517A" w:rsidP="00B8517A">
      <w:pPr>
        <w:pStyle w:val="PL"/>
      </w:pPr>
      <w:r>
        <w:t xml:space="preserve">          type: string</w:t>
      </w:r>
    </w:p>
    <w:p w14:paraId="2FBCDD1C" w14:textId="77777777" w:rsidR="00B8517A" w:rsidRDefault="00B8517A" w:rsidP="00B8517A">
      <w:pPr>
        <w:pStyle w:val="PL"/>
      </w:pPr>
      <w:r>
        <w:t xml:space="preserve">          enum:</w:t>
      </w:r>
    </w:p>
    <w:p w14:paraId="7B7B40DA" w14:textId="77777777" w:rsidR="00B8517A" w:rsidRDefault="00B8517A" w:rsidP="00B8517A">
      <w:pPr>
        <w:pStyle w:val="PL"/>
      </w:pPr>
      <w:r>
        <w:t xml:space="preserve">            - LowDLRANUEThptThreshold</w:t>
      </w:r>
    </w:p>
    <w:p w14:paraId="4273E88D" w14:textId="77777777" w:rsidR="00B8517A" w:rsidRDefault="00B8517A" w:rsidP="00B8517A">
      <w:pPr>
        <w:pStyle w:val="PL"/>
      </w:pPr>
      <w:r>
        <w:t xml:space="preserve">        contextCondition:</w:t>
      </w:r>
    </w:p>
    <w:p w14:paraId="73AD3EB7" w14:textId="77777777" w:rsidR="00B8517A" w:rsidRDefault="00B8517A" w:rsidP="00B8517A">
      <w:pPr>
        <w:pStyle w:val="PL"/>
      </w:pPr>
      <w:r>
        <w:t xml:space="preserve">          type: string</w:t>
      </w:r>
    </w:p>
    <w:p w14:paraId="584BD5FC" w14:textId="77777777" w:rsidR="00B8517A" w:rsidRDefault="00B8517A" w:rsidP="00B8517A">
      <w:pPr>
        <w:pStyle w:val="PL"/>
      </w:pPr>
      <w:r>
        <w:t xml:space="preserve">          enum:</w:t>
      </w:r>
    </w:p>
    <w:p w14:paraId="705D06C6" w14:textId="77777777" w:rsidR="00B8517A" w:rsidRDefault="00B8517A" w:rsidP="00B8517A">
      <w:pPr>
        <w:pStyle w:val="PL"/>
      </w:pPr>
      <w:r>
        <w:t xml:space="preserve">            - IS_LESS_THAN</w:t>
      </w:r>
    </w:p>
    <w:p w14:paraId="3BD9DF27" w14:textId="77777777" w:rsidR="00B8517A" w:rsidRDefault="00B8517A" w:rsidP="00B8517A">
      <w:pPr>
        <w:pStyle w:val="PL"/>
      </w:pPr>
      <w:r>
        <w:t xml:space="preserve">        contextValueRange:</w:t>
      </w:r>
    </w:p>
    <w:p w14:paraId="3052B382" w14:textId="77777777" w:rsidR="00B8517A" w:rsidRDefault="00B8517A" w:rsidP="00B8517A">
      <w:pPr>
        <w:pStyle w:val="PL"/>
      </w:pPr>
      <w:r>
        <w:t xml:space="preserve">          type: number</w:t>
      </w:r>
    </w:p>
    <w:p w14:paraId="6FBD61FB" w14:textId="77777777" w:rsidR="00B8517A" w:rsidRDefault="00B8517A" w:rsidP="00B8517A">
      <w:pPr>
        <w:pStyle w:val="PL"/>
      </w:pPr>
      <w:r>
        <w:t xml:space="preserve">    HighULPrbLoadRatioTarget:</w:t>
      </w:r>
    </w:p>
    <w:p w14:paraId="4F64DFA1" w14:textId="77777777" w:rsidR="00B8517A" w:rsidRDefault="00B8517A" w:rsidP="00B8517A">
      <w:pPr>
        <w:pStyle w:val="PL"/>
      </w:pPr>
      <w:r>
        <w:t xml:space="preserve">      description: &gt;-</w:t>
      </w:r>
    </w:p>
    <w:p w14:paraId="6BE410A8" w14:textId="77777777" w:rsidR="00B8517A" w:rsidRDefault="00B8517A" w:rsidP="00B8517A">
      <w:pPr>
        <w:pStyle w:val="PL"/>
      </w:pPr>
      <w:r>
        <w:t xml:space="preserve">        This data type is the "ExpectationTarget" data type with specialisations for HighULPrbLoadRatioTarget         </w:t>
      </w:r>
    </w:p>
    <w:p w14:paraId="275FEFD3" w14:textId="77777777" w:rsidR="00B8517A" w:rsidRDefault="00B8517A" w:rsidP="00B8517A">
      <w:pPr>
        <w:pStyle w:val="PL"/>
      </w:pPr>
      <w:r>
        <w:t xml:space="preserve">      type: object</w:t>
      </w:r>
    </w:p>
    <w:p w14:paraId="26802F9F" w14:textId="77777777" w:rsidR="00B8517A" w:rsidRDefault="00B8517A" w:rsidP="00B8517A">
      <w:pPr>
        <w:pStyle w:val="PL"/>
      </w:pPr>
      <w:r>
        <w:t xml:space="preserve">      properties:</w:t>
      </w:r>
    </w:p>
    <w:p w14:paraId="1EAFA28F" w14:textId="77777777" w:rsidR="00B8517A" w:rsidRDefault="00B8517A" w:rsidP="00B8517A">
      <w:pPr>
        <w:pStyle w:val="PL"/>
      </w:pPr>
      <w:r>
        <w:t xml:space="preserve">        targetName:</w:t>
      </w:r>
    </w:p>
    <w:p w14:paraId="52FBF97A" w14:textId="77777777" w:rsidR="00B8517A" w:rsidRDefault="00B8517A" w:rsidP="00B8517A">
      <w:pPr>
        <w:pStyle w:val="PL"/>
      </w:pPr>
      <w:r>
        <w:t xml:space="preserve">          type: string</w:t>
      </w:r>
    </w:p>
    <w:p w14:paraId="279E99A2" w14:textId="77777777" w:rsidR="00B8517A" w:rsidRDefault="00B8517A" w:rsidP="00B8517A">
      <w:pPr>
        <w:pStyle w:val="PL"/>
      </w:pPr>
      <w:r>
        <w:t xml:space="preserve">          enum:</w:t>
      </w:r>
    </w:p>
    <w:p w14:paraId="0A78AD4D" w14:textId="77777777" w:rsidR="00B8517A" w:rsidRDefault="00B8517A" w:rsidP="00B8517A">
      <w:pPr>
        <w:pStyle w:val="PL"/>
      </w:pPr>
      <w:r>
        <w:t xml:space="preserve">            - HighULPrbLoadRatio</w:t>
      </w:r>
    </w:p>
    <w:p w14:paraId="529D2775" w14:textId="77777777" w:rsidR="00B8517A" w:rsidRDefault="00B8517A" w:rsidP="00B8517A">
      <w:pPr>
        <w:pStyle w:val="PL"/>
      </w:pPr>
      <w:r>
        <w:t xml:space="preserve">        targetCondition:</w:t>
      </w:r>
    </w:p>
    <w:p w14:paraId="71FF8E17" w14:textId="77777777" w:rsidR="00B8517A" w:rsidRDefault="00B8517A" w:rsidP="00B8517A">
      <w:pPr>
        <w:pStyle w:val="PL"/>
      </w:pPr>
      <w:r>
        <w:t xml:space="preserve">          type: string</w:t>
      </w:r>
    </w:p>
    <w:p w14:paraId="73FAF958" w14:textId="77777777" w:rsidR="00B8517A" w:rsidRDefault="00B8517A" w:rsidP="00B8517A">
      <w:pPr>
        <w:pStyle w:val="PL"/>
      </w:pPr>
      <w:r>
        <w:t xml:space="preserve">          enum:</w:t>
      </w:r>
    </w:p>
    <w:p w14:paraId="7E3CA1DF" w14:textId="77777777" w:rsidR="00B8517A" w:rsidRDefault="00B8517A" w:rsidP="00B8517A">
      <w:pPr>
        <w:pStyle w:val="PL"/>
      </w:pPr>
      <w:r>
        <w:t xml:space="preserve">            - IS_LESS_THAN</w:t>
      </w:r>
    </w:p>
    <w:p w14:paraId="771AE06B" w14:textId="77777777" w:rsidR="00B8517A" w:rsidRDefault="00B8517A" w:rsidP="00B8517A">
      <w:pPr>
        <w:pStyle w:val="PL"/>
      </w:pPr>
      <w:r>
        <w:t xml:space="preserve">        targetValueRange:</w:t>
      </w:r>
    </w:p>
    <w:p w14:paraId="5D20652D" w14:textId="77777777" w:rsidR="00B8517A" w:rsidRDefault="00B8517A" w:rsidP="00B8517A">
      <w:pPr>
        <w:pStyle w:val="PL"/>
      </w:pPr>
      <w:r>
        <w:t xml:space="preserve">          type: integer</w:t>
      </w:r>
    </w:p>
    <w:p w14:paraId="3ED65660" w14:textId="77777777" w:rsidR="00B8517A" w:rsidRDefault="00B8517A" w:rsidP="00B8517A">
      <w:pPr>
        <w:pStyle w:val="PL"/>
      </w:pPr>
      <w:r>
        <w:t xml:space="preserve">          minimum: 0</w:t>
      </w:r>
    </w:p>
    <w:p w14:paraId="3FBC7159" w14:textId="77777777" w:rsidR="00B8517A" w:rsidRDefault="00B8517A" w:rsidP="00B8517A">
      <w:pPr>
        <w:pStyle w:val="PL"/>
      </w:pPr>
      <w:r>
        <w:t xml:space="preserve">          maximum: 100</w:t>
      </w:r>
    </w:p>
    <w:p w14:paraId="3B554052" w14:textId="77777777" w:rsidR="00B8517A" w:rsidRDefault="00B8517A" w:rsidP="00B8517A">
      <w:pPr>
        <w:pStyle w:val="PL"/>
      </w:pPr>
      <w:r>
        <w:t xml:space="preserve">        targetContexts:</w:t>
      </w:r>
    </w:p>
    <w:p w14:paraId="50914D39" w14:textId="77777777" w:rsidR="00B8517A" w:rsidRDefault="00B8517A" w:rsidP="00B8517A">
      <w:pPr>
        <w:pStyle w:val="PL"/>
      </w:pPr>
      <w:r>
        <w:t xml:space="preserve">          $ref: '#/components/schemas/HighULPrbLoadContext'</w:t>
      </w:r>
    </w:p>
    <w:p w14:paraId="714C6FD3" w14:textId="77777777" w:rsidR="00B8517A" w:rsidRDefault="00B8517A" w:rsidP="00B8517A">
      <w:pPr>
        <w:pStyle w:val="PL"/>
      </w:pPr>
      <w:r>
        <w:t xml:space="preserve">    HighULPrbLoadContext:</w:t>
      </w:r>
    </w:p>
    <w:p w14:paraId="1C6AF5FA" w14:textId="77777777" w:rsidR="00B8517A" w:rsidRDefault="00B8517A" w:rsidP="00B8517A">
      <w:pPr>
        <w:pStyle w:val="PL"/>
      </w:pPr>
      <w:r>
        <w:t xml:space="preserve">      description: &gt;-</w:t>
      </w:r>
    </w:p>
    <w:p w14:paraId="4E6B4944" w14:textId="77777777" w:rsidR="00B8517A" w:rsidRDefault="00B8517A" w:rsidP="00B8517A">
      <w:pPr>
        <w:pStyle w:val="PL"/>
      </w:pPr>
      <w:r>
        <w:t xml:space="preserve">        This data type is the "TargetContext" data type with specialisations for HighULPrbLoadContext      </w:t>
      </w:r>
    </w:p>
    <w:p w14:paraId="04E6A08E" w14:textId="77777777" w:rsidR="00B8517A" w:rsidRDefault="00B8517A" w:rsidP="00B8517A">
      <w:pPr>
        <w:pStyle w:val="PL"/>
      </w:pPr>
      <w:r>
        <w:t xml:space="preserve">      type: object</w:t>
      </w:r>
    </w:p>
    <w:p w14:paraId="1EAA1BD0" w14:textId="77777777" w:rsidR="00B8517A" w:rsidRDefault="00B8517A" w:rsidP="00B8517A">
      <w:pPr>
        <w:pStyle w:val="PL"/>
      </w:pPr>
      <w:r>
        <w:t xml:space="preserve">      properties:</w:t>
      </w:r>
    </w:p>
    <w:p w14:paraId="7EF9C530" w14:textId="77777777" w:rsidR="00B8517A" w:rsidRDefault="00B8517A" w:rsidP="00B8517A">
      <w:pPr>
        <w:pStyle w:val="PL"/>
      </w:pPr>
      <w:r>
        <w:t xml:space="preserve">        contextAttribute:</w:t>
      </w:r>
    </w:p>
    <w:p w14:paraId="4F0EBF58" w14:textId="77777777" w:rsidR="00B8517A" w:rsidRDefault="00B8517A" w:rsidP="00B8517A">
      <w:pPr>
        <w:pStyle w:val="PL"/>
      </w:pPr>
      <w:r>
        <w:t xml:space="preserve">          type: string</w:t>
      </w:r>
    </w:p>
    <w:p w14:paraId="03CF6505" w14:textId="77777777" w:rsidR="00B8517A" w:rsidRDefault="00B8517A" w:rsidP="00B8517A">
      <w:pPr>
        <w:pStyle w:val="PL"/>
      </w:pPr>
      <w:r>
        <w:t xml:space="preserve">          enum:</w:t>
      </w:r>
    </w:p>
    <w:p w14:paraId="46632052" w14:textId="77777777" w:rsidR="00B8517A" w:rsidRDefault="00B8517A" w:rsidP="00B8517A">
      <w:pPr>
        <w:pStyle w:val="PL"/>
      </w:pPr>
      <w:r>
        <w:t xml:space="preserve">            - HighULPrbLoadThreshold</w:t>
      </w:r>
    </w:p>
    <w:p w14:paraId="63DBC9C5" w14:textId="77777777" w:rsidR="00B8517A" w:rsidRDefault="00B8517A" w:rsidP="00B8517A">
      <w:pPr>
        <w:pStyle w:val="PL"/>
      </w:pPr>
      <w:r>
        <w:t xml:space="preserve">        contextCondition:</w:t>
      </w:r>
    </w:p>
    <w:p w14:paraId="01D87E8F" w14:textId="77777777" w:rsidR="00B8517A" w:rsidRDefault="00B8517A" w:rsidP="00B8517A">
      <w:pPr>
        <w:pStyle w:val="PL"/>
      </w:pPr>
      <w:r>
        <w:t xml:space="preserve">          type: string</w:t>
      </w:r>
    </w:p>
    <w:p w14:paraId="697BEE51" w14:textId="77777777" w:rsidR="00B8517A" w:rsidRDefault="00B8517A" w:rsidP="00B8517A">
      <w:pPr>
        <w:pStyle w:val="PL"/>
      </w:pPr>
      <w:r>
        <w:t xml:space="preserve">          enum:</w:t>
      </w:r>
    </w:p>
    <w:p w14:paraId="52728660" w14:textId="77777777" w:rsidR="00B8517A" w:rsidRDefault="00B8517A" w:rsidP="00B8517A">
      <w:pPr>
        <w:pStyle w:val="PL"/>
      </w:pPr>
      <w:r>
        <w:t xml:space="preserve">            - IS_LESS_THAN</w:t>
      </w:r>
    </w:p>
    <w:p w14:paraId="0E99DF67" w14:textId="77777777" w:rsidR="00B8517A" w:rsidRDefault="00B8517A" w:rsidP="00B8517A">
      <w:pPr>
        <w:pStyle w:val="PL"/>
      </w:pPr>
      <w:r>
        <w:t xml:space="preserve">        contextValueRange:</w:t>
      </w:r>
    </w:p>
    <w:p w14:paraId="401C33AE" w14:textId="77777777" w:rsidR="00B8517A" w:rsidRDefault="00B8517A" w:rsidP="00B8517A">
      <w:pPr>
        <w:pStyle w:val="PL"/>
      </w:pPr>
      <w:r>
        <w:t xml:space="preserve">          type: integer</w:t>
      </w:r>
    </w:p>
    <w:p w14:paraId="14F77C12" w14:textId="77777777" w:rsidR="00B8517A" w:rsidRDefault="00B8517A" w:rsidP="00B8517A">
      <w:pPr>
        <w:pStyle w:val="PL"/>
      </w:pPr>
      <w:r>
        <w:t xml:space="preserve">          minimum: 0</w:t>
      </w:r>
    </w:p>
    <w:p w14:paraId="755F7A8E" w14:textId="77777777" w:rsidR="00B8517A" w:rsidRDefault="00B8517A" w:rsidP="00B8517A">
      <w:pPr>
        <w:pStyle w:val="PL"/>
      </w:pPr>
      <w:r>
        <w:t xml:space="preserve">          maximum: 100</w:t>
      </w:r>
    </w:p>
    <w:p w14:paraId="6AED8661" w14:textId="77777777" w:rsidR="00B8517A" w:rsidRDefault="00B8517A" w:rsidP="00B8517A">
      <w:pPr>
        <w:pStyle w:val="PL"/>
      </w:pPr>
      <w:r>
        <w:t xml:space="preserve">    HighDLPrbLoadRatioTarget:</w:t>
      </w:r>
    </w:p>
    <w:p w14:paraId="35492D8D" w14:textId="77777777" w:rsidR="00B8517A" w:rsidRDefault="00B8517A" w:rsidP="00B8517A">
      <w:pPr>
        <w:pStyle w:val="PL"/>
      </w:pPr>
      <w:r>
        <w:t xml:space="preserve">      description: &gt;-</w:t>
      </w:r>
    </w:p>
    <w:p w14:paraId="53654CDE" w14:textId="77777777" w:rsidR="00B8517A" w:rsidRDefault="00B8517A" w:rsidP="00B8517A">
      <w:pPr>
        <w:pStyle w:val="PL"/>
      </w:pPr>
      <w:r>
        <w:t xml:space="preserve">        This data type is the "ExpectationTarget" data type with specialisations for HighDLPrbLoadRatioTarget         </w:t>
      </w:r>
    </w:p>
    <w:p w14:paraId="7042C7E6" w14:textId="77777777" w:rsidR="00B8517A" w:rsidRDefault="00B8517A" w:rsidP="00B8517A">
      <w:pPr>
        <w:pStyle w:val="PL"/>
      </w:pPr>
      <w:r>
        <w:t xml:space="preserve">      type: object</w:t>
      </w:r>
    </w:p>
    <w:p w14:paraId="4CFBA7EF" w14:textId="77777777" w:rsidR="00B8517A" w:rsidRDefault="00B8517A" w:rsidP="00B8517A">
      <w:pPr>
        <w:pStyle w:val="PL"/>
      </w:pPr>
      <w:r>
        <w:t xml:space="preserve">      properties:</w:t>
      </w:r>
    </w:p>
    <w:p w14:paraId="6D664C85" w14:textId="77777777" w:rsidR="00B8517A" w:rsidRDefault="00B8517A" w:rsidP="00B8517A">
      <w:pPr>
        <w:pStyle w:val="PL"/>
      </w:pPr>
      <w:r>
        <w:t xml:space="preserve">        targetName:</w:t>
      </w:r>
    </w:p>
    <w:p w14:paraId="08927C36" w14:textId="77777777" w:rsidR="00B8517A" w:rsidRDefault="00B8517A" w:rsidP="00B8517A">
      <w:pPr>
        <w:pStyle w:val="PL"/>
      </w:pPr>
      <w:r>
        <w:t xml:space="preserve">          type: string</w:t>
      </w:r>
    </w:p>
    <w:p w14:paraId="76B3DAB0" w14:textId="77777777" w:rsidR="00B8517A" w:rsidRDefault="00B8517A" w:rsidP="00B8517A">
      <w:pPr>
        <w:pStyle w:val="PL"/>
      </w:pPr>
      <w:r>
        <w:t xml:space="preserve">          enum:</w:t>
      </w:r>
    </w:p>
    <w:p w14:paraId="6CD97F2E" w14:textId="77777777" w:rsidR="00B8517A" w:rsidRDefault="00B8517A" w:rsidP="00B8517A">
      <w:pPr>
        <w:pStyle w:val="PL"/>
      </w:pPr>
      <w:r>
        <w:t xml:space="preserve">            - HighDLPrbLoadRatio</w:t>
      </w:r>
    </w:p>
    <w:p w14:paraId="6EF1019E" w14:textId="77777777" w:rsidR="00B8517A" w:rsidRDefault="00B8517A" w:rsidP="00B8517A">
      <w:pPr>
        <w:pStyle w:val="PL"/>
      </w:pPr>
      <w:r>
        <w:t xml:space="preserve">        targetCondition:</w:t>
      </w:r>
    </w:p>
    <w:p w14:paraId="2ED7F89F" w14:textId="77777777" w:rsidR="00B8517A" w:rsidRDefault="00B8517A" w:rsidP="00B8517A">
      <w:pPr>
        <w:pStyle w:val="PL"/>
      </w:pPr>
      <w:r>
        <w:t xml:space="preserve">          type: string</w:t>
      </w:r>
    </w:p>
    <w:p w14:paraId="2E69A6BB" w14:textId="77777777" w:rsidR="00B8517A" w:rsidRDefault="00B8517A" w:rsidP="00B8517A">
      <w:pPr>
        <w:pStyle w:val="PL"/>
      </w:pPr>
      <w:r>
        <w:t xml:space="preserve">          enum:</w:t>
      </w:r>
    </w:p>
    <w:p w14:paraId="262E2BE7" w14:textId="77777777" w:rsidR="00B8517A" w:rsidRDefault="00B8517A" w:rsidP="00B8517A">
      <w:pPr>
        <w:pStyle w:val="PL"/>
      </w:pPr>
      <w:r>
        <w:t xml:space="preserve">            - IS_LESS_THAN</w:t>
      </w:r>
    </w:p>
    <w:p w14:paraId="5456F9D5" w14:textId="77777777" w:rsidR="00B8517A" w:rsidRDefault="00B8517A" w:rsidP="00B8517A">
      <w:pPr>
        <w:pStyle w:val="PL"/>
      </w:pPr>
      <w:r>
        <w:t xml:space="preserve">        targetValueRange:</w:t>
      </w:r>
    </w:p>
    <w:p w14:paraId="27BB5412" w14:textId="77777777" w:rsidR="00B8517A" w:rsidRDefault="00B8517A" w:rsidP="00B8517A">
      <w:pPr>
        <w:pStyle w:val="PL"/>
      </w:pPr>
      <w:r>
        <w:t xml:space="preserve">          type: integer</w:t>
      </w:r>
    </w:p>
    <w:p w14:paraId="5894FB66" w14:textId="77777777" w:rsidR="00B8517A" w:rsidRDefault="00B8517A" w:rsidP="00B8517A">
      <w:pPr>
        <w:pStyle w:val="PL"/>
      </w:pPr>
      <w:r>
        <w:t xml:space="preserve">          minimum: 0</w:t>
      </w:r>
    </w:p>
    <w:p w14:paraId="667D4F1F" w14:textId="77777777" w:rsidR="00B8517A" w:rsidRDefault="00B8517A" w:rsidP="00B8517A">
      <w:pPr>
        <w:pStyle w:val="PL"/>
      </w:pPr>
      <w:r>
        <w:t xml:space="preserve">          maximum: 100</w:t>
      </w:r>
    </w:p>
    <w:p w14:paraId="705134A5" w14:textId="77777777" w:rsidR="00B8517A" w:rsidRDefault="00B8517A" w:rsidP="00B8517A">
      <w:pPr>
        <w:pStyle w:val="PL"/>
      </w:pPr>
      <w:r>
        <w:t xml:space="preserve">        targetContexts:</w:t>
      </w:r>
    </w:p>
    <w:p w14:paraId="765D9CB8" w14:textId="77777777" w:rsidR="00B8517A" w:rsidRDefault="00B8517A" w:rsidP="00B8517A">
      <w:pPr>
        <w:pStyle w:val="PL"/>
      </w:pPr>
      <w:r>
        <w:t xml:space="preserve">          $ref: '#/components/schemas/HighDLPrbLoadContext'</w:t>
      </w:r>
    </w:p>
    <w:p w14:paraId="00522593" w14:textId="77777777" w:rsidR="00B8517A" w:rsidRDefault="00B8517A" w:rsidP="00B8517A">
      <w:pPr>
        <w:pStyle w:val="PL"/>
      </w:pPr>
      <w:r>
        <w:t xml:space="preserve">    HighDLPrbLoadContext:</w:t>
      </w:r>
    </w:p>
    <w:p w14:paraId="6A782D13" w14:textId="77777777" w:rsidR="00B8517A" w:rsidRDefault="00B8517A" w:rsidP="00B8517A">
      <w:pPr>
        <w:pStyle w:val="PL"/>
      </w:pPr>
      <w:r>
        <w:t xml:space="preserve">      description: &gt;-</w:t>
      </w:r>
    </w:p>
    <w:p w14:paraId="1F662658" w14:textId="77777777" w:rsidR="00B8517A" w:rsidRDefault="00B8517A" w:rsidP="00B8517A">
      <w:pPr>
        <w:pStyle w:val="PL"/>
      </w:pPr>
      <w:r>
        <w:t xml:space="preserve">        This data type is the "TargetContext" data type with specialisations for HighDLPrbLoadContext      </w:t>
      </w:r>
    </w:p>
    <w:p w14:paraId="2CD9CA2C" w14:textId="77777777" w:rsidR="00B8517A" w:rsidRDefault="00B8517A" w:rsidP="00B8517A">
      <w:pPr>
        <w:pStyle w:val="PL"/>
      </w:pPr>
      <w:r>
        <w:t xml:space="preserve">      type: object</w:t>
      </w:r>
    </w:p>
    <w:p w14:paraId="3A2DC969" w14:textId="77777777" w:rsidR="00B8517A" w:rsidRDefault="00B8517A" w:rsidP="00B8517A">
      <w:pPr>
        <w:pStyle w:val="PL"/>
      </w:pPr>
      <w:r>
        <w:t xml:space="preserve">      properties:</w:t>
      </w:r>
    </w:p>
    <w:p w14:paraId="0994894E" w14:textId="77777777" w:rsidR="00B8517A" w:rsidRDefault="00B8517A" w:rsidP="00B8517A">
      <w:pPr>
        <w:pStyle w:val="PL"/>
      </w:pPr>
      <w:r>
        <w:t xml:space="preserve">        contextAttribute:</w:t>
      </w:r>
    </w:p>
    <w:p w14:paraId="226425BE" w14:textId="77777777" w:rsidR="00B8517A" w:rsidRDefault="00B8517A" w:rsidP="00B8517A">
      <w:pPr>
        <w:pStyle w:val="PL"/>
      </w:pPr>
      <w:r>
        <w:t xml:space="preserve">          type: string</w:t>
      </w:r>
    </w:p>
    <w:p w14:paraId="7708AA89" w14:textId="77777777" w:rsidR="00B8517A" w:rsidRDefault="00B8517A" w:rsidP="00B8517A">
      <w:pPr>
        <w:pStyle w:val="PL"/>
      </w:pPr>
      <w:r>
        <w:t xml:space="preserve">          enum:</w:t>
      </w:r>
    </w:p>
    <w:p w14:paraId="228332AC" w14:textId="77777777" w:rsidR="00B8517A" w:rsidRDefault="00B8517A" w:rsidP="00B8517A">
      <w:pPr>
        <w:pStyle w:val="PL"/>
      </w:pPr>
      <w:r>
        <w:lastRenderedPageBreak/>
        <w:t xml:space="preserve">            - HighDLPrbLoadThreshold</w:t>
      </w:r>
    </w:p>
    <w:p w14:paraId="1E3BAF5A" w14:textId="77777777" w:rsidR="00B8517A" w:rsidRDefault="00B8517A" w:rsidP="00B8517A">
      <w:pPr>
        <w:pStyle w:val="PL"/>
      </w:pPr>
      <w:r>
        <w:t xml:space="preserve">        contextCondition:</w:t>
      </w:r>
    </w:p>
    <w:p w14:paraId="72C2D261" w14:textId="77777777" w:rsidR="00B8517A" w:rsidRDefault="00B8517A" w:rsidP="00B8517A">
      <w:pPr>
        <w:pStyle w:val="PL"/>
      </w:pPr>
      <w:r>
        <w:t xml:space="preserve">          type: string</w:t>
      </w:r>
    </w:p>
    <w:p w14:paraId="370DC667" w14:textId="77777777" w:rsidR="00B8517A" w:rsidRDefault="00B8517A" w:rsidP="00B8517A">
      <w:pPr>
        <w:pStyle w:val="PL"/>
      </w:pPr>
      <w:r>
        <w:t xml:space="preserve">          enum:</w:t>
      </w:r>
    </w:p>
    <w:p w14:paraId="26813E4D" w14:textId="77777777" w:rsidR="00B8517A" w:rsidRDefault="00B8517A" w:rsidP="00B8517A">
      <w:pPr>
        <w:pStyle w:val="PL"/>
      </w:pPr>
      <w:r>
        <w:t xml:space="preserve">            - IS_LESS_THAN</w:t>
      </w:r>
    </w:p>
    <w:p w14:paraId="473FE47E" w14:textId="77777777" w:rsidR="00B8517A" w:rsidRDefault="00B8517A" w:rsidP="00B8517A">
      <w:pPr>
        <w:pStyle w:val="PL"/>
      </w:pPr>
      <w:r>
        <w:t xml:space="preserve">        contextValueRange:</w:t>
      </w:r>
    </w:p>
    <w:p w14:paraId="792D8B6A" w14:textId="77777777" w:rsidR="00B8517A" w:rsidRDefault="00B8517A" w:rsidP="00B8517A">
      <w:pPr>
        <w:pStyle w:val="PL"/>
      </w:pPr>
      <w:r>
        <w:t xml:space="preserve">          type: integer</w:t>
      </w:r>
    </w:p>
    <w:p w14:paraId="634A52F3" w14:textId="77777777" w:rsidR="00B8517A" w:rsidRDefault="00B8517A" w:rsidP="00B8517A">
      <w:pPr>
        <w:pStyle w:val="PL"/>
      </w:pPr>
      <w:r>
        <w:t xml:space="preserve">          minimum: 0</w:t>
      </w:r>
    </w:p>
    <w:p w14:paraId="355D0E6B" w14:textId="77777777" w:rsidR="00B8517A" w:rsidRDefault="00B8517A" w:rsidP="00B8517A">
      <w:pPr>
        <w:pStyle w:val="PL"/>
      </w:pPr>
      <w:r>
        <w:t xml:space="preserve">          maximum: 100</w:t>
      </w:r>
    </w:p>
    <w:p w14:paraId="4DFEE60D" w14:textId="77777777" w:rsidR="00B8517A" w:rsidRDefault="00B8517A" w:rsidP="00B8517A">
      <w:pPr>
        <w:pStyle w:val="PL"/>
      </w:pPr>
      <w:r>
        <w:t xml:space="preserve">    AveULPrbLoadTarget:</w:t>
      </w:r>
    </w:p>
    <w:p w14:paraId="46CC6FFE" w14:textId="77777777" w:rsidR="00B8517A" w:rsidRDefault="00B8517A" w:rsidP="00B8517A">
      <w:pPr>
        <w:pStyle w:val="PL"/>
      </w:pPr>
      <w:r>
        <w:t xml:space="preserve">      description: &gt;-</w:t>
      </w:r>
    </w:p>
    <w:p w14:paraId="2BF13300" w14:textId="77777777" w:rsidR="00B8517A" w:rsidRDefault="00B8517A" w:rsidP="00B8517A">
      <w:pPr>
        <w:pStyle w:val="PL"/>
      </w:pPr>
      <w:r>
        <w:t xml:space="preserve">        This data type is the "ExpectationTarget" data type with specialisations for AveULPrbLoadTarget    </w:t>
      </w:r>
    </w:p>
    <w:p w14:paraId="5F3E44AA" w14:textId="77777777" w:rsidR="00B8517A" w:rsidRDefault="00B8517A" w:rsidP="00B8517A">
      <w:pPr>
        <w:pStyle w:val="PL"/>
      </w:pPr>
      <w:r>
        <w:t xml:space="preserve">      type: object</w:t>
      </w:r>
    </w:p>
    <w:p w14:paraId="72DD1A67" w14:textId="77777777" w:rsidR="00B8517A" w:rsidRDefault="00B8517A" w:rsidP="00B8517A">
      <w:pPr>
        <w:pStyle w:val="PL"/>
      </w:pPr>
      <w:r>
        <w:t xml:space="preserve">      properties:</w:t>
      </w:r>
    </w:p>
    <w:p w14:paraId="274AC9CB" w14:textId="77777777" w:rsidR="00B8517A" w:rsidRDefault="00B8517A" w:rsidP="00B8517A">
      <w:pPr>
        <w:pStyle w:val="PL"/>
      </w:pPr>
      <w:r>
        <w:t xml:space="preserve">        targetName:</w:t>
      </w:r>
    </w:p>
    <w:p w14:paraId="7B2C4BA1" w14:textId="77777777" w:rsidR="00B8517A" w:rsidRDefault="00B8517A" w:rsidP="00B8517A">
      <w:pPr>
        <w:pStyle w:val="PL"/>
      </w:pPr>
      <w:r>
        <w:t xml:space="preserve">          type: string</w:t>
      </w:r>
    </w:p>
    <w:p w14:paraId="6D5E6C5A" w14:textId="77777777" w:rsidR="00B8517A" w:rsidRDefault="00B8517A" w:rsidP="00B8517A">
      <w:pPr>
        <w:pStyle w:val="PL"/>
      </w:pPr>
      <w:r>
        <w:t xml:space="preserve">          enum:</w:t>
      </w:r>
    </w:p>
    <w:p w14:paraId="5A6FA51E" w14:textId="77777777" w:rsidR="00B8517A" w:rsidRDefault="00B8517A" w:rsidP="00B8517A">
      <w:pPr>
        <w:pStyle w:val="PL"/>
      </w:pPr>
      <w:r>
        <w:t xml:space="preserve">            - AveULPrbLoad</w:t>
      </w:r>
    </w:p>
    <w:p w14:paraId="081E4372" w14:textId="77777777" w:rsidR="00B8517A" w:rsidRDefault="00B8517A" w:rsidP="00B8517A">
      <w:pPr>
        <w:pStyle w:val="PL"/>
      </w:pPr>
      <w:r>
        <w:t xml:space="preserve">        targetCondition:</w:t>
      </w:r>
    </w:p>
    <w:p w14:paraId="0C0E3433" w14:textId="77777777" w:rsidR="00B8517A" w:rsidRDefault="00B8517A" w:rsidP="00B8517A">
      <w:pPr>
        <w:pStyle w:val="PL"/>
      </w:pPr>
      <w:r>
        <w:t xml:space="preserve">          type: string</w:t>
      </w:r>
    </w:p>
    <w:p w14:paraId="17F53C75" w14:textId="77777777" w:rsidR="00B8517A" w:rsidRDefault="00B8517A" w:rsidP="00B8517A">
      <w:pPr>
        <w:pStyle w:val="PL"/>
      </w:pPr>
      <w:r>
        <w:t xml:space="preserve">          enum:</w:t>
      </w:r>
    </w:p>
    <w:p w14:paraId="361D0343" w14:textId="77777777" w:rsidR="00B8517A" w:rsidRDefault="00B8517A" w:rsidP="00B8517A">
      <w:pPr>
        <w:pStyle w:val="PL"/>
      </w:pPr>
      <w:r>
        <w:t xml:space="preserve">            - IS_LESS_THAN</w:t>
      </w:r>
    </w:p>
    <w:p w14:paraId="1212E202" w14:textId="77777777" w:rsidR="00B8517A" w:rsidRDefault="00B8517A" w:rsidP="00B8517A">
      <w:pPr>
        <w:pStyle w:val="PL"/>
      </w:pPr>
      <w:r>
        <w:t xml:space="preserve">        targetValueRange:</w:t>
      </w:r>
    </w:p>
    <w:p w14:paraId="797510D5" w14:textId="77777777" w:rsidR="00B8517A" w:rsidRDefault="00B8517A" w:rsidP="00B8517A">
      <w:pPr>
        <w:pStyle w:val="PL"/>
      </w:pPr>
      <w:r>
        <w:t xml:space="preserve">          type: integer</w:t>
      </w:r>
    </w:p>
    <w:p w14:paraId="1B13BEBB" w14:textId="77777777" w:rsidR="00B8517A" w:rsidRDefault="00B8517A" w:rsidP="00B8517A">
      <w:pPr>
        <w:pStyle w:val="PL"/>
      </w:pPr>
      <w:r>
        <w:t xml:space="preserve">          minimum: 0</w:t>
      </w:r>
    </w:p>
    <w:p w14:paraId="5F88CF71" w14:textId="77777777" w:rsidR="00B8517A" w:rsidRDefault="00B8517A" w:rsidP="00B8517A">
      <w:pPr>
        <w:pStyle w:val="PL"/>
      </w:pPr>
      <w:r>
        <w:t xml:space="preserve">          maximum: 100</w:t>
      </w:r>
    </w:p>
    <w:p w14:paraId="1E8B1525" w14:textId="77777777" w:rsidR="00B8517A" w:rsidRDefault="00B8517A" w:rsidP="00B8517A">
      <w:pPr>
        <w:pStyle w:val="PL"/>
      </w:pPr>
      <w:r>
        <w:t xml:space="preserve">    AveDLPrbLoadTarget:</w:t>
      </w:r>
    </w:p>
    <w:p w14:paraId="58B6DFEA" w14:textId="77777777" w:rsidR="00B8517A" w:rsidRDefault="00B8517A" w:rsidP="00B8517A">
      <w:pPr>
        <w:pStyle w:val="PL"/>
      </w:pPr>
      <w:r>
        <w:t xml:space="preserve">      description: &gt;-</w:t>
      </w:r>
    </w:p>
    <w:p w14:paraId="7AB90C0A" w14:textId="77777777" w:rsidR="00B8517A" w:rsidRDefault="00B8517A" w:rsidP="00B8517A">
      <w:pPr>
        <w:pStyle w:val="PL"/>
      </w:pPr>
      <w:r>
        <w:t xml:space="preserve">        This data type is the "ExpectationTarget" data type with specialisations for AveDLPrbLoadTarget    </w:t>
      </w:r>
    </w:p>
    <w:p w14:paraId="280FDB63" w14:textId="77777777" w:rsidR="00B8517A" w:rsidRDefault="00B8517A" w:rsidP="00B8517A">
      <w:pPr>
        <w:pStyle w:val="PL"/>
      </w:pPr>
      <w:r>
        <w:t xml:space="preserve">      type: object</w:t>
      </w:r>
    </w:p>
    <w:p w14:paraId="03603345" w14:textId="77777777" w:rsidR="00B8517A" w:rsidRDefault="00B8517A" w:rsidP="00B8517A">
      <w:pPr>
        <w:pStyle w:val="PL"/>
      </w:pPr>
      <w:r>
        <w:t xml:space="preserve">      properties:</w:t>
      </w:r>
    </w:p>
    <w:p w14:paraId="1C9B8A6D" w14:textId="77777777" w:rsidR="00B8517A" w:rsidRDefault="00B8517A" w:rsidP="00B8517A">
      <w:pPr>
        <w:pStyle w:val="PL"/>
      </w:pPr>
      <w:r>
        <w:t xml:space="preserve">        targetName:</w:t>
      </w:r>
    </w:p>
    <w:p w14:paraId="161A3F75" w14:textId="77777777" w:rsidR="00B8517A" w:rsidRDefault="00B8517A" w:rsidP="00B8517A">
      <w:pPr>
        <w:pStyle w:val="PL"/>
      </w:pPr>
      <w:r>
        <w:t xml:space="preserve">          type: string</w:t>
      </w:r>
    </w:p>
    <w:p w14:paraId="08012667" w14:textId="77777777" w:rsidR="00B8517A" w:rsidRDefault="00B8517A" w:rsidP="00B8517A">
      <w:pPr>
        <w:pStyle w:val="PL"/>
      </w:pPr>
      <w:r>
        <w:t xml:space="preserve">          enum:</w:t>
      </w:r>
    </w:p>
    <w:p w14:paraId="2F2AE80E" w14:textId="77777777" w:rsidR="00B8517A" w:rsidRDefault="00B8517A" w:rsidP="00B8517A">
      <w:pPr>
        <w:pStyle w:val="PL"/>
      </w:pPr>
      <w:r>
        <w:t xml:space="preserve">            - AveDLPrbLoad</w:t>
      </w:r>
    </w:p>
    <w:p w14:paraId="1C152220" w14:textId="77777777" w:rsidR="00B8517A" w:rsidRDefault="00B8517A" w:rsidP="00B8517A">
      <w:pPr>
        <w:pStyle w:val="PL"/>
      </w:pPr>
      <w:r>
        <w:t xml:space="preserve">        targetCondition:</w:t>
      </w:r>
    </w:p>
    <w:p w14:paraId="71CAF293" w14:textId="77777777" w:rsidR="00B8517A" w:rsidRDefault="00B8517A" w:rsidP="00B8517A">
      <w:pPr>
        <w:pStyle w:val="PL"/>
      </w:pPr>
      <w:r>
        <w:t xml:space="preserve">          type: string</w:t>
      </w:r>
    </w:p>
    <w:p w14:paraId="11C8E026" w14:textId="77777777" w:rsidR="00B8517A" w:rsidRDefault="00B8517A" w:rsidP="00B8517A">
      <w:pPr>
        <w:pStyle w:val="PL"/>
      </w:pPr>
      <w:r>
        <w:t xml:space="preserve">          enum:</w:t>
      </w:r>
    </w:p>
    <w:p w14:paraId="624BD743" w14:textId="77777777" w:rsidR="00B8517A" w:rsidRDefault="00B8517A" w:rsidP="00B8517A">
      <w:pPr>
        <w:pStyle w:val="PL"/>
      </w:pPr>
      <w:r>
        <w:t xml:space="preserve">            - IS_LESS_THAN</w:t>
      </w:r>
    </w:p>
    <w:p w14:paraId="128E0DCB" w14:textId="77777777" w:rsidR="00B8517A" w:rsidRDefault="00B8517A" w:rsidP="00B8517A">
      <w:pPr>
        <w:pStyle w:val="PL"/>
      </w:pPr>
      <w:r>
        <w:t xml:space="preserve">        targetValueRange:</w:t>
      </w:r>
    </w:p>
    <w:p w14:paraId="6EB3E029" w14:textId="77777777" w:rsidR="00B8517A" w:rsidRDefault="00B8517A" w:rsidP="00B8517A">
      <w:pPr>
        <w:pStyle w:val="PL"/>
      </w:pPr>
      <w:r>
        <w:t xml:space="preserve">          type: integer</w:t>
      </w:r>
    </w:p>
    <w:p w14:paraId="05AB86AD" w14:textId="77777777" w:rsidR="00B8517A" w:rsidRDefault="00B8517A" w:rsidP="00B8517A">
      <w:pPr>
        <w:pStyle w:val="PL"/>
      </w:pPr>
      <w:r>
        <w:t xml:space="preserve">          minimum: 0</w:t>
      </w:r>
    </w:p>
    <w:p w14:paraId="205A3F0A" w14:textId="77777777" w:rsidR="00B8517A" w:rsidRDefault="00B8517A" w:rsidP="00B8517A">
      <w:pPr>
        <w:pStyle w:val="PL"/>
      </w:pPr>
      <w:r>
        <w:t xml:space="preserve">          maximum: 100</w:t>
      </w:r>
    </w:p>
    <w:p w14:paraId="41313235" w14:textId="77777777" w:rsidR="00B8517A" w:rsidRDefault="00B8517A" w:rsidP="00B8517A">
      <w:pPr>
        <w:pStyle w:val="PL"/>
      </w:pPr>
      <w:r>
        <w:t xml:space="preserve">    RANEnergyConsumptionTarget:</w:t>
      </w:r>
    </w:p>
    <w:p w14:paraId="175FF159" w14:textId="77777777" w:rsidR="00B8517A" w:rsidRDefault="00B8517A" w:rsidP="00B8517A">
      <w:pPr>
        <w:pStyle w:val="PL"/>
      </w:pPr>
      <w:r>
        <w:t xml:space="preserve">      description: &gt;-</w:t>
      </w:r>
    </w:p>
    <w:p w14:paraId="56BAB1DB" w14:textId="77777777" w:rsidR="00B8517A" w:rsidRDefault="00B8517A" w:rsidP="00B8517A">
      <w:pPr>
        <w:pStyle w:val="PL"/>
      </w:pPr>
      <w:r>
        <w:t xml:space="preserve">        This data type is the "ExpectationTarget" data type with specialisations for RANEnergyConsumptionTarget      </w:t>
      </w:r>
    </w:p>
    <w:p w14:paraId="5346062F" w14:textId="77777777" w:rsidR="00B8517A" w:rsidRDefault="00B8517A" w:rsidP="00B8517A">
      <w:pPr>
        <w:pStyle w:val="PL"/>
      </w:pPr>
      <w:r>
        <w:t xml:space="preserve">      type: object</w:t>
      </w:r>
    </w:p>
    <w:p w14:paraId="40681AEE" w14:textId="77777777" w:rsidR="00B8517A" w:rsidRDefault="00B8517A" w:rsidP="00B8517A">
      <w:pPr>
        <w:pStyle w:val="PL"/>
      </w:pPr>
      <w:r>
        <w:t xml:space="preserve">      properties:</w:t>
      </w:r>
    </w:p>
    <w:p w14:paraId="74DDFED7" w14:textId="77777777" w:rsidR="00B8517A" w:rsidRDefault="00B8517A" w:rsidP="00B8517A">
      <w:pPr>
        <w:pStyle w:val="PL"/>
      </w:pPr>
      <w:r>
        <w:t xml:space="preserve">        targetName:</w:t>
      </w:r>
    </w:p>
    <w:p w14:paraId="03866AE8" w14:textId="77777777" w:rsidR="00B8517A" w:rsidRDefault="00B8517A" w:rsidP="00B8517A">
      <w:pPr>
        <w:pStyle w:val="PL"/>
      </w:pPr>
      <w:r>
        <w:t xml:space="preserve">          type: string</w:t>
      </w:r>
    </w:p>
    <w:p w14:paraId="56BFEFDE" w14:textId="77777777" w:rsidR="00B8517A" w:rsidRDefault="00B8517A" w:rsidP="00B8517A">
      <w:pPr>
        <w:pStyle w:val="PL"/>
      </w:pPr>
      <w:r>
        <w:t xml:space="preserve">          enum:</w:t>
      </w:r>
    </w:p>
    <w:p w14:paraId="1C61EA39" w14:textId="77777777" w:rsidR="00B8517A" w:rsidRDefault="00B8517A" w:rsidP="00B8517A">
      <w:pPr>
        <w:pStyle w:val="PL"/>
      </w:pPr>
      <w:r>
        <w:t xml:space="preserve">            - RANEnergyConsumption</w:t>
      </w:r>
    </w:p>
    <w:p w14:paraId="736346A0" w14:textId="77777777" w:rsidR="00B8517A" w:rsidRDefault="00B8517A" w:rsidP="00B8517A">
      <w:pPr>
        <w:pStyle w:val="PL"/>
      </w:pPr>
      <w:r>
        <w:t xml:space="preserve">        targetCondition:</w:t>
      </w:r>
    </w:p>
    <w:p w14:paraId="429951A0" w14:textId="77777777" w:rsidR="00B8517A" w:rsidRDefault="00B8517A" w:rsidP="00B8517A">
      <w:pPr>
        <w:pStyle w:val="PL"/>
      </w:pPr>
      <w:r>
        <w:t xml:space="preserve">          type: string</w:t>
      </w:r>
    </w:p>
    <w:p w14:paraId="0EDD3760" w14:textId="77777777" w:rsidR="00B8517A" w:rsidRDefault="00B8517A" w:rsidP="00B8517A">
      <w:pPr>
        <w:pStyle w:val="PL"/>
      </w:pPr>
      <w:r>
        <w:t xml:space="preserve">          enum:</w:t>
      </w:r>
    </w:p>
    <w:p w14:paraId="57A225F4" w14:textId="77777777" w:rsidR="00B8517A" w:rsidRDefault="00B8517A" w:rsidP="00B8517A">
      <w:pPr>
        <w:pStyle w:val="PL"/>
      </w:pPr>
      <w:r>
        <w:t xml:space="preserve">            - IS_LESS_THAN</w:t>
      </w:r>
    </w:p>
    <w:p w14:paraId="0296F7CE" w14:textId="77777777" w:rsidR="00B8517A" w:rsidRDefault="00B8517A" w:rsidP="00B8517A">
      <w:pPr>
        <w:pStyle w:val="PL"/>
      </w:pPr>
      <w:r>
        <w:t xml:space="preserve">        targetValueRange:</w:t>
      </w:r>
    </w:p>
    <w:p w14:paraId="74AD5E78" w14:textId="77777777" w:rsidR="00B8517A" w:rsidRDefault="00B8517A" w:rsidP="00B8517A">
      <w:pPr>
        <w:pStyle w:val="PL"/>
      </w:pPr>
      <w:r>
        <w:t xml:space="preserve">          type: integer</w:t>
      </w:r>
    </w:p>
    <w:p w14:paraId="3A0E0A1F" w14:textId="77777777" w:rsidR="00B8517A" w:rsidRDefault="00B8517A" w:rsidP="00B8517A">
      <w:pPr>
        <w:pStyle w:val="PL"/>
      </w:pPr>
      <w:r>
        <w:t xml:space="preserve">    RANEnergyEfficiencyTarget:</w:t>
      </w:r>
    </w:p>
    <w:p w14:paraId="47A720A7" w14:textId="77777777" w:rsidR="00B8517A" w:rsidRDefault="00B8517A" w:rsidP="00B8517A">
      <w:pPr>
        <w:pStyle w:val="PL"/>
      </w:pPr>
      <w:r>
        <w:t xml:space="preserve">      description: &gt;-</w:t>
      </w:r>
    </w:p>
    <w:p w14:paraId="719C74E4" w14:textId="77777777" w:rsidR="00B8517A" w:rsidRDefault="00B8517A" w:rsidP="00B8517A">
      <w:pPr>
        <w:pStyle w:val="PL"/>
      </w:pPr>
      <w:r>
        <w:t xml:space="preserve">        This data type is the "ExpectationTarget" data type with specialisations for RANEnergyEfficiencyTarget       </w:t>
      </w:r>
    </w:p>
    <w:p w14:paraId="1A3D40F2" w14:textId="77777777" w:rsidR="00B8517A" w:rsidRDefault="00B8517A" w:rsidP="00B8517A">
      <w:pPr>
        <w:pStyle w:val="PL"/>
      </w:pPr>
      <w:r>
        <w:t xml:space="preserve">      type: object</w:t>
      </w:r>
    </w:p>
    <w:p w14:paraId="3AF14FF8" w14:textId="77777777" w:rsidR="00B8517A" w:rsidRDefault="00B8517A" w:rsidP="00B8517A">
      <w:pPr>
        <w:pStyle w:val="PL"/>
      </w:pPr>
      <w:r>
        <w:t xml:space="preserve">      properties:</w:t>
      </w:r>
    </w:p>
    <w:p w14:paraId="56959E94" w14:textId="77777777" w:rsidR="00B8517A" w:rsidRDefault="00B8517A" w:rsidP="00B8517A">
      <w:pPr>
        <w:pStyle w:val="PL"/>
      </w:pPr>
      <w:r>
        <w:t xml:space="preserve">        targetName:</w:t>
      </w:r>
    </w:p>
    <w:p w14:paraId="44F18A87" w14:textId="77777777" w:rsidR="00B8517A" w:rsidRDefault="00B8517A" w:rsidP="00B8517A">
      <w:pPr>
        <w:pStyle w:val="PL"/>
      </w:pPr>
      <w:r>
        <w:t xml:space="preserve">          type: string</w:t>
      </w:r>
    </w:p>
    <w:p w14:paraId="015C3311" w14:textId="77777777" w:rsidR="00B8517A" w:rsidRDefault="00B8517A" w:rsidP="00B8517A">
      <w:pPr>
        <w:pStyle w:val="PL"/>
      </w:pPr>
      <w:r>
        <w:t xml:space="preserve">          enum:</w:t>
      </w:r>
    </w:p>
    <w:p w14:paraId="491FB45E" w14:textId="77777777" w:rsidR="00B8517A" w:rsidRDefault="00B8517A" w:rsidP="00B8517A">
      <w:pPr>
        <w:pStyle w:val="PL"/>
      </w:pPr>
      <w:r>
        <w:t xml:space="preserve">            - RANEnergyEfficiency</w:t>
      </w:r>
    </w:p>
    <w:p w14:paraId="605765E5" w14:textId="77777777" w:rsidR="00B8517A" w:rsidRDefault="00B8517A" w:rsidP="00B8517A">
      <w:pPr>
        <w:pStyle w:val="PL"/>
      </w:pPr>
      <w:r>
        <w:t xml:space="preserve">        targetCondition:</w:t>
      </w:r>
    </w:p>
    <w:p w14:paraId="13ECEF24" w14:textId="77777777" w:rsidR="00B8517A" w:rsidRDefault="00B8517A" w:rsidP="00B8517A">
      <w:pPr>
        <w:pStyle w:val="PL"/>
      </w:pPr>
      <w:r>
        <w:t xml:space="preserve">          type: string</w:t>
      </w:r>
    </w:p>
    <w:p w14:paraId="039EEF9B" w14:textId="77777777" w:rsidR="00B8517A" w:rsidRDefault="00B8517A" w:rsidP="00B8517A">
      <w:pPr>
        <w:pStyle w:val="PL"/>
      </w:pPr>
      <w:r>
        <w:t xml:space="preserve">          enum:</w:t>
      </w:r>
    </w:p>
    <w:p w14:paraId="035AB147" w14:textId="77777777" w:rsidR="00B8517A" w:rsidRDefault="00B8517A" w:rsidP="00B8517A">
      <w:pPr>
        <w:pStyle w:val="PL"/>
      </w:pPr>
      <w:r>
        <w:t xml:space="preserve">            - IS_GREATER_THAN</w:t>
      </w:r>
    </w:p>
    <w:p w14:paraId="494FAB76" w14:textId="77777777" w:rsidR="00B8517A" w:rsidRDefault="00B8517A" w:rsidP="00B8517A">
      <w:pPr>
        <w:pStyle w:val="PL"/>
      </w:pPr>
      <w:r>
        <w:t xml:space="preserve">        targetValueRange:</w:t>
      </w:r>
    </w:p>
    <w:p w14:paraId="1071B054" w14:textId="77777777" w:rsidR="00B8517A" w:rsidRDefault="00B8517A" w:rsidP="00B8517A">
      <w:pPr>
        <w:pStyle w:val="PL"/>
      </w:pPr>
      <w:r>
        <w:t xml:space="preserve">          type: integer</w:t>
      </w:r>
    </w:p>
    <w:p w14:paraId="74862D8D" w14:textId="77777777" w:rsidR="00B8517A" w:rsidRDefault="00B8517A" w:rsidP="00B8517A">
      <w:pPr>
        <w:pStyle w:val="PL"/>
      </w:pPr>
      <w:r>
        <w:t xml:space="preserve">    DLThptPerUETarget:</w:t>
      </w:r>
    </w:p>
    <w:p w14:paraId="5A8E6C69" w14:textId="77777777" w:rsidR="00B8517A" w:rsidRDefault="00B8517A" w:rsidP="00B8517A">
      <w:pPr>
        <w:pStyle w:val="PL"/>
      </w:pPr>
      <w:r>
        <w:lastRenderedPageBreak/>
        <w:t xml:space="preserve">      description: &gt;-</w:t>
      </w:r>
    </w:p>
    <w:p w14:paraId="24E1F175" w14:textId="77777777" w:rsidR="00B8517A" w:rsidRDefault="00B8517A" w:rsidP="00B8517A">
      <w:pPr>
        <w:pStyle w:val="PL"/>
      </w:pPr>
      <w:r>
        <w:t xml:space="preserve">        This data type is the "ExpectationTarget" data type with specialisations for DLThptPerUETarget       </w:t>
      </w:r>
    </w:p>
    <w:p w14:paraId="0AF8CBE8" w14:textId="77777777" w:rsidR="00B8517A" w:rsidRDefault="00B8517A" w:rsidP="00B8517A">
      <w:pPr>
        <w:pStyle w:val="PL"/>
      </w:pPr>
      <w:r>
        <w:t xml:space="preserve">      type: object</w:t>
      </w:r>
    </w:p>
    <w:p w14:paraId="05B331D1" w14:textId="77777777" w:rsidR="00B8517A" w:rsidRDefault="00B8517A" w:rsidP="00B8517A">
      <w:pPr>
        <w:pStyle w:val="PL"/>
      </w:pPr>
      <w:r>
        <w:t xml:space="preserve">      properties:</w:t>
      </w:r>
    </w:p>
    <w:p w14:paraId="468ACAAF" w14:textId="77777777" w:rsidR="00B8517A" w:rsidRDefault="00B8517A" w:rsidP="00B8517A">
      <w:pPr>
        <w:pStyle w:val="PL"/>
      </w:pPr>
      <w:r>
        <w:t xml:space="preserve">        targetName:</w:t>
      </w:r>
    </w:p>
    <w:p w14:paraId="558E7869" w14:textId="77777777" w:rsidR="00B8517A" w:rsidRDefault="00B8517A" w:rsidP="00B8517A">
      <w:pPr>
        <w:pStyle w:val="PL"/>
      </w:pPr>
      <w:r>
        <w:t xml:space="preserve">          type: string</w:t>
      </w:r>
    </w:p>
    <w:p w14:paraId="55AE3001" w14:textId="77777777" w:rsidR="00B8517A" w:rsidRDefault="00B8517A" w:rsidP="00B8517A">
      <w:pPr>
        <w:pStyle w:val="PL"/>
      </w:pPr>
      <w:r>
        <w:t xml:space="preserve">          enum:</w:t>
      </w:r>
    </w:p>
    <w:p w14:paraId="16748ABB" w14:textId="77777777" w:rsidR="00B8517A" w:rsidRDefault="00B8517A" w:rsidP="00B8517A">
      <w:pPr>
        <w:pStyle w:val="PL"/>
      </w:pPr>
      <w:r>
        <w:t xml:space="preserve">            - DlThptPerUE</w:t>
      </w:r>
    </w:p>
    <w:p w14:paraId="0FFADEC9" w14:textId="77777777" w:rsidR="00B8517A" w:rsidRDefault="00B8517A" w:rsidP="00B8517A">
      <w:pPr>
        <w:pStyle w:val="PL"/>
      </w:pPr>
      <w:r>
        <w:t xml:space="preserve">        targetCondition:</w:t>
      </w:r>
    </w:p>
    <w:p w14:paraId="26417700" w14:textId="77777777" w:rsidR="00B8517A" w:rsidRDefault="00B8517A" w:rsidP="00B8517A">
      <w:pPr>
        <w:pStyle w:val="PL"/>
      </w:pPr>
      <w:r>
        <w:t xml:space="preserve">          type: string</w:t>
      </w:r>
    </w:p>
    <w:p w14:paraId="387EF465" w14:textId="77777777" w:rsidR="00B8517A" w:rsidRDefault="00B8517A" w:rsidP="00B8517A">
      <w:pPr>
        <w:pStyle w:val="PL"/>
      </w:pPr>
      <w:r>
        <w:t xml:space="preserve">          enum:</w:t>
      </w:r>
    </w:p>
    <w:p w14:paraId="7972A5C6" w14:textId="77777777" w:rsidR="00B8517A" w:rsidRDefault="00B8517A" w:rsidP="00B8517A">
      <w:pPr>
        <w:pStyle w:val="PL"/>
      </w:pPr>
      <w:r>
        <w:t xml:space="preserve">            - IS_GREATER_THAN</w:t>
      </w:r>
    </w:p>
    <w:p w14:paraId="3E4E8A07" w14:textId="77777777" w:rsidR="00B8517A" w:rsidRDefault="00B8517A" w:rsidP="00B8517A">
      <w:pPr>
        <w:pStyle w:val="PL"/>
      </w:pPr>
      <w:r>
        <w:t xml:space="preserve">        targetValueRange:</w:t>
      </w:r>
    </w:p>
    <w:p w14:paraId="6611F400" w14:textId="77777777" w:rsidR="00B8517A" w:rsidRDefault="00B8517A" w:rsidP="00B8517A">
      <w:pPr>
        <w:pStyle w:val="PL"/>
      </w:pPr>
      <w:r>
        <w:t xml:space="preserve">          $ref: 'TS28541_SliceNrm.yaml#/components/schemas/XLThpt'</w:t>
      </w:r>
    </w:p>
    <w:p w14:paraId="59CA8C73" w14:textId="77777777" w:rsidR="00B8517A" w:rsidRDefault="00B8517A" w:rsidP="00B8517A">
      <w:pPr>
        <w:pStyle w:val="PL"/>
      </w:pPr>
      <w:r>
        <w:t xml:space="preserve">    ULThptPerUETarget:</w:t>
      </w:r>
    </w:p>
    <w:p w14:paraId="4A7AF98F" w14:textId="77777777" w:rsidR="00B8517A" w:rsidRDefault="00B8517A" w:rsidP="00B8517A">
      <w:pPr>
        <w:pStyle w:val="PL"/>
      </w:pPr>
      <w:r>
        <w:t xml:space="preserve">      description: &gt;-</w:t>
      </w:r>
    </w:p>
    <w:p w14:paraId="6AC4BE5C" w14:textId="77777777" w:rsidR="00B8517A" w:rsidRDefault="00B8517A" w:rsidP="00B8517A">
      <w:pPr>
        <w:pStyle w:val="PL"/>
      </w:pPr>
      <w:r>
        <w:t xml:space="preserve">        This data type is the "ExpectationTarget" data type with specialisations for ULThptPerUETarget       </w:t>
      </w:r>
    </w:p>
    <w:p w14:paraId="18C7C057" w14:textId="77777777" w:rsidR="00B8517A" w:rsidRDefault="00B8517A" w:rsidP="00B8517A">
      <w:pPr>
        <w:pStyle w:val="PL"/>
      </w:pPr>
      <w:r>
        <w:t xml:space="preserve">      type: object</w:t>
      </w:r>
    </w:p>
    <w:p w14:paraId="422A9941" w14:textId="77777777" w:rsidR="00B8517A" w:rsidRDefault="00B8517A" w:rsidP="00B8517A">
      <w:pPr>
        <w:pStyle w:val="PL"/>
      </w:pPr>
      <w:r>
        <w:t xml:space="preserve">      properties:</w:t>
      </w:r>
    </w:p>
    <w:p w14:paraId="77462FAC" w14:textId="77777777" w:rsidR="00B8517A" w:rsidRDefault="00B8517A" w:rsidP="00B8517A">
      <w:pPr>
        <w:pStyle w:val="PL"/>
      </w:pPr>
      <w:r>
        <w:t xml:space="preserve">        targetName:</w:t>
      </w:r>
    </w:p>
    <w:p w14:paraId="5A9FCA40" w14:textId="77777777" w:rsidR="00B8517A" w:rsidRDefault="00B8517A" w:rsidP="00B8517A">
      <w:pPr>
        <w:pStyle w:val="PL"/>
      </w:pPr>
      <w:r>
        <w:t xml:space="preserve">          type: string</w:t>
      </w:r>
    </w:p>
    <w:p w14:paraId="3F1EE153" w14:textId="77777777" w:rsidR="00B8517A" w:rsidRDefault="00B8517A" w:rsidP="00B8517A">
      <w:pPr>
        <w:pStyle w:val="PL"/>
      </w:pPr>
      <w:r>
        <w:t xml:space="preserve">          enum:</w:t>
      </w:r>
    </w:p>
    <w:p w14:paraId="1EB71275" w14:textId="77777777" w:rsidR="00B8517A" w:rsidRDefault="00B8517A" w:rsidP="00B8517A">
      <w:pPr>
        <w:pStyle w:val="PL"/>
      </w:pPr>
      <w:r>
        <w:t xml:space="preserve">            - UlThptPerUE</w:t>
      </w:r>
    </w:p>
    <w:p w14:paraId="704BDC28" w14:textId="77777777" w:rsidR="00B8517A" w:rsidRDefault="00B8517A" w:rsidP="00B8517A">
      <w:pPr>
        <w:pStyle w:val="PL"/>
      </w:pPr>
      <w:r>
        <w:t xml:space="preserve">        targetCondition:</w:t>
      </w:r>
    </w:p>
    <w:p w14:paraId="2949D994" w14:textId="77777777" w:rsidR="00B8517A" w:rsidRDefault="00B8517A" w:rsidP="00B8517A">
      <w:pPr>
        <w:pStyle w:val="PL"/>
      </w:pPr>
      <w:r>
        <w:t xml:space="preserve">          type: string</w:t>
      </w:r>
    </w:p>
    <w:p w14:paraId="112CBDBD" w14:textId="77777777" w:rsidR="00B8517A" w:rsidRDefault="00B8517A" w:rsidP="00B8517A">
      <w:pPr>
        <w:pStyle w:val="PL"/>
      </w:pPr>
      <w:r>
        <w:t xml:space="preserve">          enum:</w:t>
      </w:r>
    </w:p>
    <w:p w14:paraId="7C77AD42" w14:textId="77777777" w:rsidR="00B8517A" w:rsidRDefault="00B8517A" w:rsidP="00B8517A">
      <w:pPr>
        <w:pStyle w:val="PL"/>
      </w:pPr>
      <w:r>
        <w:t xml:space="preserve">            - IS_GREATER_THAN</w:t>
      </w:r>
    </w:p>
    <w:p w14:paraId="163EC69F" w14:textId="77777777" w:rsidR="00B8517A" w:rsidRDefault="00B8517A" w:rsidP="00B8517A">
      <w:pPr>
        <w:pStyle w:val="PL"/>
      </w:pPr>
      <w:r>
        <w:t xml:space="preserve">        targetValueRange:</w:t>
      </w:r>
    </w:p>
    <w:p w14:paraId="01568F2B" w14:textId="77777777" w:rsidR="00B8517A" w:rsidRDefault="00B8517A" w:rsidP="00B8517A">
      <w:pPr>
        <w:pStyle w:val="PL"/>
      </w:pPr>
      <w:r>
        <w:t xml:space="preserve">          $ref: 'TS28541_SliceNrm.yaml#/components/schemas/XLThpt'</w:t>
      </w:r>
    </w:p>
    <w:p w14:paraId="70BF0A15" w14:textId="77777777" w:rsidR="00B8517A" w:rsidRDefault="00B8517A" w:rsidP="00B8517A">
      <w:pPr>
        <w:pStyle w:val="PL"/>
      </w:pPr>
      <w:r>
        <w:t xml:space="preserve">    DLLatencyTarget:</w:t>
      </w:r>
    </w:p>
    <w:p w14:paraId="6BF2C0F0" w14:textId="77777777" w:rsidR="00B8517A" w:rsidRDefault="00B8517A" w:rsidP="00B8517A">
      <w:pPr>
        <w:pStyle w:val="PL"/>
      </w:pPr>
      <w:r>
        <w:t xml:space="preserve">      description: &gt;-</w:t>
      </w:r>
    </w:p>
    <w:p w14:paraId="5AE09F90" w14:textId="77777777" w:rsidR="00B8517A" w:rsidRDefault="00B8517A" w:rsidP="00B8517A">
      <w:pPr>
        <w:pStyle w:val="PL"/>
      </w:pPr>
      <w:r>
        <w:t xml:space="preserve">        This data type is the "ExpectationTarget" data type with specialisations for DLLatencyTarget       </w:t>
      </w:r>
    </w:p>
    <w:p w14:paraId="76563233" w14:textId="77777777" w:rsidR="00B8517A" w:rsidRDefault="00B8517A" w:rsidP="00B8517A">
      <w:pPr>
        <w:pStyle w:val="PL"/>
      </w:pPr>
      <w:r>
        <w:t xml:space="preserve">      type: object</w:t>
      </w:r>
    </w:p>
    <w:p w14:paraId="63D0B507" w14:textId="77777777" w:rsidR="00B8517A" w:rsidRDefault="00B8517A" w:rsidP="00B8517A">
      <w:pPr>
        <w:pStyle w:val="PL"/>
      </w:pPr>
      <w:r>
        <w:t xml:space="preserve">      properties:</w:t>
      </w:r>
    </w:p>
    <w:p w14:paraId="58BDB9F7" w14:textId="77777777" w:rsidR="00B8517A" w:rsidRDefault="00B8517A" w:rsidP="00B8517A">
      <w:pPr>
        <w:pStyle w:val="PL"/>
      </w:pPr>
      <w:r>
        <w:t xml:space="preserve">        targetName:</w:t>
      </w:r>
    </w:p>
    <w:p w14:paraId="01940C34" w14:textId="77777777" w:rsidR="00B8517A" w:rsidRDefault="00B8517A" w:rsidP="00B8517A">
      <w:pPr>
        <w:pStyle w:val="PL"/>
      </w:pPr>
      <w:r>
        <w:t xml:space="preserve">          type: string</w:t>
      </w:r>
    </w:p>
    <w:p w14:paraId="27A4E7B5" w14:textId="77777777" w:rsidR="00B8517A" w:rsidRDefault="00B8517A" w:rsidP="00B8517A">
      <w:pPr>
        <w:pStyle w:val="PL"/>
      </w:pPr>
      <w:r>
        <w:t xml:space="preserve">          enum:</w:t>
      </w:r>
    </w:p>
    <w:p w14:paraId="7C59C2CC" w14:textId="77777777" w:rsidR="00B8517A" w:rsidRDefault="00B8517A" w:rsidP="00B8517A">
      <w:pPr>
        <w:pStyle w:val="PL"/>
      </w:pPr>
      <w:r>
        <w:t xml:space="preserve">            - DlLatency</w:t>
      </w:r>
    </w:p>
    <w:p w14:paraId="1A9312B8" w14:textId="77777777" w:rsidR="00B8517A" w:rsidRDefault="00B8517A" w:rsidP="00B8517A">
      <w:pPr>
        <w:pStyle w:val="PL"/>
      </w:pPr>
      <w:r>
        <w:t xml:space="preserve">        targetCondition:</w:t>
      </w:r>
    </w:p>
    <w:p w14:paraId="1741EFCB" w14:textId="77777777" w:rsidR="00B8517A" w:rsidRDefault="00B8517A" w:rsidP="00B8517A">
      <w:pPr>
        <w:pStyle w:val="PL"/>
      </w:pPr>
      <w:r>
        <w:t xml:space="preserve">          type: string</w:t>
      </w:r>
    </w:p>
    <w:p w14:paraId="5798F525" w14:textId="77777777" w:rsidR="00B8517A" w:rsidRDefault="00B8517A" w:rsidP="00B8517A">
      <w:pPr>
        <w:pStyle w:val="PL"/>
      </w:pPr>
      <w:r>
        <w:t xml:space="preserve">          enum:</w:t>
      </w:r>
    </w:p>
    <w:p w14:paraId="22016156" w14:textId="77777777" w:rsidR="00B8517A" w:rsidRDefault="00B8517A" w:rsidP="00B8517A">
      <w:pPr>
        <w:pStyle w:val="PL"/>
      </w:pPr>
      <w:r>
        <w:t xml:space="preserve">            - IS_LESS_THAN</w:t>
      </w:r>
    </w:p>
    <w:p w14:paraId="29FFF25E" w14:textId="77777777" w:rsidR="00B8517A" w:rsidRDefault="00B8517A" w:rsidP="00B8517A">
      <w:pPr>
        <w:pStyle w:val="PL"/>
      </w:pPr>
      <w:r>
        <w:t xml:space="preserve">        targetValueRange:</w:t>
      </w:r>
    </w:p>
    <w:p w14:paraId="5B01B69F" w14:textId="77777777" w:rsidR="00B8517A" w:rsidRDefault="00B8517A" w:rsidP="00B8517A">
      <w:pPr>
        <w:pStyle w:val="PL"/>
      </w:pPr>
      <w:r>
        <w:t xml:space="preserve">          type: integer</w:t>
      </w:r>
    </w:p>
    <w:p w14:paraId="6BC7CD9F" w14:textId="77777777" w:rsidR="00B8517A" w:rsidRDefault="00B8517A" w:rsidP="00B8517A">
      <w:pPr>
        <w:pStyle w:val="PL"/>
      </w:pPr>
      <w:r>
        <w:t xml:space="preserve">    ULLatencyTarget:</w:t>
      </w:r>
    </w:p>
    <w:p w14:paraId="6B284120" w14:textId="77777777" w:rsidR="00B8517A" w:rsidRDefault="00B8517A" w:rsidP="00B8517A">
      <w:pPr>
        <w:pStyle w:val="PL"/>
      </w:pPr>
      <w:r>
        <w:t xml:space="preserve">      description: &gt;-</w:t>
      </w:r>
    </w:p>
    <w:p w14:paraId="025745EA" w14:textId="77777777" w:rsidR="00B8517A" w:rsidRDefault="00B8517A" w:rsidP="00B8517A">
      <w:pPr>
        <w:pStyle w:val="PL"/>
      </w:pPr>
      <w:r>
        <w:t xml:space="preserve">        This data type is the "ExpectationTarget" data type with specialisations for ULLatencyTarget     </w:t>
      </w:r>
    </w:p>
    <w:p w14:paraId="6921DB07" w14:textId="77777777" w:rsidR="00B8517A" w:rsidRDefault="00B8517A" w:rsidP="00B8517A">
      <w:pPr>
        <w:pStyle w:val="PL"/>
      </w:pPr>
      <w:r>
        <w:t xml:space="preserve">      type: object</w:t>
      </w:r>
    </w:p>
    <w:p w14:paraId="52DC7E26" w14:textId="77777777" w:rsidR="00B8517A" w:rsidRDefault="00B8517A" w:rsidP="00B8517A">
      <w:pPr>
        <w:pStyle w:val="PL"/>
      </w:pPr>
      <w:r>
        <w:t xml:space="preserve">      properties:</w:t>
      </w:r>
    </w:p>
    <w:p w14:paraId="6FE06A25" w14:textId="77777777" w:rsidR="00B8517A" w:rsidRDefault="00B8517A" w:rsidP="00B8517A">
      <w:pPr>
        <w:pStyle w:val="PL"/>
      </w:pPr>
      <w:r>
        <w:t xml:space="preserve">        targetName:</w:t>
      </w:r>
    </w:p>
    <w:p w14:paraId="0F54EE54" w14:textId="77777777" w:rsidR="00B8517A" w:rsidRDefault="00B8517A" w:rsidP="00B8517A">
      <w:pPr>
        <w:pStyle w:val="PL"/>
      </w:pPr>
      <w:r>
        <w:t xml:space="preserve">          type: string</w:t>
      </w:r>
    </w:p>
    <w:p w14:paraId="4847BABF" w14:textId="77777777" w:rsidR="00B8517A" w:rsidRDefault="00B8517A" w:rsidP="00B8517A">
      <w:pPr>
        <w:pStyle w:val="PL"/>
      </w:pPr>
      <w:r>
        <w:t xml:space="preserve">          enum:</w:t>
      </w:r>
    </w:p>
    <w:p w14:paraId="02D40E01" w14:textId="77777777" w:rsidR="00B8517A" w:rsidRDefault="00B8517A" w:rsidP="00B8517A">
      <w:pPr>
        <w:pStyle w:val="PL"/>
      </w:pPr>
      <w:r>
        <w:t xml:space="preserve">            - UlLatency</w:t>
      </w:r>
    </w:p>
    <w:p w14:paraId="1C29DCF6" w14:textId="77777777" w:rsidR="00B8517A" w:rsidRDefault="00B8517A" w:rsidP="00B8517A">
      <w:pPr>
        <w:pStyle w:val="PL"/>
      </w:pPr>
      <w:r>
        <w:t xml:space="preserve">        targetCondition:</w:t>
      </w:r>
    </w:p>
    <w:p w14:paraId="0D0E7D60" w14:textId="77777777" w:rsidR="00B8517A" w:rsidRDefault="00B8517A" w:rsidP="00B8517A">
      <w:pPr>
        <w:pStyle w:val="PL"/>
      </w:pPr>
      <w:r>
        <w:t xml:space="preserve">          type: string</w:t>
      </w:r>
    </w:p>
    <w:p w14:paraId="7FEC723C" w14:textId="77777777" w:rsidR="00B8517A" w:rsidRDefault="00B8517A" w:rsidP="00B8517A">
      <w:pPr>
        <w:pStyle w:val="PL"/>
      </w:pPr>
      <w:r>
        <w:t xml:space="preserve">          enum:</w:t>
      </w:r>
    </w:p>
    <w:p w14:paraId="2CE76800" w14:textId="77777777" w:rsidR="00B8517A" w:rsidRDefault="00B8517A" w:rsidP="00B8517A">
      <w:pPr>
        <w:pStyle w:val="PL"/>
      </w:pPr>
      <w:r>
        <w:t xml:space="preserve">            - IS_LESS_THAN</w:t>
      </w:r>
    </w:p>
    <w:p w14:paraId="448D99BF" w14:textId="77777777" w:rsidR="00B8517A" w:rsidRDefault="00B8517A" w:rsidP="00B8517A">
      <w:pPr>
        <w:pStyle w:val="PL"/>
      </w:pPr>
      <w:r>
        <w:t xml:space="preserve">        targetValueRange:</w:t>
      </w:r>
    </w:p>
    <w:p w14:paraId="075014C0" w14:textId="77777777" w:rsidR="00B8517A" w:rsidRDefault="00B8517A" w:rsidP="00B8517A">
      <w:pPr>
        <w:pStyle w:val="PL"/>
      </w:pPr>
      <w:r>
        <w:t xml:space="preserve">          type: integer</w:t>
      </w:r>
    </w:p>
    <w:p w14:paraId="2638AD7E" w14:textId="77777777" w:rsidR="00B8517A" w:rsidRDefault="00B8517A" w:rsidP="00B8517A">
      <w:pPr>
        <w:pStyle w:val="PL"/>
      </w:pPr>
      <w:r>
        <w:t xml:space="preserve">    MaxNumberofUEsTarget:</w:t>
      </w:r>
    </w:p>
    <w:p w14:paraId="676486E6" w14:textId="77777777" w:rsidR="00B8517A" w:rsidRDefault="00B8517A" w:rsidP="00B8517A">
      <w:pPr>
        <w:pStyle w:val="PL"/>
      </w:pPr>
      <w:r>
        <w:t xml:space="preserve">      description: &gt;-</w:t>
      </w:r>
    </w:p>
    <w:p w14:paraId="16981460" w14:textId="77777777" w:rsidR="00B8517A" w:rsidRDefault="00B8517A" w:rsidP="00B8517A">
      <w:pPr>
        <w:pStyle w:val="PL"/>
      </w:pPr>
      <w:r>
        <w:t xml:space="preserve">        This data type is the "ExpectationTarget" data type with specialisations for MaxNumberofUEsTarget     </w:t>
      </w:r>
    </w:p>
    <w:p w14:paraId="63527326" w14:textId="77777777" w:rsidR="00B8517A" w:rsidRDefault="00B8517A" w:rsidP="00B8517A">
      <w:pPr>
        <w:pStyle w:val="PL"/>
      </w:pPr>
      <w:r>
        <w:t xml:space="preserve">      type: object</w:t>
      </w:r>
    </w:p>
    <w:p w14:paraId="6D18758F" w14:textId="77777777" w:rsidR="00B8517A" w:rsidRDefault="00B8517A" w:rsidP="00B8517A">
      <w:pPr>
        <w:pStyle w:val="PL"/>
      </w:pPr>
      <w:r>
        <w:t xml:space="preserve">      properties:</w:t>
      </w:r>
    </w:p>
    <w:p w14:paraId="5E62D959" w14:textId="77777777" w:rsidR="00B8517A" w:rsidRDefault="00B8517A" w:rsidP="00B8517A">
      <w:pPr>
        <w:pStyle w:val="PL"/>
      </w:pPr>
      <w:r>
        <w:t xml:space="preserve">        targetName:</w:t>
      </w:r>
    </w:p>
    <w:p w14:paraId="1139027A" w14:textId="77777777" w:rsidR="00B8517A" w:rsidRDefault="00B8517A" w:rsidP="00B8517A">
      <w:pPr>
        <w:pStyle w:val="PL"/>
      </w:pPr>
      <w:r>
        <w:t xml:space="preserve">          type: string</w:t>
      </w:r>
    </w:p>
    <w:p w14:paraId="5320BF50" w14:textId="77777777" w:rsidR="00B8517A" w:rsidRDefault="00B8517A" w:rsidP="00B8517A">
      <w:pPr>
        <w:pStyle w:val="PL"/>
      </w:pPr>
      <w:r>
        <w:t xml:space="preserve">          enum:</w:t>
      </w:r>
    </w:p>
    <w:p w14:paraId="2A58345C" w14:textId="77777777" w:rsidR="00B8517A" w:rsidRDefault="00B8517A" w:rsidP="00B8517A">
      <w:pPr>
        <w:pStyle w:val="PL"/>
      </w:pPr>
      <w:r>
        <w:t xml:space="preserve">            - maxNumberofUEs</w:t>
      </w:r>
    </w:p>
    <w:p w14:paraId="14DD6E2A" w14:textId="77777777" w:rsidR="00B8517A" w:rsidRDefault="00B8517A" w:rsidP="00B8517A">
      <w:pPr>
        <w:pStyle w:val="PL"/>
      </w:pPr>
      <w:r>
        <w:t xml:space="preserve">        targetCondition:</w:t>
      </w:r>
    </w:p>
    <w:p w14:paraId="0DD7F257" w14:textId="77777777" w:rsidR="00B8517A" w:rsidRDefault="00B8517A" w:rsidP="00B8517A">
      <w:pPr>
        <w:pStyle w:val="PL"/>
      </w:pPr>
      <w:r>
        <w:t xml:space="preserve">          type: string</w:t>
      </w:r>
    </w:p>
    <w:p w14:paraId="3078A61C" w14:textId="77777777" w:rsidR="00B8517A" w:rsidRDefault="00B8517A" w:rsidP="00B8517A">
      <w:pPr>
        <w:pStyle w:val="PL"/>
      </w:pPr>
      <w:r>
        <w:t xml:space="preserve">          enum:</w:t>
      </w:r>
    </w:p>
    <w:p w14:paraId="1F8943FC" w14:textId="77777777" w:rsidR="00B8517A" w:rsidRDefault="00B8517A" w:rsidP="00B8517A">
      <w:pPr>
        <w:pStyle w:val="PL"/>
      </w:pPr>
      <w:r>
        <w:t xml:space="preserve">            - IS_LESS_THAN</w:t>
      </w:r>
    </w:p>
    <w:p w14:paraId="7001DCC8" w14:textId="77777777" w:rsidR="00B8517A" w:rsidRDefault="00B8517A" w:rsidP="00B8517A">
      <w:pPr>
        <w:pStyle w:val="PL"/>
      </w:pPr>
      <w:r>
        <w:t xml:space="preserve">        targetValueRange:</w:t>
      </w:r>
    </w:p>
    <w:p w14:paraId="127FD461" w14:textId="77777777" w:rsidR="00B8517A" w:rsidRDefault="00B8517A" w:rsidP="00B8517A">
      <w:pPr>
        <w:pStyle w:val="PL"/>
      </w:pPr>
      <w:r>
        <w:t xml:space="preserve">          type: integer</w:t>
      </w:r>
    </w:p>
    <w:p w14:paraId="4D033A1F" w14:textId="77777777" w:rsidR="00B8517A" w:rsidRDefault="00B8517A" w:rsidP="00B8517A">
      <w:pPr>
        <w:pStyle w:val="PL"/>
      </w:pPr>
      <w:r>
        <w:t xml:space="preserve">    ActivityFactorTarget:</w:t>
      </w:r>
    </w:p>
    <w:p w14:paraId="0FD98989" w14:textId="77777777" w:rsidR="00B8517A" w:rsidRDefault="00B8517A" w:rsidP="00B8517A">
      <w:pPr>
        <w:pStyle w:val="PL"/>
      </w:pPr>
      <w:r>
        <w:lastRenderedPageBreak/>
        <w:t xml:space="preserve">      description: &gt;-</w:t>
      </w:r>
    </w:p>
    <w:p w14:paraId="277E112E" w14:textId="77777777" w:rsidR="00B8517A" w:rsidRDefault="00B8517A" w:rsidP="00B8517A">
      <w:pPr>
        <w:pStyle w:val="PL"/>
      </w:pPr>
      <w:r>
        <w:t xml:space="preserve">        This data type is the "ExpectationTarget" data type with specialisations for ActivityFactorTarget       </w:t>
      </w:r>
    </w:p>
    <w:p w14:paraId="2A65E555" w14:textId="77777777" w:rsidR="00B8517A" w:rsidRDefault="00B8517A" w:rsidP="00B8517A">
      <w:pPr>
        <w:pStyle w:val="PL"/>
      </w:pPr>
      <w:r>
        <w:t xml:space="preserve">      type: object</w:t>
      </w:r>
    </w:p>
    <w:p w14:paraId="221BBCA1" w14:textId="77777777" w:rsidR="00B8517A" w:rsidRDefault="00B8517A" w:rsidP="00B8517A">
      <w:pPr>
        <w:pStyle w:val="PL"/>
      </w:pPr>
      <w:r>
        <w:t xml:space="preserve">      properties:</w:t>
      </w:r>
    </w:p>
    <w:p w14:paraId="1D2042A9" w14:textId="77777777" w:rsidR="00B8517A" w:rsidRDefault="00B8517A" w:rsidP="00B8517A">
      <w:pPr>
        <w:pStyle w:val="PL"/>
      </w:pPr>
      <w:r>
        <w:t xml:space="preserve">        targetName:</w:t>
      </w:r>
    </w:p>
    <w:p w14:paraId="79A9FC85" w14:textId="77777777" w:rsidR="00B8517A" w:rsidRDefault="00B8517A" w:rsidP="00B8517A">
      <w:pPr>
        <w:pStyle w:val="PL"/>
      </w:pPr>
      <w:r>
        <w:t xml:space="preserve">          type: string</w:t>
      </w:r>
    </w:p>
    <w:p w14:paraId="09498430" w14:textId="77777777" w:rsidR="00B8517A" w:rsidRDefault="00B8517A" w:rsidP="00B8517A">
      <w:pPr>
        <w:pStyle w:val="PL"/>
      </w:pPr>
      <w:r>
        <w:t xml:space="preserve">          enum:</w:t>
      </w:r>
    </w:p>
    <w:p w14:paraId="6460E14E" w14:textId="77777777" w:rsidR="00B8517A" w:rsidRDefault="00B8517A" w:rsidP="00B8517A">
      <w:pPr>
        <w:pStyle w:val="PL"/>
      </w:pPr>
      <w:r>
        <w:t xml:space="preserve">            - activityFactor</w:t>
      </w:r>
    </w:p>
    <w:p w14:paraId="73B04C31" w14:textId="77777777" w:rsidR="00B8517A" w:rsidRDefault="00B8517A" w:rsidP="00B8517A">
      <w:pPr>
        <w:pStyle w:val="PL"/>
      </w:pPr>
      <w:r>
        <w:t xml:space="preserve">        targetCondition:</w:t>
      </w:r>
    </w:p>
    <w:p w14:paraId="4D67F25B" w14:textId="77777777" w:rsidR="00B8517A" w:rsidRDefault="00B8517A" w:rsidP="00B8517A">
      <w:pPr>
        <w:pStyle w:val="PL"/>
      </w:pPr>
      <w:r>
        <w:t xml:space="preserve">          type: string</w:t>
      </w:r>
    </w:p>
    <w:p w14:paraId="27C95EF5" w14:textId="77777777" w:rsidR="00B8517A" w:rsidRDefault="00B8517A" w:rsidP="00B8517A">
      <w:pPr>
        <w:pStyle w:val="PL"/>
      </w:pPr>
      <w:r>
        <w:t xml:space="preserve">          enum:</w:t>
      </w:r>
    </w:p>
    <w:p w14:paraId="734CA4EF" w14:textId="77777777" w:rsidR="00B8517A" w:rsidRDefault="00B8517A" w:rsidP="00B8517A">
      <w:pPr>
        <w:pStyle w:val="PL"/>
      </w:pPr>
      <w:r>
        <w:t xml:space="preserve">            - IS_EQUAL_TO</w:t>
      </w:r>
    </w:p>
    <w:p w14:paraId="5E604D0C" w14:textId="77777777" w:rsidR="00B8517A" w:rsidRDefault="00B8517A" w:rsidP="00B8517A">
      <w:pPr>
        <w:pStyle w:val="PL"/>
      </w:pPr>
      <w:r>
        <w:t xml:space="preserve">        targetValueRange:</w:t>
      </w:r>
    </w:p>
    <w:p w14:paraId="2F78B8AD" w14:textId="77777777" w:rsidR="00B8517A" w:rsidRDefault="00B8517A" w:rsidP="00B8517A">
      <w:pPr>
        <w:pStyle w:val="PL"/>
      </w:pPr>
      <w:r>
        <w:t xml:space="preserve">          type: integer</w:t>
      </w:r>
    </w:p>
    <w:p w14:paraId="45518D3A" w14:textId="77777777" w:rsidR="00B8517A" w:rsidRDefault="00B8517A" w:rsidP="00B8517A">
      <w:pPr>
        <w:pStyle w:val="PL"/>
      </w:pPr>
      <w:r>
        <w:t xml:space="preserve">    UESpeedTarget:</w:t>
      </w:r>
    </w:p>
    <w:p w14:paraId="64A3D5BE" w14:textId="77777777" w:rsidR="00B8517A" w:rsidRDefault="00B8517A" w:rsidP="00B8517A">
      <w:pPr>
        <w:pStyle w:val="PL"/>
      </w:pPr>
      <w:r>
        <w:t xml:space="preserve">      description: &gt;-</w:t>
      </w:r>
    </w:p>
    <w:p w14:paraId="7C4BB489" w14:textId="77777777" w:rsidR="00B8517A" w:rsidRDefault="00B8517A" w:rsidP="00B8517A">
      <w:pPr>
        <w:pStyle w:val="PL"/>
      </w:pPr>
      <w:r>
        <w:t xml:space="preserve">        This data type is the "ExpectationTarget" data type with specialisations for UESpeedTarget      </w:t>
      </w:r>
    </w:p>
    <w:p w14:paraId="7F59D5CA" w14:textId="77777777" w:rsidR="00B8517A" w:rsidRDefault="00B8517A" w:rsidP="00B8517A">
      <w:pPr>
        <w:pStyle w:val="PL"/>
      </w:pPr>
      <w:r>
        <w:t xml:space="preserve">      type: object</w:t>
      </w:r>
    </w:p>
    <w:p w14:paraId="346BA77C" w14:textId="77777777" w:rsidR="00B8517A" w:rsidRDefault="00B8517A" w:rsidP="00B8517A">
      <w:pPr>
        <w:pStyle w:val="PL"/>
      </w:pPr>
      <w:r>
        <w:t xml:space="preserve">      properties:</w:t>
      </w:r>
    </w:p>
    <w:p w14:paraId="210518B0" w14:textId="77777777" w:rsidR="00B8517A" w:rsidRDefault="00B8517A" w:rsidP="00B8517A">
      <w:pPr>
        <w:pStyle w:val="PL"/>
      </w:pPr>
      <w:r>
        <w:t xml:space="preserve">        targetName:</w:t>
      </w:r>
    </w:p>
    <w:p w14:paraId="5B90ED34" w14:textId="77777777" w:rsidR="00B8517A" w:rsidRDefault="00B8517A" w:rsidP="00B8517A">
      <w:pPr>
        <w:pStyle w:val="PL"/>
      </w:pPr>
      <w:r>
        <w:t xml:space="preserve">          type: string</w:t>
      </w:r>
    </w:p>
    <w:p w14:paraId="61E8D8DA" w14:textId="77777777" w:rsidR="00B8517A" w:rsidRDefault="00B8517A" w:rsidP="00B8517A">
      <w:pPr>
        <w:pStyle w:val="PL"/>
      </w:pPr>
      <w:r>
        <w:t xml:space="preserve">          enum:</w:t>
      </w:r>
    </w:p>
    <w:p w14:paraId="3CD411CA" w14:textId="77777777" w:rsidR="00B8517A" w:rsidRDefault="00B8517A" w:rsidP="00B8517A">
      <w:pPr>
        <w:pStyle w:val="PL"/>
      </w:pPr>
      <w:r>
        <w:t xml:space="preserve">            - uESpeed</w:t>
      </w:r>
    </w:p>
    <w:p w14:paraId="2EBB501F" w14:textId="77777777" w:rsidR="00B8517A" w:rsidRDefault="00B8517A" w:rsidP="00B8517A">
      <w:pPr>
        <w:pStyle w:val="PL"/>
      </w:pPr>
      <w:r>
        <w:t xml:space="preserve">        targetCondition:</w:t>
      </w:r>
    </w:p>
    <w:p w14:paraId="62FD71A7" w14:textId="77777777" w:rsidR="00B8517A" w:rsidRDefault="00B8517A" w:rsidP="00B8517A">
      <w:pPr>
        <w:pStyle w:val="PL"/>
      </w:pPr>
      <w:r>
        <w:t xml:space="preserve">          type: string</w:t>
      </w:r>
    </w:p>
    <w:p w14:paraId="2FFDFCF2" w14:textId="77777777" w:rsidR="00B8517A" w:rsidRDefault="00B8517A" w:rsidP="00B8517A">
      <w:pPr>
        <w:pStyle w:val="PL"/>
      </w:pPr>
      <w:r>
        <w:t xml:space="preserve">          enum:</w:t>
      </w:r>
    </w:p>
    <w:p w14:paraId="3DDD8B42" w14:textId="77777777" w:rsidR="00B8517A" w:rsidRDefault="00B8517A" w:rsidP="00B8517A">
      <w:pPr>
        <w:pStyle w:val="PL"/>
      </w:pPr>
      <w:r>
        <w:t xml:space="preserve">            - IS_LESS_THAN</w:t>
      </w:r>
    </w:p>
    <w:p w14:paraId="7734376B" w14:textId="77777777" w:rsidR="00B8517A" w:rsidRDefault="00B8517A" w:rsidP="00B8517A">
      <w:pPr>
        <w:pStyle w:val="PL"/>
      </w:pPr>
      <w:r>
        <w:t xml:space="preserve">        targetValueRange:</w:t>
      </w:r>
    </w:p>
    <w:p w14:paraId="293EF8E9" w14:textId="77777777" w:rsidR="00B8517A" w:rsidRDefault="00B8517A" w:rsidP="00B8517A">
      <w:pPr>
        <w:pStyle w:val="PL"/>
      </w:pPr>
      <w:r>
        <w:t xml:space="preserve">          type: integer</w:t>
      </w:r>
    </w:p>
    <w:p w14:paraId="6FDFD1FE" w14:textId="77777777" w:rsidR="00B8517A" w:rsidRDefault="00B8517A" w:rsidP="00B8517A">
      <w:pPr>
        <w:pStyle w:val="PL"/>
      </w:pPr>
      <w:r>
        <w:t xml:space="preserve">    MaxNumberofPDUsessionsTarget:</w:t>
      </w:r>
    </w:p>
    <w:p w14:paraId="7887E4D2" w14:textId="77777777" w:rsidR="00B8517A" w:rsidRDefault="00B8517A" w:rsidP="00B8517A">
      <w:pPr>
        <w:pStyle w:val="PL"/>
      </w:pPr>
      <w:r>
        <w:t xml:space="preserve">      description: &gt;-</w:t>
      </w:r>
    </w:p>
    <w:p w14:paraId="10624DB2" w14:textId="77777777" w:rsidR="00B8517A" w:rsidRDefault="00B8517A" w:rsidP="00B8517A">
      <w:pPr>
        <w:pStyle w:val="PL"/>
      </w:pPr>
      <w:r>
        <w:t xml:space="preserve">        This data type is the "ExpectationTarget" data type with specialisations for MaxNumberofPDUsessionsTarget     </w:t>
      </w:r>
    </w:p>
    <w:p w14:paraId="264B4D74" w14:textId="77777777" w:rsidR="00B8517A" w:rsidRDefault="00B8517A" w:rsidP="00B8517A">
      <w:pPr>
        <w:pStyle w:val="PL"/>
      </w:pPr>
      <w:r>
        <w:t xml:space="preserve">      type: object</w:t>
      </w:r>
    </w:p>
    <w:p w14:paraId="31E71FED" w14:textId="77777777" w:rsidR="00B8517A" w:rsidRDefault="00B8517A" w:rsidP="00B8517A">
      <w:pPr>
        <w:pStyle w:val="PL"/>
      </w:pPr>
      <w:r>
        <w:t xml:space="preserve">      properties:</w:t>
      </w:r>
    </w:p>
    <w:p w14:paraId="0AC09733" w14:textId="77777777" w:rsidR="00B8517A" w:rsidRDefault="00B8517A" w:rsidP="00B8517A">
      <w:pPr>
        <w:pStyle w:val="PL"/>
      </w:pPr>
      <w:r>
        <w:t xml:space="preserve">        targetName:</w:t>
      </w:r>
    </w:p>
    <w:p w14:paraId="197539AD" w14:textId="77777777" w:rsidR="00B8517A" w:rsidRDefault="00B8517A" w:rsidP="00B8517A">
      <w:pPr>
        <w:pStyle w:val="PL"/>
      </w:pPr>
      <w:r>
        <w:t xml:space="preserve">          type: string</w:t>
      </w:r>
    </w:p>
    <w:p w14:paraId="41325386" w14:textId="77777777" w:rsidR="00B8517A" w:rsidRDefault="00B8517A" w:rsidP="00B8517A">
      <w:pPr>
        <w:pStyle w:val="PL"/>
      </w:pPr>
      <w:r>
        <w:t xml:space="preserve">          enum:</w:t>
      </w:r>
    </w:p>
    <w:p w14:paraId="42BB25EE" w14:textId="77777777" w:rsidR="00B8517A" w:rsidRDefault="00B8517A" w:rsidP="00B8517A">
      <w:pPr>
        <w:pStyle w:val="PL"/>
      </w:pPr>
      <w:r>
        <w:t xml:space="preserve">            - MaxNumberofPDUsessions</w:t>
      </w:r>
    </w:p>
    <w:p w14:paraId="20AAE4AB" w14:textId="77777777" w:rsidR="00B8517A" w:rsidRDefault="00B8517A" w:rsidP="00B8517A">
      <w:pPr>
        <w:pStyle w:val="PL"/>
      </w:pPr>
      <w:r>
        <w:t xml:space="preserve">        targetCondition:</w:t>
      </w:r>
    </w:p>
    <w:p w14:paraId="5713395B" w14:textId="77777777" w:rsidR="00B8517A" w:rsidRDefault="00B8517A" w:rsidP="00B8517A">
      <w:pPr>
        <w:pStyle w:val="PL"/>
      </w:pPr>
      <w:r>
        <w:t xml:space="preserve">          type: string</w:t>
      </w:r>
    </w:p>
    <w:p w14:paraId="178C2B9B" w14:textId="77777777" w:rsidR="00B8517A" w:rsidRDefault="00B8517A" w:rsidP="00B8517A">
      <w:pPr>
        <w:pStyle w:val="PL"/>
      </w:pPr>
      <w:r>
        <w:t xml:space="preserve">          enum:</w:t>
      </w:r>
    </w:p>
    <w:p w14:paraId="7771A116" w14:textId="77777777" w:rsidR="00B8517A" w:rsidRDefault="00B8517A" w:rsidP="00B8517A">
      <w:pPr>
        <w:pStyle w:val="PL"/>
      </w:pPr>
      <w:r>
        <w:t xml:space="preserve">            - IS_LESS_THAN</w:t>
      </w:r>
    </w:p>
    <w:p w14:paraId="5D3DC9A5" w14:textId="77777777" w:rsidR="00B8517A" w:rsidRDefault="00B8517A" w:rsidP="00B8517A">
      <w:pPr>
        <w:pStyle w:val="PL"/>
      </w:pPr>
      <w:r>
        <w:t xml:space="preserve">        targetValueRange:</w:t>
      </w:r>
    </w:p>
    <w:p w14:paraId="266D9423" w14:textId="79E64C6C" w:rsidR="00B8517A" w:rsidDel="00B8517A" w:rsidRDefault="00B8517A" w:rsidP="00B8517A">
      <w:pPr>
        <w:pStyle w:val="PL"/>
        <w:rPr>
          <w:del w:id="426" w:author="HW" w:date="2023-09-25T14:41:00Z"/>
        </w:rPr>
      </w:pPr>
      <w:r>
        <w:t xml:space="preserve">          type: integer</w:t>
      </w:r>
    </w:p>
    <w:p w14:paraId="38BF2386" w14:textId="77777777" w:rsidR="00B8517A" w:rsidRDefault="00B8517A" w:rsidP="00B8517A">
      <w:pPr>
        <w:pStyle w:val="PL"/>
        <w:rPr>
          <w:ins w:id="427" w:author="HW" w:date="2023-09-25T14:42:00Z"/>
        </w:rPr>
      </w:pPr>
      <w:ins w:id="428" w:author="HW" w:date="2023-09-25T14:42:00Z">
        <w:r>
          <w:t xml:space="preserve">        targetContexts:</w:t>
        </w:r>
      </w:ins>
    </w:p>
    <w:p w14:paraId="17C29437" w14:textId="724364AD" w:rsidR="00B8517A" w:rsidRDefault="00B8517A" w:rsidP="00B8517A">
      <w:pPr>
        <w:pStyle w:val="PL"/>
        <w:rPr>
          <w:ins w:id="429" w:author="HW" w:date="2023-09-25T14:42:00Z"/>
        </w:rPr>
      </w:pPr>
      <w:ins w:id="430" w:author="HW" w:date="2023-09-25T14:42:00Z">
        <w:r>
          <w:t xml:space="preserve">          $ref: '#/components/schemas/5GSessionContext'</w:t>
        </w:r>
      </w:ins>
    </w:p>
    <w:p w14:paraId="1EBCAEDD" w14:textId="506A40F8" w:rsidR="00B8517A" w:rsidRDefault="00B8517A" w:rsidP="00B8517A">
      <w:pPr>
        <w:pStyle w:val="PL"/>
        <w:rPr>
          <w:ins w:id="431" w:author="HW" w:date="2023-09-25T14:42:00Z"/>
        </w:rPr>
      </w:pPr>
      <w:ins w:id="432" w:author="HW" w:date="2023-09-25T14:42:00Z">
        <w:r>
          <w:t xml:space="preserve">    5GSessionContext:</w:t>
        </w:r>
      </w:ins>
    </w:p>
    <w:p w14:paraId="478D268E" w14:textId="77777777" w:rsidR="00B8517A" w:rsidRDefault="00B8517A" w:rsidP="00B8517A">
      <w:pPr>
        <w:pStyle w:val="PL"/>
        <w:rPr>
          <w:ins w:id="433" w:author="HW" w:date="2023-09-25T14:42:00Z"/>
        </w:rPr>
      </w:pPr>
      <w:ins w:id="434" w:author="HW" w:date="2023-09-25T14:42:00Z">
        <w:r>
          <w:t xml:space="preserve">      description: &gt;-</w:t>
        </w:r>
      </w:ins>
    </w:p>
    <w:p w14:paraId="0D0D005D" w14:textId="0434AED0" w:rsidR="00B8517A" w:rsidRDefault="00B8517A" w:rsidP="00B8517A">
      <w:pPr>
        <w:pStyle w:val="PL"/>
        <w:rPr>
          <w:ins w:id="435" w:author="HW" w:date="2023-09-25T14:42:00Z"/>
        </w:rPr>
      </w:pPr>
      <w:ins w:id="436" w:author="HW" w:date="2023-09-25T14:42:00Z">
        <w:r>
          <w:t xml:space="preserve">        This data type is the "TargetContext" data type with specialisations for 5GSessionContext      </w:t>
        </w:r>
      </w:ins>
    </w:p>
    <w:p w14:paraId="46D39D0B" w14:textId="77777777" w:rsidR="00B8517A" w:rsidRDefault="00B8517A" w:rsidP="00B8517A">
      <w:pPr>
        <w:pStyle w:val="PL"/>
        <w:rPr>
          <w:ins w:id="437" w:author="HW" w:date="2023-09-25T14:42:00Z"/>
        </w:rPr>
      </w:pPr>
      <w:ins w:id="438" w:author="HW" w:date="2023-09-25T14:42:00Z">
        <w:r>
          <w:t xml:space="preserve">      type: object</w:t>
        </w:r>
      </w:ins>
    </w:p>
    <w:p w14:paraId="3F3C7DBF" w14:textId="77777777" w:rsidR="00B8517A" w:rsidRDefault="00B8517A" w:rsidP="00B8517A">
      <w:pPr>
        <w:pStyle w:val="PL"/>
        <w:rPr>
          <w:ins w:id="439" w:author="HW" w:date="2023-09-25T14:42:00Z"/>
        </w:rPr>
      </w:pPr>
      <w:ins w:id="440" w:author="HW" w:date="2023-09-25T14:42:00Z">
        <w:r>
          <w:t xml:space="preserve">      properties:</w:t>
        </w:r>
      </w:ins>
    </w:p>
    <w:p w14:paraId="0EB0DE8F" w14:textId="77777777" w:rsidR="00B8517A" w:rsidRDefault="00B8517A" w:rsidP="00B8517A">
      <w:pPr>
        <w:pStyle w:val="PL"/>
        <w:rPr>
          <w:ins w:id="441" w:author="HW" w:date="2023-09-25T14:42:00Z"/>
        </w:rPr>
      </w:pPr>
      <w:ins w:id="442" w:author="HW" w:date="2023-09-25T14:42:00Z">
        <w:r>
          <w:t xml:space="preserve">        contextAttribute:</w:t>
        </w:r>
      </w:ins>
    </w:p>
    <w:p w14:paraId="3256C315" w14:textId="77777777" w:rsidR="00B8517A" w:rsidRDefault="00B8517A" w:rsidP="00B8517A">
      <w:pPr>
        <w:pStyle w:val="PL"/>
        <w:rPr>
          <w:ins w:id="443" w:author="HW" w:date="2023-09-25T14:42:00Z"/>
        </w:rPr>
      </w:pPr>
      <w:ins w:id="444" w:author="HW" w:date="2023-09-25T14:42:00Z">
        <w:r>
          <w:t xml:space="preserve">          type: string</w:t>
        </w:r>
      </w:ins>
    </w:p>
    <w:p w14:paraId="4586B9C5" w14:textId="77777777" w:rsidR="00B8517A" w:rsidRDefault="00B8517A" w:rsidP="00B8517A">
      <w:pPr>
        <w:pStyle w:val="PL"/>
        <w:rPr>
          <w:ins w:id="445" w:author="HW" w:date="2023-09-25T14:42:00Z"/>
        </w:rPr>
      </w:pPr>
      <w:ins w:id="446" w:author="HW" w:date="2023-09-25T14:42:00Z">
        <w:r>
          <w:t xml:space="preserve">          enum:</w:t>
        </w:r>
      </w:ins>
    </w:p>
    <w:p w14:paraId="5C919CCC" w14:textId="4A2D5341" w:rsidR="00B8517A" w:rsidRDefault="00B8517A" w:rsidP="00B8517A">
      <w:pPr>
        <w:pStyle w:val="PL"/>
        <w:rPr>
          <w:ins w:id="447" w:author="HW" w:date="2023-09-25T14:42:00Z"/>
        </w:rPr>
      </w:pPr>
      <w:ins w:id="448" w:author="HW" w:date="2023-09-25T14:42:00Z">
        <w:r>
          <w:t xml:space="preserve">            - 5GSession</w:t>
        </w:r>
      </w:ins>
    </w:p>
    <w:p w14:paraId="59391CF8" w14:textId="77777777" w:rsidR="00B8517A" w:rsidRDefault="00B8517A" w:rsidP="00B8517A">
      <w:pPr>
        <w:pStyle w:val="PL"/>
        <w:rPr>
          <w:ins w:id="449" w:author="HW" w:date="2023-09-25T14:42:00Z"/>
        </w:rPr>
      </w:pPr>
      <w:ins w:id="450" w:author="HW" w:date="2023-09-25T14:42:00Z">
        <w:r>
          <w:t xml:space="preserve">        contextCondition:</w:t>
        </w:r>
      </w:ins>
    </w:p>
    <w:p w14:paraId="7F192E48" w14:textId="77777777" w:rsidR="00B8517A" w:rsidRDefault="00B8517A" w:rsidP="00B8517A">
      <w:pPr>
        <w:pStyle w:val="PL"/>
        <w:rPr>
          <w:ins w:id="451" w:author="HW" w:date="2023-09-25T14:42:00Z"/>
        </w:rPr>
      </w:pPr>
      <w:ins w:id="452" w:author="HW" w:date="2023-09-25T14:42:00Z">
        <w:r>
          <w:t xml:space="preserve">          type: string</w:t>
        </w:r>
      </w:ins>
    </w:p>
    <w:p w14:paraId="04117858" w14:textId="77777777" w:rsidR="00B8517A" w:rsidRDefault="00B8517A" w:rsidP="00B8517A">
      <w:pPr>
        <w:pStyle w:val="PL"/>
        <w:rPr>
          <w:ins w:id="453" w:author="HW" w:date="2023-09-25T14:42:00Z"/>
        </w:rPr>
      </w:pPr>
      <w:ins w:id="454" w:author="HW" w:date="2023-09-25T14:42:00Z">
        <w:r>
          <w:t xml:space="preserve">          enum:</w:t>
        </w:r>
      </w:ins>
    </w:p>
    <w:p w14:paraId="2D4288EF" w14:textId="12F14A4E" w:rsidR="00B8517A" w:rsidRDefault="00B8517A" w:rsidP="00B8517A">
      <w:pPr>
        <w:pStyle w:val="PL"/>
        <w:rPr>
          <w:ins w:id="455" w:author="HW" w:date="2023-09-25T14:42:00Z"/>
        </w:rPr>
      </w:pPr>
      <w:ins w:id="456" w:author="HW" w:date="2023-09-25T14:42:00Z">
        <w:r>
          <w:t xml:space="preserve">            - IS_</w:t>
        </w:r>
      </w:ins>
      <w:ins w:id="457" w:author="Lishitao" w:date="2023-10-10T09:08:00Z">
        <w:r w:rsidR="00722C68">
          <w:t>less</w:t>
        </w:r>
      </w:ins>
      <w:ins w:id="458" w:author="HW" w:date="2023-09-25T14:42:00Z">
        <w:r>
          <w:t>_THAN</w:t>
        </w:r>
      </w:ins>
    </w:p>
    <w:p w14:paraId="6C8BFECE" w14:textId="77777777" w:rsidR="00B8517A" w:rsidRDefault="00B8517A" w:rsidP="00B8517A">
      <w:pPr>
        <w:pStyle w:val="PL"/>
        <w:rPr>
          <w:ins w:id="459" w:author="HW" w:date="2023-09-25T14:42:00Z"/>
        </w:rPr>
      </w:pPr>
      <w:ins w:id="460" w:author="HW" w:date="2023-09-25T14:42:00Z">
        <w:r>
          <w:t xml:space="preserve">        contextValueRange:</w:t>
        </w:r>
      </w:ins>
    </w:p>
    <w:p w14:paraId="130EC598" w14:textId="4A8EF8F2" w:rsidR="00B8517A" w:rsidRDefault="00B8517A" w:rsidP="00B8517A">
      <w:pPr>
        <w:pStyle w:val="PL"/>
        <w:rPr>
          <w:ins w:id="461" w:author="HW" w:date="2023-09-25T14:42:00Z"/>
        </w:rPr>
      </w:pPr>
      <w:ins w:id="462" w:author="HW" w:date="2023-09-25T14:42:00Z">
        <w:r>
          <w:t xml:space="preserve">          type: integer</w:t>
        </w:r>
      </w:ins>
    </w:p>
    <w:p w14:paraId="54D8CA58" w14:textId="77777777" w:rsidR="00B8517A" w:rsidRDefault="00B8517A" w:rsidP="00B8517A">
      <w:pPr>
        <w:pStyle w:val="PL"/>
      </w:pPr>
      <w:r>
        <w:t xml:space="preserve">    MaxNumberofRegisteredsubscribersTarget:</w:t>
      </w:r>
    </w:p>
    <w:p w14:paraId="1BD784B0" w14:textId="77777777" w:rsidR="00B8517A" w:rsidRDefault="00B8517A" w:rsidP="00B8517A">
      <w:pPr>
        <w:pStyle w:val="PL"/>
      </w:pPr>
      <w:r>
        <w:t xml:space="preserve">      description: &gt;-</w:t>
      </w:r>
    </w:p>
    <w:p w14:paraId="360A0AF0" w14:textId="77777777" w:rsidR="00B8517A" w:rsidRDefault="00B8517A" w:rsidP="00B8517A">
      <w:pPr>
        <w:pStyle w:val="PL"/>
      </w:pPr>
      <w:r>
        <w:t xml:space="preserve">        This data type is the "ExpectationTarget" data type with specialisations for MaxNumberofRegisteredsubscribersTarget     </w:t>
      </w:r>
    </w:p>
    <w:p w14:paraId="3A52591A" w14:textId="77777777" w:rsidR="00B8517A" w:rsidRDefault="00B8517A" w:rsidP="00B8517A">
      <w:pPr>
        <w:pStyle w:val="PL"/>
      </w:pPr>
      <w:r>
        <w:t xml:space="preserve">      type: object</w:t>
      </w:r>
    </w:p>
    <w:p w14:paraId="043111F7" w14:textId="77777777" w:rsidR="00B8517A" w:rsidRDefault="00B8517A" w:rsidP="00B8517A">
      <w:pPr>
        <w:pStyle w:val="PL"/>
      </w:pPr>
      <w:r>
        <w:t xml:space="preserve">      properties:</w:t>
      </w:r>
    </w:p>
    <w:p w14:paraId="698AEA33" w14:textId="77777777" w:rsidR="00B8517A" w:rsidRDefault="00B8517A" w:rsidP="00B8517A">
      <w:pPr>
        <w:pStyle w:val="PL"/>
      </w:pPr>
      <w:r>
        <w:t xml:space="preserve">        targetName:</w:t>
      </w:r>
    </w:p>
    <w:p w14:paraId="11478C95" w14:textId="77777777" w:rsidR="00B8517A" w:rsidRDefault="00B8517A" w:rsidP="00B8517A">
      <w:pPr>
        <w:pStyle w:val="PL"/>
      </w:pPr>
      <w:r>
        <w:t xml:space="preserve">          type: string</w:t>
      </w:r>
    </w:p>
    <w:p w14:paraId="00E8F2BF" w14:textId="77777777" w:rsidR="00B8517A" w:rsidRDefault="00B8517A" w:rsidP="00B8517A">
      <w:pPr>
        <w:pStyle w:val="PL"/>
      </w:pPr>
      <w:r>
        <w:t xml:space="preserve">          enum:</w:t>
      </w:r>
    </w:p>
    <w:p w14:paraId="03B528DC" w14:textId="77777777" w:rsidR="00B8517A" w:rsidRDefault="00B8517A" w:rsidP="00B8517A">
      <w:pPr>
        <w:pStyle w:val="PL"/>
      </w:pPr>
      <w:r>
        <w:t xml:space="preserve">            - MaxNumberofRegisteredsubscribers</w:t>
      </w:r>
    </w:p>
    <w:p w14:paraId="57ED3E7D" w14:textId="77777777" w:rsidR="00B8517A" w:rsidRDefault="00B8517A" w:rsidP="00B8517A">
      <w:pPr>
        <w:pStyle w:val="PL"/>
      </w:pPr>
      <w:r>
        <w:t xml:space="preserve">        targetCondition:</w:t>
      </w:r>
    </w:p>
    <w:p w14:paraId="43831A15" w14:textId="77777777" w:rsidR="00B8517A" w:rsidRDefault="00B8517A" w:rsidP="00B8517A">
      <w:pPr>
        <w:pStyle w:val="PL"/>
      </w:pPr>
      <w:r>
        <w:t xml:space="preserve">          type: string</w:t>
      </w:r>
    </w:p>
    <w:p w14:paraId="178C7BF6" w14:textId="77777777" w:rsidR="00B8517A" w:rsidRDefault="00B8517A" w:rsidP="00B8517A">
      <w:pPr>
        <w:pStyle w:val="PL"/>
      </w:pPr>
      <w:r>
        <w:t xml:space="preserve">          enum:</w:t>
      </w:r>
    </w:p>
    <w:p w14:paraId="037C482A" w14:textId="77777777" w:rsidR="00B8517A" w:rsidRDefault="00B8517A" w:rsidP="00B8517A">
      <w:pPr>
        <w:pStyle w:val="PL"/>
      </w:pPr>
      <w:r>
        <w:t xml:space="preserve">            - IS_LESS_THAN</w:t>
      </w:r>
    </w:p>
    <w:p w14:paraId="51E924C9" w14:textId="77777777" w:rsidR="00B8517A" w:rsidRDefault="00B8517A" w:rsidP="00B8517A">
      <w:pPr>
        <w:pStyle w:val="PL"/>
      </w:pPr>
      <w:r>
        <w:t xml:space="preserve">        targetValueRange:</w:t>
      </w:r>
    </w:p>
    <w:p w14:paraId="78350F54" w14:textId="77777777" w:rsidR="00B8517A" w:rsidRDefault="00B8517A" w:rsidP="00B8517A">
      <w:pPr>
        <w:pStyle w:val="PL"/>
      </w:pPr>
      <w:r>
        <w:lastRenderedPageBreak/>
        <w:t xml:space="preserve">          type: integer</w:t>
      </w:r>
    </w:p>
    <w:p w14:paraId="67A9438A" w14:textId="07376368" w:rsidR="00B8517A" w:rsidRDefault="00B8517A" w:rsidP="00B8517A">
      <w:pPr>
        <w:pStyle w:val="PL"/>
        <w:rPr>
          <w:ins w:id="463" w:author="HW" w:date="2023-09-25T14:43:00Z"/>
        </w:rPr>
      </w:pPr>
      <w:ins w:id="464" w:author="HW" w:date="2023-09-25T14:43:00Z">
        <w:r>
          <w:t xml:space="preserve">    IncomingDataTarget:</w:t>
        </w:r>
      </w:ins>
    </w:p>
    <w:p w14:paraId="6391034F" w14:textId="77777777" w:rsidR="00B8517A" w:rsidRDefault="00B8517A" w:rsidP="00B8517A">
      <w:pPr>
        <w:pStyle w:val="PL"/>
        <w:rPr>
          <w:ins w:id="465" w:author="HW" w:date="2023-09-25T14:43:00Z"/>
        </w:rPr>
      </w:pPr>
      <w:ins w:id="466" w:author="HW" w:date="2023-09-25T14:43:00Z">
        <w:r>
          <w:t xml:space="preserve">      description: &gt;-</w:t>
        </w:r>
      </w:ins>
    </w:p>
    <w:p w14:paraId="4D38E968" w14:textId="007F347E" w:rsidR="00B8517A" w:rsidRDefault="00B8517A" w:rsidP="00B8517A">
      <w:pPr>
        <w:pStyle w:val="PL"/>
        <w:rPr>
          <w:ins w:id="467" w:author="HW" w:date="2023-09-25T14:43:00Z"/>
        </w:rPr>
      </w:pPr>
      <w:ins w:id="468" w:author="HW" w:date="2023-09-25T14:43:00Z">
        <w:r>
          <w:t xml:space="preserve">        This data type is the "ExpectationTarget" data type with specialisations for In</w:t>
        </w:r>
      </w:ins>
      <w:ins w:id="469" w:author="HW" w:date="2023-09-27T11:29:00Z">
        <w:r w:rsidR="005F0444">
          <w:t>c</w:t>
        </w:r>
      </w:ins>
      <w:ins w:id="470" w:author="HW" w:date="2023-09-25T14:43:00Z">
        <w:r>
          <w:t xml:space="preserve">omingDataTarget     </w:t>
        </w:r>
      </w:ins>
    </w:p>
    <w:p w14:paraId="1B5F105A" w14:textId="77777777" w:rsidR="00B8517A" w:rsidRDefault="00B8517A" w:rsidP="00B8517A">
      <w:pPr>
        <w:pStyle w:val="PL"/>
        <w:rPr>
          <w:ins w:id="471" w:author="HW" w:date="2023-09-25T14:43:00Z"/>
        </w:rPr>
      </w:pPr>
      <w:ins w:id="472" w:author="HW" w:date="2023-09-25T14:43:00Z">
        <w:r>
          <w:t xml:space="preserve">      type: object</w:t>
        </w:r>
      </w:ins>
    </w:p>
    <w:p w14:paraId="290310CF" w14:textId="77777777" w:rsidR="00B8517A" w:rsidRDefault="00B8517A" w:rsidP="00B8517A">
      <w:pPr>
        <w:pStyle w:val="PL"/>
        <w:rPr>
          <w:ins w:id="473" w:author="HW" w:date="2023-09-25T14:43:00Z"/>
        </w:rPr>
      </w:pPr>
      <w:ins w:id="474" w:author="HW" w:date="2023-09-25T14:43:00Z">
        <w:r>
          <w:t xml:space="preserve">      properties:</w:t>
        </w:r>
      </w:ins>
    </w:p>
    <w:p w14:paraId="75A88CF1" w14:textId="77777777" w:rsidR="00B8517A" w:rsidRDefault="00B8517A" w:rsidP="00B8517A">
      <w:pPr>
        <w:pStyle w:val="PL"/>
        <w:rPr>
          <w:ins w:id="475" w:author="HW" w:date="2023-09-25T14:43:00Z"/>
        </w:rPr>
      </w:pPr>
      <w:ins w:id="476" w:author="HW" w:date="2023-09-25T14:43:00Z">
        <w:r>
          <w:t xml:space="preserve">        targetName:</w:t>
        </w:r>
      </w:ins>
    </w:p>
    <w:p w14:paraId="5E33FF25" w14:textId="77777777" w:rsidR="00B8517A" w:rsidRDefault="00B8517A" w:rsidP="00B8517A">
      <w:pPr>
        <w:pStyle w:val="PL"/>
        <w:rPr>
          <w:ins w:id="477" w:author="HW" w:date="2023-09-25T14:43:00Z"/>
        </w:rPr>
      </w:pPr>
      <w:ins w:id="478" w:author="HW" w:date="2023-09-25T14:43:00Z">
        <w:r>
          <w:t xml:space="preserve">          type: string</w:t>
        </w:r>
      </w:ins>
    </w:p>
    <w:p w14:paraId="0BD0298D" w14:textId="77777777" w:rsidR="00B8517A" w:rsidRDefault="00B8517A" w:rsidP="00B8517A">
      <w:pPr>
        <w:pStyle w:val="PL"/>
        <w:rPr>
          <w:ins w:id="479" w:author="HW" w:date="2023-09-25T14:43:00Z"/>
        </w:rPr>
      </w:pPr>
      <w:ins w:id="480" w:author="HW" w:date="2023-09-25T14:43:00Z">
        <w:r>
          <w:t xml:space="preserve">          enum:</w:t>
        </w:r>
      </w:ins>
    </w:p>
    <w:p w14:paraId="4BD6CA68" w14:textId="068F5F6B" w:rsidR="00B8517A" w:rsidRDefault="00B8517A" w:rsidP="00B8517A">
      <w:pPr>
        <w:pStyle w:val="PL"/>
        <w:rPr>
          <w:ins w:id="481" w:author="HW" w:date="2023-09-25T14:43:00Z"/>
        </w:rPr>
      </w:pPr>
      <w:ins w:id="482" w:author="HW" w:date="2023-09-25T14:43:00Z">
        <w:r>
          <w:t xml:space="preserve">            - </w:t>
        </w:r>
      </w:ins>
      <w:ins w:id="483" w:author="HW" w:date="2023-09-25T14:44:00Z">
        <w:r>
          <w:t>In</w:t>
        </w:r>
      </w:ins>
      <w:ins w:id="484" w:author="Lishitao" w:date="2023-10-09T17:07:00Z">
        <w:r w:rsidR="004410D2">
          <w:t>c</w:t>
        </w:r>
      </w:ins>
      <w:ins w:id="485" w:author="HW" w:date="2023-09-25T14:44:00Z">
        <w:r>
          <w:t>omingData</w:t>
        </w:r>
      </w:ins>
    </w:p>
    <w:p w14:paraId="0A1FDCDD" w14:textId="77777777" w:rsidR="00B8517A" w:rsidRDefault="00B8517A" w:rsidP="00B8517A">
      <w:pPr>
        <w:pStyle w:val="PL"/>
        <w:rPr>
          <w:ins w:id="486" w:author="HW" w:date="2023-09-25T14:43:00Z"/>
        </w:rPr>
      </w:pPr>
      <w:ins w:id="487" w:author="HW" w:date="2023-09-25T14:43:00Z">
        <w:r>
          <w:t xml:space="preserve">        targetCondition:</w:t>
        </w:r>
      </w:ins>
    </w:p>
    <w:p w14:paraId="0368BF0A" w14:textId="77777777" w:rsidR="00B8517A" w:rsidRDefault="00B8517A" w:rsidP="00B8517A">
      <w:pPr>
        <w:pStyle w:val="PL"/>
        <w:rPr>
          <w:ins w:id="488" w:author="HW" w:date="2023-09-25T14:43:00Z"/>
        </w:rPr>
      </w:pPr>
      <w:ins w:id="489" w:author="HW" w:date="2023-09-25T14:43:00Z">
        <w:r>
          <w:t xml:space="preserve">          type: string</w:t>
        </w:r>
      </w:ins>
    </w:p>
    <w:p w14:paraId="64759150" w14:textId="77777777" w:rsidR="00B8517A" w:rsidRDefault="00B8517A" w:rsidP="00B8517A">
      <w:pPr>
        <w:pStyle w:val="PL"/>
        <w:rPr>
          <w:ins w:id="490" w:author="HW" w:date="2023-09-25T14:43:00Z"/>
        </w:rPr>
      </w:pPr>
      <w:ins w:id="491" w:author="HW" w:date="2023-09-25T14:43:00Z">
        <w:r>
          <w:t xml:space="preserve">          enum:</w:t>
        </w:r>
      </w:ins>
    </w:p>
    <w:p w14:paraId="0D548A20" w14:textId="77777777" w:rsidR="00B8517A" w:rsidRDefault="00B8517A" w:rsidP="00B8517A">
      <w:pPr>
        <w:pStyle w:val="PL"/>
        <w:rPr>
          <w:ins w:id="492" w:author="HW" w:date="2023-09-25T14:43:00Z"/>
        </w:rPr>
      </w:pPr>
      <w:ins w:id="493" w:author="HW" w:date="2023-09-25T14:43:00Z">
        <w:r>
          <w:t xml:space="preserve">            - IS_LESS_THAN</w:t>
        </w:r>
      </w:ins>
    </w:p>
    <w:p w14:paraId="7F439BDA" w14:textId="77777777" w:rsidR="00B8517A" w:rsidRDefault="00B8517A" w:rsidP="00B8517A">
      <w:pPr>
        <w:pStyle w:val="PL"/>
        <w:rPr>
          <w:ins w:id="494" w:author="HW" w:date="2023-09-25T14:43:00Z"/>
        </w:rPr>
      </w:pPr>
      <w:ins w:id="495" w:author="HW" w:date="2023-09-25T14:43:00Z">
        <w:r>
          <w:t xml:space="preserve">        targetValueRange:</w:t>
        </w:r>
      </w:ins>
    </w:p>
    <w:p w14:paraId="269A0154" w14:textId="5FBEFD2B" w:rsidR="00B8517A" w:rsidRDefault="00B8517A" w:rsidP="00B8517A">
      <w:pPr>
        <w:pStyle w:val="PL"/>
        <w:rPr>
          <w:ins w:id="496" w:author="HW" w:date="2023-09-25T14:43:00Z"/>
        </w:rPr>
      </w:pPr>
      <w:ins w:id="497" w:author="HW" w:date="2023-09-25T14:43:00Z">
        <w:r>
          <w:t xml:space="preserve">          type: integer</w:t>
        </w:r>
      </w:ins>
    </w:p>
    <w:p w14:paraId="41EBC2EA" w14:textId="78121DD8" w:rsidR="00B8517A" w:rsidRDefault="00B8517A" w:rsidP="00B8517A">
      <w:pPr>
        <w:pStyle w:val="PL"/>
        <w:rPr>
          <w:ins w:id="498" w:author="HW" w:date="2023-09-25T14:43:00Z"/>
        </w:rPr>
      </w:pPr>
      <w:ins w:id="499" w:author="HW" w:date="2023-09-25T14:43:00Z">
        <w:r>
          <w:t xml:space="preserve">    </w:t>
        </w:r>
      </w:ins>
      <w:ins w:id="500" w:author="HW" w:date="2023-09-25T14:44:00Z">
        <w:r>
          <w:t>Out</w:t>
        </w:r>
      </w:ins>
      <w:ins w:id="501" w:author="HW" w:date="2023-09-27T11:29:00Z">
        <w:r w:rsidR="005F0444">
          <w:t>g</w:t>
        </w:r>
      </w:ins>
      <w:ins w:id="502" w:author="HW" w:date="2023-09-25T14:44:00Z">
        <w:r>
          <w:t>oingData</w:t>
        </w:r>
      </w:ins>
      <w:ins w:id="503" w:author="HW" w:date="2023-09-25T14:43:00Z">
        <w:r>
          <w:t>Target:</w:t>
        </w:r>
      </w:ins>
    </w:p>
    <w:p w14:paraId="0CA16719" w14:textId="77777777" w:rsidR="00B8517A" w:rsidRDefault="00B8517A" w:rsidP="00B8517A">
      <w:pPr>
        <w:pStyle w:val="PL"/>
        <w:rPr>
          <w:ins w:id="504" w:author="HW" w:date="2023-09-25T14:43:00Z"/>
        </w:rPr>
      </w:pPr>
      <w:ins w:id="505" w:author="HW" w:date="2023-09-25T14:43:00Z">
        <w:r>
          <w:t xml:space="preserve">      description: &gt;-</w:t>
        </w:r>
      </w:ins>
    </w:p>
    <w:p w14:paraId="26FCE6A0" w14:textId="3E8142F8" w:rsidR="00B8517A" w:rsidRDefault="00B8517A" w:rsidP="00B8517A">
      <w:pPr>
        <w:pStyle w:val="PL"/>
        <w:rPr>
          <w:ins w:id="506" w:author="HW" w:date="2023-09-25T14:43:00Z"/>
        </w:rPr>
      </w:pPr>
      <w:ins w:id="507" w:author="HW" w:date="2023-09-25T14:43:00Z">
        <w:r>
          <w:t xml:space="preserve">        This data type is the "ExpectationTarget" data type with specialisations for </w:t>
        </w:r>
      </w:ins>
      <w:ins w:id="508" w:author="HW" w:date="2023-09-25T14:44:00Z">
        <w:r>
          <w:t>Out</w:t>
        </w:r>
      </w:ins>
      <w:ins w:id="509" w:author="HW" w:date="2023-09-27T11:29:00Z">
        <w:r w:rsidR="005F0444">
          <w:t>g</w:t>
        </w:r>
      </w:ins>
      <w:ins w:id="510" w:author="HW" w:date="2023-09-25T14:45:00Z">
        <w:r>
          <w:t>oingData</w:t>
        </w:r>
      </w:ins>
      <w:ins w:id="511" w:author="HW" w:date="2023-09-25T14:43:00Z">
        <w:r>
          <w:t xml:space="preserve">Target     </w:t>
        </w:r>
      </w:ins>
    </w:p>
    <w:p w14:paraId="4F2858F9" w14:textId="77777777" w:rsidR="00B8517A" w:rsidRDefault="00B8517A" w:rsidP="00B8517A">
      <w:pPr>
        <w:pStyle w:val="PL"/>
        <w:rPr>
          <w:ins w:id="512" w:author="HW" w:date="2023-09-25T14:43:00Z"/>
        </w:rPr>
      </w:pPr>
      <w:ins w:id="513" w:author="HW" w:date="2023-09-25T14:43:00Z">
        <w:r>
          <w:t xml:space="preserve">      type: object</w:t>
        </w:r>
      </w:ins>
    </w:p>
    <w:p w14:paraId="59EA21EC" w14:textId="77777777" w:rsidR="00B8517A" w:rsidRDefault="00B8517A" w:rsidP="00B8517A">
      <w:pPr>
        <w:pStyle w:val="PL"/>
        <w:rPr>
          <w:ins w:id="514" w:author="HW" w:date="2023-09-25T14:43:00Z"/>
        </w:rPr>
      </w:pPr>
      <w:ins w:id="515" w:author="HW" w:date="2023-09-25T14:43:00Z">
        <w:r>
          <w:t xml:space="preserve">      properties:</w:t>
        </w:r>
      </w:ins>
    </w:p>
    <w:p w14:paraId="06242FEF" w14:textId="77777777" w:rsidR="00B8517A" w:rsidRDefault="00B8517A" w:rsidP="00B8517A">
      <w:pPr>
        <w:pStyle w:val="PL"/>
        <w:rPr>
          <w:ins w:id="516" w:author="HW" w:date="2023-09-25T14:43:00Z"/>
        </w:rPr>
      </w:pPr>
      <w:ins w:id="517" w:author="HW" w:date="2023-09-25T14:43:00Z">
        <w:r>
          <w:t xml:space="preserve">        targetName:</w:t>
        </w:r>
      </w:ins>
    </w:p>
    <w:p w14:paraId="354F8518" w14:textId="77777777" w:rsidR="00B8517A" w:rsidRDefault="00B8517A" w:rsidP="00B8517A">
      <w:pPr>
        <w:pStyle w:val="PL"/>
        <w:rPr>
          <w:ins w:id="518" w:author="HW" w:date="2023-09-25T14:43:00Z"/>
        </w:rPr>
      </w:pPr>
      <w:ins w:id="519" w:author="HW" w:date="2023-09-25T14:43:00Z">
        <w:r>
          <w:t xml:space="preserve">          type: string</w:t>
        </w:r>
      </w:ins>
    </w:p>
    <w:p w14:paraId="46B1B612" w14:textId="77777777" w:rsidR="00B8517A" w:rsidRDefault="00B8517A" w:rsidP="00B8517A">
      <w:pPr>
        <w:pStyle w:val="PL"/>
        <w:rPr>
          <w:ins w:id="520" w:author="HW" w:date="2023-09-25T14:43:00Z"/>
        </w:rPr>
      </w:pPr>
      <w:ins w:id="521" w:author="HW" w:date="2023-09-25T14:43:00Z">
        <w:r>
          <w:t xml:space="preserve">          enum:</w:t>
        </w:r>
      </w:ins>
    </w:p>
    <w:p w14:paraId="2AA2ADE7" w14:textId="1F3DA23B" w:rsidR="00B8517A" w:rsidRDefault="00B8517A" w:rsidP="00B8517A">
      <w:pPr>
        <w:pStyle w:val="PL"/>
        <w:rPr>
          <w:ins w:id="522" w:author="HW" w:date="2023-09-25T14:43:00Z"/>
        </w:rPr>
      </w:pPr>
      <w:ins w:id="523" w:author="HW" w:date="2023-09-25T14:43:00Z">
        <w:r>
          <w:t xml:space="preserve">            - </w:t>
        </w:r>
      </w:ins>
      <w:ins w:id="524" w:author="HW" w:date="2023-09-25T14:45:00Z">
        <w:r>
          <w:t>Out</w:t>
        </w:r>
      </w:ins>
      <w:ins w:id="525" w:author="Lishitao" w:date="2023-10-09T17:07:00Z">
        <w:r w:rsidR="004410D2">
          <w:t>g</w:t>
        </w:r>
      </w:ins>
      <w:ins w:id="526" w:author="HW" w:date="2023-09-25T14:45:00Z">
        <w:r>
          <w:t>oingData</w:t>
        </w:r>
      </w:ins>
    </w:p>
    <w:p w14:paraId="3DF636D5" w14:textId="77777777" w:rsidR="00B8517A" w:rsidRDefault="00B8517A" w:rsidP="00B8517A">
      <w:pPr>
        <w:pStyle w:val="PL"/>
        <w:rPr>
          <w:ins w:id="527" w:author="HW" w:date="2023-09-25T14:43:00Z"/>
        </w:rPr>
      </w:pPr>
      <w:ins w:id="528" w:author="HW" w:date="2023-09-25T14:43:00Z">
        <w:r>
          <w:t xml:space="preserve">        targetCondition:</w:t>
        </w:r>
      </w:ins>
    </w:p>
    <w:p w14:paraId="29A260E6" w14:textId="77777777" w:rsidR="00B8517A" w:rsidRDefault="00B8517A" w:rsidP="00B8517A">
      <w:pPr>
        <w:pStyle w:val="PL"/>
        <w:rPr>
          <w:ins w:id="529" w:author="HW" w:date="2023-09-25T14:43:00Z"/>
        </w:rPr>
      </w:pPr>
      <w:ins w:id="530" w:author="HW" w:date="2023-09-25T14:43:00Z">
        <w:r>
          <w:t xml:space="preserve">          type: string</w:t>
        </w:r>
      </w:ins>
    </w:p>
    <w:p w14:paraId="556C1106" w14:textId="77777777" w:rsidR="00B8517A" w:rsidRDefault="00B8517A" w:rsidP="00B8517A">
      <w:pPr>
        <w:pStyle w:val="PL"/>
        <w:rPr>
          <w:ins w:id="531" w:author="HW" w:date="2023-09-25T14:43:00Z"/>
        </w:rPr>
      </w:pPr>
      <w:ins w:id="532" w:author="HW" w:date="2023-09-25T14:43:00Z">
        <w:r>
          <w:t xml:space="preserve">          enum:</w:t>
        </w:r>
      </w:ins>
    </w:p>
    <w:p w14:paraId="2DD5F93C" w14:textId="77777777" w:rsidR="00B8517A" w:rsidRDefault="00B8517A" w:rsidP="00B8517A">
      <w:pPr>
        <w:pStyle w:val="PL"/>
        <w:rPr>
          <w:ins w:id="533" w:author="HW" w:date="2023-09-25T14:43:00Z"/>
        </w:rPr>
      </w:pPr>
      <w:ins w:id="534" w:author="HW" w:date="2023-09-25T14:43:00Z">
        <w:r>
          <w:t xml:space="preserve">            - IS_LESS_THAN</w:t>
        </w:r>
      </w:ins>
    </w:p>
    <w:p w14:paraId="04C73569" w14:textId="77777777" w:rsidR="00B8517A" w:rsidRDefault="00B8517A" w:rsidP="00B8517A">
      <w:pPr>
        <w:pStyle w:val="PL"/>
        <w:rPr>
          <w:ins w:id="535" w:author="HW" w:date="2023-09-25T14:43:00Z"/>
        </w:rPr>
      </w:pPr>
      <w:ins w:id="536" w:author="HW" w:date="2023-09-25T14:43:00Z">
        <w:r>
          <w:t xml:space="preserve">        targetValueRange:</w:t>
        </w:r>
      </w:ins>
    </w:p>
    <w:p w14:paraId="3D0347F1" w14:textId="6958C2FA" w:rsidR="00B8517A" w:rsidRDefault="00B8517A" w:rsidP="00B8517A">
      <w:pPr>
        <w:pStyle w:val="PL"/>
      </w:pPr>
      <w:ins w:id="537" w:author="HW" w:date="2023-09-25T14:43:00Z">
        <w:r>
          <w:t xml:space="preserve">          type: integer</w:t>
        </w:r>
      </w:ins>
    </w:p>
    <w:p w14:paraId="7D31B812" w14:textId="77777777" w:rsidR="00B8517A" w:rsidRDefault="00B8517A" w:rsidP="00B8517A">
      <w:pPr>
        <w:pStyle w:val="PL"/>
      </w:pPr>
      <w:r>
        <w:t xml:space="preserve">   #-------Definition of the concrete ExpectationTarget  dataType----------#  </w:t>
      </w:r>
    </w:p>
    <w:p w14:paraId="776F9275" w14:textId="77777777" w:rsidR="00B8517A" w:rsidRDefault="00B8517A" w:rsidP="00B8517A">
      <w:pPr>
        <w:pStyle w:val="PL"/>
      </w:pPr>
      <w:r>
        <w:t xml:space="preserve">   </w:t>
      </w:r>
    </w:p>
    <w:p w14:paraId="0E527F87" w14:textId="77777777" w:rsidR="00B8517A" w:rsidRDefault="00B8517A" w:rsidP="00B8517A">
      <w:pPr>
        <w:pStyle w:val="PL"/>
      </w:pPr>
      <w:r>
        <w:t xml:space="preserve">   #-------Definition of the concrete ObjectTarget dataType----------------#</w:t>
      </w:r>
    </w:p>
    <w:p w14:paraId="0DF31C9D" w14:textId="77777777" w:rsidR="00B8517A" w:rsidRDefault="00B8517A" w:rsidP="00B8517A">
      <w:pPr>
        <w:pStyle w:val="PL"/>
      </w:pPr>
      <w:r>
        <w:t xml:space="preserve">    ObjectContext:</w:t>
      </w:r>
    </w:p>
    <w:p w14:paraId="429D59D9" w14:textId="77777777" w:rsidR="00B8517A" w:rsidRDefault="00B8517A" w:rsidP="00B8517A">
      <w:pPr>
        <w:pStyle w:val="PL"/>
      </w:pPr>
      <w:r>
        <w:t xml:space="preserve">      description: &gt;-</w:t>
      </w:r>
    </w:p>
    <w:p w14:paraId="298CB71F" w14:textId="77777777" w:rsidR="00B8517A" w:rsidRDefault="00B8517A" w:rsidP="00B8517A">
      <w:pPr>
        <w:pStyle w:val="PL"/>
      </w:pPr>
      <w:r>
        <w:t xml:space="preserve">        This data type is the "ObjectContext" data type without specialisations        </w:t>
      </w:r>
    </w:p>
    <w:p w14:paraId="1659D936" w14:textId="77777777" w:rsidR="00B8517A" w:rsidRDefault="00B8517A" w:rsidP="00B8517A">
      <w:pPr>
        <w:pStyle w:val="PL"/>
      </w:pPr>
      <w:r>
        <w:t xml:space="preserve">      type: object</w:t>
      </w:r>
    </w:p>
    <w:p w14:paraId="0FEEA1E5" w14:textId="77777777" w:rsidR="00B8517A" w:rsidRDefault="00B8517A" w:rsidP="00B8517A">
      <w:pPr>
        <w:pStyle w:val="PL"/>
      </w:pPr>
      <w:r>
        <w:t xml:space="preserve">      properties:</w:t>
      </w:r>
    </w:p>
    <w:p w14:paraId="50C58749" w14:textId="77777777" w:rsidR="00B8517A" w:rsidRDefault="00B8517A" w:rsidP="00B8517A">
      <w:pPr>
        <w:pStyle w:val="PL"/>
      </w:pPr>
      <w:r>
        <w:t xml:space="preserve">        contextAttribute:</w:t>
      </w:r>
    </w:p>
    <w:p w14:paraId="44E3E518" w14:textId="77777777" w:rsidR="00B8517A" w:rsidRDefault="00B8517A" w:rsidP="00B8517A">
      <w:pPr>
        <w:pStyle w:val="PL"/>
      </w:pPr>
      <w:r>
        <w:t xml:space="preserve">          type: string</w:t>
      </w:r>
    </w:p>
    <w:p w14:paraId="75D8A0EF" w14:textId="77777777" w:rsidR="00B8517A" w:rsidRDefault="00B8517A" w:rsidP="00B8517A">
      <w:pPr>
        <w:pStyle w:val="PL"/>
      </w:pPr>
      <w:r>
        <w:t xml:space="preserve">        contextCondition:</w:t>
      </w:r>
    </w:p>
    <w:p w14:paraId="12A2DB27" w14:textId="77777777" w:rsidR="00B8517A" w:rsidRDefault="00B8517A" w:rsidP="00B8517A">
      <w:pPr>
        <w:pStyle w:val="PL"/>
      </w:pPr>
      <w:r>
        <w:t xml:space="preserve">          $ref: 'TS28312_IntentNrm.yaml#/components/schemas/Condition'</w:t>
      </w:r>
    </w:p>
    <w:p w14:paraId="0CBE110E" w14:textId="77777777" w:rsidR="00B8517A" w:rsidRDefault="00B8517A" w:rsidP="00B8517A">
      <w:pPr>
        <w:pStyle w:val="PL"/>
      </w:pPr>
      <w:r>
        <w:t xml:space="preserve">        contextValueRange:</w:t>
      </w:r>
    </w:p>
    <w:p w14:paraId="72A10E2A" w14:textId="77777777" w:rsidR="00B8517A" w:rsidRDefault="00B8517A" w:rsidP="00B8517A">
      <w:pPr>
        <w:pStyle w:val="PL"/>
      </w:pPr>
      <w:r>
        <w:t xml:space="preserve">          type: array</w:t>
      </w:r>
    </w:p>
    <w:p w14:paraId="27A9576C" w14:textId="77777777" w:rsidR="00B8517A" w:rsidRDefault="00B8517A" w:rsidP="00B8517A">
      <w:pPr>
        <w:pStyle w:val="PL"/>
      </w:pPr>
      <w:r>
        <w:t xml:space="preserve">          items:</w:t>
      </w:r>
    </w:p>
    <w:p w14:paraId="268B8EF2" w14:textId="77777777" w:rsidR="00B8517A" w:rsidRDefault="00B8517A" w:rsidP="00B8517A">
      <w:pPr>
        <w:pStyle w:val="PL"/>
      </w:pPr>
      <w:r>
        <w:t xml:space="preserve">            type: number </w:t>
      </w:r>
    </w:p>
    <w:p w14:paraId="52F7A30B" w14:textId="77777777" w:rsidR="00B8517A" w:rsidRDefault="00B8517A" w:rsidP="00B8517A">
      <w:pPr>
        <w:pStyle w:val="PL"/>
      </w:pPr>
      <w:r>
        <w:t xml:space="preserve">    CoverageAreaPolygonContext:</w:t>
      </w:r>
    </w:p>
    <w:p w14:paraId="0136C1A1" w14:textId="77777777" w:rsidR="00B8517A" w:rsidRDefault="00B8517A" w:rsidP="00B8517A">
      <w:pPr>
        <w:pStyle w:val="PL"/>
      </w:pPr>
      <w:r>
        <w:t xml:space="preserve">      description: &gt;-</w:t>
      </w:r>
    </w:p>
    <w:p w14:paraId="2CAEEECB" w14:textId="77777777" w:rsidR="00B8517A" w:rsidRDefault="00B8517A" w:rsidP="00B8517A">
      <w:pPr>
        <w:pStyle w:val="PL"/>
      </w:pPr>
      <w:r>
        <w:t xml:space="preserve">        This data type is the "ObjectContext" data type with specialisations for CoverageAreaPolygonContext          </w:t>
      </w:r>
    </w:p>
    <w:p w14:paraId="4E0BA927" w14:textId="77777777" w:rsidR="00B8517A" w:rsidRDefault="00B8517A" w:rsidP="00B8517A">
      <w:pPr>
        <w:pStyle w:val="PL"/>
      </w:pPr>
      <w:r>
        <w:t xml:space="preserve">      type: object</w:t>
      </w:r>
    </w:p>
    <w:p w14:paraId="3065267B" w14:textId="77777777" w:rsidR="00B8517A" w:rsidRDefault="00B8517A" w:rsidP="00B8517A">
      <w:pPr>
        <w:pStyle w:val="PL"/>
      </w:pPr>
      <w:r>
        <w:t xml:space="preserve">      properties:</w:t>
      </w:r>
    </w:p>
    <w:p w14:paraId="33820EA8" w14:textId="77777777" w:rsidR="00B8517A" w:rsidRDefault="00B8517A" w:rsidP="00B8517A">
      <w:pPr>
        <w:pStyle w:val="PL"/>
      </w:pPr>
      <w:r>
        <w:t xml:space="preserve">        contextAttribute:</w:t>
      </w:r>
    </w:p>
    <w:p w14:paraId="1F7911EF" w14:textId="77777777" w:rsidR="00B8517A" w:rsidRDefault="00B8517A" w:rsidP="00B8517A">
      <w:pPr>
        <w:pStyle w:val="PL"/>
      </w:pPr>
      <w:r>
        <w:t xml:space="preserve">          type: string</w:t>
      </w:r>
    </w:p>
    <w:p w14:paraId="02B1BB92" w14:textId="77777777" w:rsidR="00B8517A" w:rsidRDefault="00B8517A" w:rsidP="00B8517A">
      <w:pPr>
        <w:pStyle w:val="PL"/>
      </w:pPr>
      <w:r>
        <w:t xml:space="preserve">          enum:</w:t>
      </w:r>
    </w:p>
    <w:p w14:paraId="777576EC" w14:textId="77777777" w:rsidR="00B8517A" w:rsidRDefault="00B8517A" w:rsidP="00B8517A">
      <w:pPr>
        <w:pStyle w:val="PL"/>
      </w:pPr>
      <w:r>
        <w:t xml:space="preserve">            - CoverageAreaPolygon</w:t>
      </w:r>
    </w:p>
    <w:p w14:paraId="7060465A" w14:textId="77777777" w:rsidR="00B8517A" w:rsidRDefault="00B8517A" w:rsidP="00B8517A">
      <w:pPr>
        <w:pStyle w:val="PL"/>
      </w:pPr>
      <w:r>
        <w:t xml:space="preserve">        contextCondition:</w:t>
      </w:r>
    </w:p>
    <w:p w14:paraId="3877DCF6" w14:textId="77777777" w:rsidR="00B8517A" w:rsidRDefault="00B8517A" w:rsidP="00B8517A">
      <w:pPr>
        <w:pStyle w:val="PL"/>
      </w:pPr>
      <w:r>
        <w:t xml:space="preserve">          type: string</w:t>
      </w:r>
    </w:p>
    <w:p w14:paraId="6964A35B" w14:textId="77777777" w:rsidR="00B8517A" w:rsidRDefault="00B8517A" w:rsidP="00B8517A">
      <w:pPr>
        <w:pStyle w:val="PL"/>
      </w:pPr>
      <w:r>
        <w:t xml:space="preserve">          enum:</w:t>
      </w:r>
    </w:p>
    <w:p w14:paraId="54DBB9AB" w14:textId="77777777" w:rsidR="00B8517A" w:rsidRDefault="00B8517A" w:rsidP="00B8517A">
      <w:pPr>
        <w:pStyle w:val="PL"/>
      </w:pPr>
      <w:r>
        <w:t xml:space="preserve">            - IS_ALL_OF</w:t>
      </w:r>
    </w:p>
    <w:p w14:paraId="0C6EA646" w14:textId="77777777" w:rsidR="00B8517A" w:rsidRDefault="00B8517A" w:rsidP="00B8517A">
      <w:pPr>
        <w:pStyle w:val="PL"/>
      </w:pPr>
      <w:r>
        <w:t xml:space="preserve">        contextValueRange:</w:t>
      </w:r>
    </w:p>
    <w:p w14:paraId="0BED740B" w14:textId="77777777" w:rsidR="00B8517A" w:rsidRDefault="00B8517A" w:rsidP="00B8517A">
      <w:pPr>
        <w:pStyle w:val="PL"/>
      </w:pPr>
      <w:r>
        <w:t xml:space="preserve">          type: array</w:t>
      </w:r>
    </w:p>
    <w:p w14:paraId="2F898EB5" w14:textId="77777777" w:rsidR="00B8517A" w:rsidRDefault="00B8517A" w:rsidP="00B8517A">
      <w:pPr>
        <w:pStyle w:val="PL"/>
      </w:pPr>
      <w:r>
        <w:t xml:space="preserve">          items:</w:t>
      </w:r>
    </w:p>
    <w:p w14:paraId="4B347EE2" w14:textId="77777777" w:rsidR="00B8517A" w:rsidRDefault="00B8517A" w:rsidP="00B8517A">
      <w:pPr>
        <w:pStyle w:val="PL"/>
      </w:pPr>
      <w:r>
        <w:t xml:space="preserve">            $ref: '#/components/schemas/CoverageArea'</w:t>
      </w:r>
    </w:p>
    <w:p w14:paraId="37F488BB" w14:textId="77777777" w:rsidR="00B8517A" w:rsidRDefault="00B8517A" w:rsidP="00B8517A">
      <w:pPr>
        <w:pStyle w:val="PL"/>
      </w:pPr>
      <w:r>
        <w:t xml:space="preserve">    CoverageArea:</w:t>
      </w:r>
    </w:p>
    <w:p w14:paraId="3B2E459A" w14:textId="77777777" w:rsidR="00B8517A" w:rsidRDefault="00B8517A" w:rsidP="00B8517A">
      <w:pPr>
        <w:pStyle w:val="PL"/>
      </w:pPr>
      <w:r>
        <w:t xml:space="preserve">      type: string</w:t>
      </w:r>
    </w:p>
    <w:p w14:paraId="7930EC59" w14:textId="77777777" w:rsidR="00B8517A" w:rsidRDefault="00B8517A" w:rsidP="00B8517A">
      <w:pPr>
        <w:pStyle w:val="PL"/>
      </w:pPr>
      <w:r>
        <w:t xml:space="preserve">    CoverageTACContext:</w:t>
      </w:r>
    </w:p>
    <w:p w14:paraId="64E81681" w14:textId="77777777" w:rsidR="00B8517A" w:rsidRDefault="00B8517A" w:rsidP="00B8517A">
      <w:pPr>
        <w:pStyle w:val="PL"/>
      </w:pPr>
      <w:r>
        <w:t xml:space="preserve">      description: &gt;-</w:t>
      </w:r>
    </w:p>
    <w:p w14:paraId="36B43C97" w14:textId="77777777" w:rsidR="00B8517A" w:rsidRDefault="00B8517A" w:rsidP="00B8517A">
      <w:pPr>
        <w:pStyle w:val="PL"/>
      </w:pPr>
      <w:r>
        <w:t xml:space="preserve">        This data type is the "ObjectContext" data type with specialisations for CoverageTACContext     </w:t>
      </w:r>
    </w:p>
    <w:p w14:paraId="3B852BA5" w14:textId="77777777" w:rsidR="00B8517A" w:rsidRDefault="00B8517A" w:rsidP="00B8517A">
      <w:pPr>
        <w:pStyle w:val="PL"/>
      </w:pPr>
      <w:r>
        <w:t xml:space="preserve">      type: object</w:t>
      </w:r>
    </w:p>
    <w:p w14:paraId="7EE83B05" w14:textId="77777777" w:rsidR="00B8517A" w:rsidRDefault="00B8517A" w:rsidP="00B8517A">
      <w:pPr>
        <w:pStyle w:val="PL"/>
      </w:pPr>
      <w:r>
        <w:t xml:space="preserve">      properties:</w:t>
      </w:r>
    </w:p>
    <w:p w14:paraId="2E2D261B" w14:textId="77777777" w:rsidR="00B8517A" w:rsidRDefault="00B8517A" w:rsidP="00B8517A">
      <w:pPr>
        <w:pStyle w:val="PL"/>
      </w:pPr>
      <w:r>
        <w:t xml:space="preserve">        contextAttribute:</w:t>
      </w:r>
    </w:p>
    <w:p w14:paraId="151B93E2" w14:textId="77777777" w:rsidR="00B8517A" w:rsidRDefault="00B8517A" w:rsidP="00B8517A">
      <w:pPr>
        <w:pStyle w:val="PL"/>
      </w:pPr>
      <w:r>
        <w:t xml:space="preserve">          type: string</w:t>
      </w:r>
    </w:p>
    <w:p w14:paraId="5E04EFCF" w14:textId="77777777" w:rsidR="00B8517A" w:rsidRDefault="00B8517A" w:rsidP="00B8517A">
      <w:pPr>
        <w:pStyle w:val="PL"/>
      </w:pPr>
      <w:r>
        <w:t xml:space="preserve">          enum:</w:t>
      </w:r>
    </w:p>
    <w:p w14:paraId="7E70C691" w14:textId="77777777" w:rsidR="00B8517A" w:rsidRDefault="00B8517A" w:rsidP="00B8517A">
      <w:pPr>
        <w:pStyle w:val="PL"/>
      </w:pPr>
      <w:r>
        <w:t xml:space="preserve">            - CoverageAreaTac</w:t>
      </w:r>
    </w:p>
    <w:p w14:paraId="477E97DF" w14:textId="77777777" w:rsidR="00B8517A" w:rsidRDefault="00B8517A" w:rsidP="00B8517A">
      <w:pPr>
        <w:pStyle w:val="PL"/>
      </w:pPr>
      <w:r>
        <w:lastRenderedPageBreak/>
        <w:t xml:space="preserve">        contextCondition:</w:t>
      </w:r>
    </w:p>
    <w:p w14:paraId="5E950EC4" w14:textId="77777777" w:rsidR="00B8517A" w:rsidRDefault="00B8517A" w:rsidP="00B8517A">
      <w:pPr>
        <w:pStyle w:val="PL"/>
      </w:pPr>
      <w:r>
        <w:t xml:space="preserve">          type: string</w:t>
      </w:r>
    </w:p>
    <w:p w14:paraId="17645D5B" w14:textId="77777777" w:rsidR="00B8517A" w:rsidRDefault="00B8517A" w:rsidP="00B8517A">
      <w:pPr>
        <w:pStyle w:val="PL"/>
      </w:pPr>
      <w:r>
        <w:t xml:space="preserve">          enum:</w:t>
      </w:r>
    </w:p>
    <w:p w14:paraId="005E31F9" w14:textId="77777777" w:rsidR="00B8517A" w:rsidRDefault="00B8517A" w:rsidP="00B8517A">
      <w:pPr>
        <w:pStyle w:val="PL"/>
      </w:pPr>
      <w:r>
        <w:t xml:space="preserve">             - IS_ALL_OF</w:t>
      </w:r>
    </w:p>
    <w:p w14:paraId="38AFBCA1" w14:textId="77777777" w:rsidR="00B8517A" w:rsidRDefault="00B8517A" w:rsidP="00B8517A">
      <w:pPr>
        <w:pStyle w:val="PL"/>
      </w:pPr>
      <w:r>
        <w:t xml:space="preserve">        contextValueRange:</w:t>
      </w:r>
    </w:p>
    <w:p w14:paraId="48E4358B" w14:textId="77777777" w:rsidR="00B8517A" w:rsidRDefault="00B8517A" w:rsidP="00B8517A">
      <w:pPr>
        <w:pStyle w:val="PL"/>
      </w:pPr>
      <w:r>
        <w:t xml:space="preserve">          type: array</w:t>
      </w:r>
    </w:p>
    <w:p w14:paraId="75E7018A" w14:textId="77777777" w:rsidR="00B8517A" w:rsidRDefault="00B8517A" w:rsidP="00B8517A">
      <w:pPr>
        <w:pStyle w:val="PL"/>
      </w:pPr>
      <w:r>
        <w:t xml:space="preserve">          items:</w:t>
      </w:r>
    </w:p>
    <w:p w14:paraId="3A33087D" w14:textId="77777777" w:rsidR="00B8517A" w:rsidRDefault="00B8517A" w:rsidP="00B8517A">
      <w:pPr>
        <w:pStyle w:val="PL"/>
      </w:pPr>
      <w:r>
        <w:t xml:space="preserve">            $ref: 'TS28541_NrNrm.yaml#/components/schemas/NrTac'</w:t>
      </w:r>
    </w:p>
    <w:p w14:paraId="52D978E7" w14:textId="77777777" w:rsidR="00B8517A" w:rsidRDefault="00B8517A" w:rsidP="00B8517A">
      <w:pPr>
        <w:pStyle w:val="PL"/>
      </w:pPr>
      <w:r>
        <w:t xml:space="preserve">    PLMNContext:</w:t>
      </w:r>
    </w:p>
    <w:p w14:paraId="7C00196B" w14:textId="77777777" w:rsidR="00B8517A" w:rsidRDefault="00B8517A" w:rsidP="00B8517A">
      <w:pPr>
        <w:pStyle w:val="PL"/>
      </w:pPr>
      <w:r>
        <w:t xml:space="preserve">      description: &gt;-</w:t>
      </w:r>
    </w:p>
    <w:p w14:paraId="2ADC2678" w14:textId="77777777" w:rsidR="00B8517A" w:rsidRDefault="00B8517A" w:rsidP="00B8517A">
      <w:pPr>
        <w:pStyle w:val="PL"/>
      </w:pPr>
      <w:r>
        <w:t xml:space="preserve">        This data type is the "ObjectContext" data type with specialisations for PLMNContext       </w:t>
      </w:r>
    </w:p>
    <w:p w14:paraId="5ABC822A" w14:textId="77777777" w:rsidR="00B8517A" w:rsidRDefault="00B8517A" w:rsidP="00B8517A">
      <w:pPr>
        <w:pStyle w:val="PL"/>
      </w:pPr>
      <w:r>
        <w:t xml:space="preserve">      type: object</w:t>
      </w:r>
    </w:p>
    <w:p w14:paraId="0CDA646C" w14:textId="77777777" w:rsidR="00B8517A" w:rsidRDefault="00B8517A" w:rsidP="00B8517A">
      <w:pPr>
        <w:pStyle w:val="PL"/>
      </w:pPr>
      <w:r>
        <w:t xml:space="preserve">      properties:</w:t>
      </w:r>
    </w:p>
    <w:p w14:paraId="314B2A93" w14:textId="77777777" w:rsidR="00B8517A" w:rsidRDefault="00B8517A" w:rsidP="00B8517A">
      <w:pPr>
        <w:pStyle w:val="PL"/>
      </w:pPr>
      <w:r>
        <w:t xml:space="preserve">        contextAttribute:</w:t>
      </w:r>
    </w:p>
    <w:p w14:paraId="2BAD0ABE" w14:textId="77777777" w:rsidR="00B8517A" w:rsidRDefault="00B8517A" w:rsidP="00B8517A">
      <w:pPr>
        <w:pStyle w:val="PL"/>
      </w:pPr>
      <w:r>
        <w:t xml:space="preserve">          type: string</w:t>
      </w:r>
    </w:p>
    <w:p w14:paraId="2881DD7D" w14:textId="77777777" w:rsidR="00B8517A" w:rsidRDefault="00B8517A" w:rsidP="00B8517A">
      <w:pPr>
        <w:pStyle w:val="PL"/>
      </w:pPr>
      <w:r>
        <w:t xml:space="preserve">          enum:</w:t>
      </w:r>
    </w:p>
    <w:p w14:paraId="191ABC4F" w14:textId="77777777" w:rsidR="00B8517A" w:rsidRDefault="00B8517A" w:rsidP="00B8517A">
      <w:pPr>
        <w:pStyle w:val="PL"/>
      </w:pPr>
      <w:r>
        <w:t xml:space="preserve">            - PLMN</w:t>
      </w:r>
    </w:p>
    <w:p w14:paraId="31B6E982" w14:textId="77777777" w:rsidR="00B8517A" w:rsidRDefault="00B8517A" w:rsidP="00B8517A">
      <w:pPr>
        <w:pStyle w:val="PL"/>
      </w:pPr>
      <w:r>
        <w:t xml:space="preserve">        contextCondition:</w:t>
      </w:r>
    </w:p>
    <w:p w14:paraId="5128ECA7" w14:textId="77777777" w:rsidR="00B8517A" w:rsidRDefault="00B8517A" w:rsidP="00B8517A">
      <w:pPr>
        <w:pStyle w:val="PL"/>
      </w:pPr>
      <w:r>
        <w:t xml:space="preserve">          type: string</w:t>
      </w:r>
    </w:p>
    <w:p w14:paraId="2A0BA700" w14:textId="77777777" w:rsidR="00B8517A" w:rsidRDefault="00B8517A" w:rsidP="00B8517A">
      <w:pPr>
        <w:pStyle w:val="PL"/>
      </w:pPr>
      <w:r>
        <w:t xml:space="preserve">          enum:</w:t>
      </w:r>
    </w:p>
    <w:p w14:paraId="1C1266CC" w14:textId="77777777" w:rsidR="00B8517A" w:rsidRDefault="00B8517A" w:rsidP="00B8517A">
      <w:pPr>
        <w:pStyle w:val="PL"/>
      </w:pPr>
      <w:r>
        <w:t xml:space="preserve">            - IS_ALL_OF</w:t>
      </w:r>
    </w:p>
    <w:p w14:paraId="08FE51A4" w14:textId="77777777" w:rsidR="00B8517A" w:rsidRDefault="00B8517A" w:rsidP="00B8517A">
      <w:pPr>
        <w:pStyle w:val="PL"/>
      </w:pPr>
      <w:r>
        <w:t xml:space="preserve">        contextValueRange:</w:t>
      </w:r>
    </w:p>
    <w:p w14:paraId="1F8EB687" w14:textId="77777777" w:rsidR="00B8517A" w:rsidRDefault="00B8517A" w:rsidP="00B8517A">
      <w:pPr>
        <w:pStyle w:val="PL"/>
      </w:pPr>
      <w:r>
        <w:t xml:space="preserve">          type: array</w:t>
      </w:r>
    </w:p>
    <w:p w14:paraId="40FD2A7E" w14:textId="77777777" w:rsidR="00B8517A" w:rsidRDefault="00B8517A" w:rsidP="00B8517A">
      <w:pPr>
        <w:pStyle w:val="PL"/>
      </w:pPr>
      <w:r>
        <w:t xml:space="preserve">          items:</w:t>
      </w:r>
    </w:p>
    <w:p w14:paraId="4B53E842" w14:textId="77777777" w:rsidR="00B8517A" w:rsidRDefault="00B8517A" w:rsidP="00B8517A">
      <w:pPr>
        <w:pStyle w:val="PL"/>
      </w:pPr>
      <w:r>
        <w:t xml:space="preserve">            $ref: 'TS28623_ComDefs.yaml#/components/schemas/PlmnId'</w:t>
      </w:r>
    </w:p>
    <w:p w14:paraId="6D020690" w14:textId="77777777" w:rsidR="00B8517A" w:rsidRDefault="00B8517A" w:rsidP="00B8517A">
      <w:pPr>
        <w:pStyle w:val="PL"/>
      </w:pPr>
      <w:r>
        <w:t xml:space="preserve">    NRFqBandContext:</w:t>
      </w:r>
    </w:p>
    <w:p w14:paraId="01C2B34F" w14:textId="77777777" w:rsidR="00B8517A" w:rsidRDefault="00B8517A" w:rsidP="00B8517A">
      <w:pPr>
        <w:pStyle w:val="PL"/>
      </w:pPr>
      <w:r>
        <w:t xml:space="preserve">      description: &gt;-</w:t>
      </w:r>
    </w:p>
    <w:p w14:paraId="25658DE1" w14:textId="77777777" w:rsidR="00B8517A" w:rsidRDefault="00B8517A" w:rsidP="00B8517A">
      <w:pPr>
        <w:pStyle w:val="PL"/>
      </w:pPr>
      <w:r>
        <w:t xml:space="preserve">        This data type is the "ObjectContext" data type with specialisations for NRFqBandContext       </w:t>
      </w:r>
    </w:p>
    <w:p w14:paraId="4400C2B6" w14:textId="77777777" w:rsidR="00B8517A" w:rsidRDefault="00B8517A" w:rsidP="00B8517A">
      <w:pPr>
        <w:pStyle w:val="PL"/>
      </w:pPr>
      <w:r>
        <w:t xml:space="preserve">      type: object</w:t>
      </w:r>
    </w:p>
    <w:p w14:paraId="6C3AA604" w14:textId="77777777" w:rsidR="00B8517A" w:rsidRDefault="00B8517A" w:rsidP="00B8517A">
      <w:pPr>
        <w:pStyle w:val="PL"/>
      </w:pPr>
      <w:r>
        <w:t xml:space="preserve">      properties:</w:t>
      </w:r>
    </w:p>
    <w:p w14:paraId="20FFE8DB" w14:textId="77777777" w:rsidR="00B8517A" w:rsidRDefault="00B8517A" w:rsidP="00B8517A">
      <w:pPr>
        <w:pStyle w:val="PL"/>
      </w:pPr>
      <w:r>
        <w:t xml:space="preserve">        contextAttribute:</w:t>
      </w:r>
    </w:p>
    <w:p w14:paraId="1494E7B6" w14:textId="77777777" w:rsidR="00B8517A" w:rsidRDefault="00B8517A" w:rsidP="00B8517A">
      <w:pPr>
        <w:pStyle w:val="PL"/>
      </w:pPr>
      <w:r>
        <w:t xml:space="preserve">          type: string</w:t>
      </w:r>
    </w:p>
    <w:p w14:paraId="2F89F5E7" w14:textId="77777777" w:rsidR="00B8517A" w:rsidRDefault="00B8517A" w:rsidP="00B8517A">
      <w:pPr>
        <w:pStyle w:val="PL"/>
      </w:pPr>
      <w:r>
        <w:t xml:space="preserve">          enum:</w:t>
      </w:r>
    </w:p>
    <w:p w14:paraId="5AAB6F04" w14:textId="77777777" w:rsidR="00B8517A" w:rsidRDefault="00B8517A" w:rsidP="00B8517A">
      <w:pPr>
        <w:pStyle w:val="PL"/>
      </w:pPr>
      <w:r>
        <w:t xml:space="preserve">            - NRFqBand</w:t>
      </w:r>
    </w:p>
    <w:p w14:paraId="7DCECCF5" w14:textId="77777777" w:rsidR="00B8517A" w:rsidRDefault="00B8517A" w:rsidP="00B8517A">
      <w:pPr>
        <w:pStyle w:val="PL"/>
      </w:pPr>
      <w:r>
        <w:t xml:space="preserve">        contextCondition:</w:t>
      </w:r>
    </w:p>
    <w:p w14:paraId="0199D169" w14:textId="77777777" w:rsidR="00B8517A" w:rsidRDefault="00B8517A" w:rsidP="00B8517A">
      <w:pPr>
        <w:pStyle w:val="PL"/>
      </w:pPr>
      <w:r>
        <w:t xml:space="preserve">          type: string</w:t>
      </w:r>
    </w:p>
    <w:p w14:paraId="05036D1C" w14:textId="77777777" w:rsidR="00B8517A" w:rsidRDefault="00B8517A" w:rsidP="00B8517A">
      <w:pPr>
        <w:pStyle w:val="PL"/>
      </w:pPr>
      <w:r>
        <w:t xml:space="preserve">          enum:</w:t>
      </w:r>
    </w:p>
    <w:p w14:paraId="6F7D74FB" w14:textId="77777777" w:rsidR="00B8517A" w:rsidRDefault="00B8517A" w:rsidP="00B8517A">
      <w:pPr>
        <w:pStyle w:val="PL"/>
      </w:pPr>
      <w:r>
        <w:t xml:space="preserve">            - IS_ALL_OF</w:t>
      </w:r>
    </w:p>
    <w:p w14:paraId="3AFDB428" w14:textId="77777777" w:rsidR="00B8517A" w:rsidRDefault="00B8517A" w:rsidP="00B8517A">
      <w:pPr>
        <w:pStyle w:val="PL"/>
      </w:pPr>
      <w:r>
        <w:t xml:space="preserve">        contextValueRange:</w:t>
      </w:r>
    </w:p>
    <w:p w14:paraId="31F53D92" w14:textId="77777777" w:rsidR="00B8517A" w:rsidRDefault="00B8517A" w:rsidP="00B8517A">
      <w:pPr>
        <w:pStyle w:val="PL"/>
      </w:pPr>
      <w:r>
        <w:t xml:space="preserve">          type: array</w:t>
      </w:r>
    </w:p>
    <w:p w14:paraId="2847D81E" w14:textId="77777777" w:rsidR="00B8517A" w:rsidRDefault="00B8517A" w:rsidP="00B8517A">
      <w:pPr>
        <w:pStyle w:val="PL"/>
      </w:pPr>
      <w:r>
        <w:t xml:space="preserve">          items:</w:t>
      </w:r>
    </w:p>
    <w:p w14:paraId="673AB4B6" w14:textId="77777777" w:rsidR="00B8517A" w:rsidRDefault="00B8517A" w:rsidP="00B8517A">
      <w:pPr>
        <w:pStyle w:val="PL"/>
      </w:pPr>
      <w:r>
        <w:t xml:space="preserve">            type: string</w:t>
      </w:r>
    </w:p>
    <w:p w14:paraId="5233A4B3" w14:textId="77777777" w:rsidR="00B8517A" w:rsidRDefault="00B8517A" w:rsidP="00B8517A">
      <w:pPr>
        <w:pStyle w:val="PL"/>
      </w:pPr>
      <w:r>
        <w:t xml:space="preserve">    RATContext:</w:t>
      </w:r>
    </w:p>
    <w:p w14:paraId="2242472A" w14:textId="77777777" w:rsidR="00B8517A" w:rsidRDefault="00B8517A" w:rsidP="00B8517A">
      <w:pPr>
        <w:pStyle w:val="PL"/>
      </w:pPr>
      <w:r>
        <w:t xml:space="preserve">      description: &gt;-</w:t>
      </w:r>
    </w:p>
    <w:p w14:paraId="63B0CB74" w14:textId="77777777" w:rsidR="00B8517A" w:rsidRDefault="00B8517A" w:rsidP="00B8517A">
      <w:pPr>
        <w:pStyle w:val="PL"/>
      </w:pPr>
      <w:r>
        <w:t xml:space="preserve">        This data type is the "ObjectContext" data type with specialisations for RATContext           </w:t>
      </w:r>
    </w:p>
    <w:p w14:paraId="107A1FFF" w14:textId="77777777" w:rsidR="00B8517A" w:rsidRDefault="00B8517A" w:rsidP="00B8517A">
      <w:pPr>
        <w:pStyle w:val="PL"/>
      </w:pPr>
      <w:r>
        <w:t xml:space="preserve">      type: object</w:t>
      </w:r>
    </w:p>
    <w:p w14:paraId="382A40F8" w14:textId="77777777" w:rsidR="00B8517A" w:rsidRDefault="00B8517A" w:rsidP="00B8517A">
      <w:pPr>
        <w:pStyle w:val="PL"/>
      </w:pPr>
      <w:r>
        <w:t xml:space="preserve">      properties:</w:t>
      </w:r>
    </w:p>
    <w:p w14:paraId="480B40EF" w14:textId="77777777" w:rsidR="00B8517A" w:rsidRDefault="00B8517A" w:rsidP="00B8517A">
      <w:pPr>
        <w:pStyle w:val="PL"/>
      </w:pPr>
      <w:r>
        <w:t xml:space="preserve">        contextAttribute:</w:t>
      </w:r>
    </w:p>
    <w:p w14:paraId="72C6FEAB" w14:textId="77777777" w:rsidR="00B8517A" w:rsidRDefault="00B8517A" w:rsidP="00B8517A">
      <w:pPr>
        <w:pStyle w:val="PL"/>
      </w:pPr>
      <w:r>
        <w:t xml:space="preserve">          type: string</w:t>
      </w:r>
    </w:p>
    <w:p w14:paraId="5724CAE6" w14:textId="77777777" w:rsidR="00B8517A" w:rsidRDefault="00B8517A" w:rsidP="00B8517A">
      <w:pPr>
        <w:pStyle w:val="PL"/>
      </w:pPr>
      <w:r>
        <w:t xml:space="preserve">          enum:</w:t>
      </w:r>
    </w:p>
    <w:p w14:paraId="3988BF3C" w14:textId="77777777" w:rsidR="00B8517A" w:rsidRDefault="00B8517A" w:rsidP="00B8517A">
      <w:pPr>
        <w:pStyle w:val="PL"/>
      </w:pPr>
      <w:r>
        <w:t xml:space="preserve">            - RAT</w:t>
      </w:r>
    </w:p>
    <w:p w14:paraId="4E1D26EE" w14:textId="77777777" w:rsidR="00B8517A" w:rsidRDefault="00B8517A" w:rsidP="00B8517A">
      <w:pPr>
        <w:pStyle w:val="PL"/>
      </w:pPr>
      <w:r>
        <w:t xml:space="preserve">        contextCondition:</w:t>
      </w:r>
    </w:p>
    <w:p w14:paraId="4F6B52E6" w14:textId="77777777" w:rsidR="00B8517A" w:rsidRDefault="00B8517A" w:rsidP="00B8517A">
      <w:pPr>
        <w:pStyle w:val="PL"/>
      </w:pPr>
      <w:r>
        <w:t xml:space="preserve">          type: string</w:t>
      </w:r>
    </w:p>
    <w:p w14:paraId="6358249C" w14:textId="77777777" w:rsidR="00B8517A" w:rsidRDefault="00B8517A" w:rsidP="00B8517A">
      <w:pPr>
        <w:pStyle w:val="PL"/>
      </w:pPr>
      <w:r>
        <w:t xml:space="preserve">          enum:</w:t>
      </w:r>
    </w:p>
    <w:p w14:paraId="47815375" w14:textId="77777777" w:rsidR="00B8517A" w:rsidRDefault="00B8517A" w:rsidP="00B8517A">
      <w:pPr>
        <w:pStyle w:val="PL"/>
      </w:pPr>
      <w:r>
        <w:t xml:space="preserve">            - IS_ALL_OF</w:t>
      </w:r>
    </w:p>
    <w:p w14:paraId="476B80BA" w14:textId="77777777" w:rsidR="00B8517A" w:rsidRDefault="00B8517A" w:rsidP="00B8517A">
      <w:pPr>
        <w:pStyle w:val="PL"/>
      </w:pPr>
      <w:r>
        <w:t xml:space="preserve">        contextValueRange:</w:t>
      </w:r>
    </w:p>
    <w:p w14:paraId="02363584" w14:textId="77777777" w:rsidR="00B8517A" w:rsidRDefault="00B8517A" w:rsidP="00B8517A">
      <w:pPr>
        <w:pStyle w:val="PL"/>
      </w:pPr>
      <w:r>
        <w:t xml:space="preserve">          type: array</w:t>
      </w:r>
    </w:p>
    <w:p w14:paraId="74AFC98A" w14:textId="77777777" w:rsidR="00B8517A" w:rsidRDefault="00B8517A" w:rsidP="00B8517A">
      <w:pPr>
        <w:pStyle w:val="PL"/>
      </w:pPr>
      <w:r>
        <w:t xml:space="preserve">          items:</w:t>
      </w:r>
    </w:p>
    <w:p w14:paraId="16D3A302" w14:textId="77777777" w:rsidR="00B8517A" w:rsidRDefault="00B8517A" w:rsidP="00B8517A">
      <w:pPr>
        <w:pStyle w:val="PL"/>
      </w:pPr>
      <w:r>
        <w:t xml:space="preserve">            type: string</w:t>
      </w:r>
    </w:p>
    <w:p w14:paraId="50212F1C" w14:textId="77777777" w:rsidR="00B8517A" w:rsidRDefault="00B8517A" w:rsidP="00B8517A">
      <w:pPr>
        <w:pStyle w:val="PL"/>
      </w:pPr>
      <w:r>
        <w:t xml:space="preserve">            enum:</w:t>
      </w:r>
    </w:p>
    <w:p w14:paraId="24192588" w14:textId="77777777" w:rsidR="00B8517A" w:rsidRDefault="00B8517A" w:rsidP="00B8517A">
      <w:pPr>
        <w:pStyle w:val="PL"/>
      </w:pPr>
      <w:r>
        <w:t xml:space="preserve">              - UTRAN</w:t>
      </w:r>
    </w:p>
    <w:p w14:paraId="73C19C82" w14:textId="77777777" w:rsidR="00B8517A" w:rsidRDefault="00B8517A" w:rsidP="00B8517A">
      <w:pPr>
        <w:pStyle w:val="PL"/>
      </w:pPr>
      <w:r>
        <w:t xml:space="preserve">              - EUTRAN</w:t>
      </w:r>
    </w:p>
    <w:p w14:paraId="659E19B7" w14:textId="77777777" w:rsidR="00B8517A" w:rsidRDefault="00B8517A" w:rsidP="00B8517A">
      <w:pPr>
        <w:pStyle w:val="PL"/>
      </w:pPr>
      <w:r>
        <w:t xml:space="preserve">              - NR</w:t>
      </w:r>
    </w:p>
    <w:p w14:paraId="7D4D704C" w14:textId="77777777" w:rsidR="00B8517A" w:rsidRDefault="00B8517A" w:rsidP="00B8517A">
      <w:pPr>
        <w:pStyle w:val="PL"/>
      </w:pPr>
      <w:r>
        <w:t xml:space="preserve">    UEGroupContext:</w:t>
      </w:r>
    </w:p>
    <w:p w14:paraId="1EDA0641" w14:textId="77777777" w:rsidR="00B8517A" w:rsidRDefault="00B8517A" w:rsidP="00B8517A">
      <w:pPr>
        <w:pStyle w:val="PL"/>
      </w:pPr>
      <w:r>
        <w:t xml:space="preserve">      description: &gt;-</w:t>
      </w:r>
    </w:p>
    <w:p w14:paraId="2D2E9BCB" w14:textId="77777777" w:rsidR="00B8517A" w:rsidRDefault="00B8517A" w:rsidP="00B8517A">
      <w:pPr>
        <w:pStyle w:val="PL"/>
      </w:pPr>
      <w:r>
        <w:t xml:space="preserve">        This data type is the "ObjectContext" data type with specialisations for UEGroup([5QI, SNSSAI])</w:t>
      </w:r>
    </w:p>
    <w:p w14:paraId="701B8CB7" w14:textId="77777777" w:rsidR="00B8517A" w:rsidRDefault="00B8517A" w:rsidP="00B8517A">
      <w:pPr>
        <w:pStyle w:val="PL"/>
      </w:pPr>
      <w:r>
        <w:t xml:space="preserve">      type: object</w:t>
      </w:r>
    </w:p>
    <w:p w14:paraId="6BF23DBE" w14:textId="77777777" w:rsidR="00B8517A" w:rsidRDefault="00B8517A" w:rsidP="00B8517A">
      <w:pPr>
        <w:pStyle w:val="PL"/>
      </w:pPr>
      <w:r>
        <w:t xml:space="preserve">      properties:</w:t>
      </w:r>
    </w:p>
    <w:p w14:paraId="47378634" w14:textId="77777777" w:rsidR="00B8517A" w:rsidRDefault="00B8517A" w:rsidP="00B8517A">
      <w:pPr>
        <w:pStyle w:val="PL"/>
      </w:pPr>
      <w:r>
        <w:t xml:space="preserve">        contextAttribute:</w:t>
      </w:r>
    </w:p>
    <w:p w14:paraId="38244D30" w14:textId="77777777" w:rsidR="00B8517A" w:rsidRDefault="00B8517A" w:rsidP="00B8517A">
      <w:pPr>
        <w:pStyle w:val="PL"/>
      </w:pPr>
      <w:r>
        <w:t xml:space="preserve">          type: string</w:t>
      </w:r>
    </w:p>
    <w:p w14:paraId="63B1EB2C" w14:textId="77777777" w:rsidR="00B8517A" w:rsidRDefault="00B8517A" w:rsidP="00B8517A">
      <w:pPr>
        <w:pStyle w:val="PL"/>
      </w:pPr>
      <w:r>
        <w:t xml:space="preserve">          enum:</w:t>
      </w:r>
    </w:p>
    <w:p w14:paraId="3B97F4CA" w14:textId="77777777" w:rsidR="00B8517A" w:rsidRDefault="00B8517A" w:rsidP="00B8517A">
      <w:pPr>
        <w:pStyle w:val="PL"/>
      </w:pPr>
      <w:r>
        <w:t xml:space="preserve">            - UEGroup</w:t>
      </w:r>
    </w:p>
    <w:p w14:paraId="4F96C23F" w14:textId="77777777" w:rsidR="00B8517A" w:rsidRDefault="00B8517A" w:rsidP="00B8517A">
      <w:pPr>
        <w:pStyle w:val="PL"/>
      </w:pPr>
      <w:r>
        <w:t xml:space="preserve">        contextCondition:</w:t>
      </w:r>
    </w:p>
    <w:p w14:paraId="65A6D50F" w14:textId="77777777" w:rsidR="00B8517A" w:rsidRDefault="00B8517A" w:rsidP="00B8517A">
      <w:pPr>
        <w:pStyle w:val="PL"/>
      </w:pPr>
      <w:r>
        <w:t xml:space="preserve">          type: string</w:t>
      </w:r>
    </w:p>
    <w:p w14:paraId="4C48890C" w14:textId="77777777" w:rsidR="00B8517A" w:rsidRDefault="00B8517A" w:rsidP="00B8517A">
      <w:pPr>
        <w:pStyle w:val="PL"/>
      </w:pPr>
      <w:r>
        <w:t xml:space="preserve">          enum:</w:t>
      </w:r>
    </w:p>
    <w:p w14:paraId="15BE8115" w14:textId="77777777" w:rsidR="00B8517A" w:rsidRDefault="00B8517A" w:rsidP="00B8517A">
      <w:pPr>
        <w:pStyle w:val="PL"/>
      </w:pPr>
      <w:r>
        <w:t xml:space="preserve">            - IS_ALL_OF</w:t>
      </w:r>
    </w:p>
    <w:p w14:paraId="486AAF70" w14:textId="77777777" w:rsidR="00B8517A" w:rsidRDefault="00B8517A" w:rsidP="00B8517A">
      <w:pPr>
        <w:pStyle w:val="PL"/>
      </w:pPr>
      <w:r>
        <w:t xml:space="preserve">        contextValueRange:</w:t>
      </w:r>
    </w:p>
    <w:p w14:paraId="3FD926FE" w14:textId="77777777" w:rsidR="00B8517A" w:rsidRDefault="00B8517A" w:rsidP="00B8517A">
      <w:pPr>
        <w:pStyle w:val="PL"/>
      </w:pPr>
      <w:r>
        <w:lastRenderedPageBreak/>
        <w:t xml:space="preserve">          type: array</w:t>
      </w:r>
    </w:p>
    <w:p w14:paraId="08B9A6CF" w14:textId="77777777" w:rsidR="00B8517A" w:rsidRDefault="00B8517A" w:rsidP="00B8517A">
      <w:pPr>
        <w:pStyle w:val="PL"/>
      </w:pPr>
      <w:r>
        <w:t xml:space="preserve">          items:</w:t>
      </w:r>
    </w:p>
    <w:p w14:paraId="55410015" w14:textId="77777777" w:rsidR="00B8517A" w:rsidRDefault="00B8517A" w:rsidP="00B8517A">
      <w:pPr>
        <w:pStyle w:val="PL"/>
      </w:pPr>
      <w:r>
        <w:t xml:space="preserve">            $ref: "#/components/schemas/UEGroup"            </w:t>
      </w:r>
    </w:p>
    <w:p w14:paraId="39ACF7E7" w14:textId="77777777" w:rsidR="00B8517A" w:rsidRDefault="00B8517A" w:rsidP="00B8517A">
      <w:pPr>
        <w:pStyle w:val="PL"/>
      </w:pPr>
      <w:r>
        <w:t xml:space="preserve">    UEGroup:</w:t>
      </w:r>
    </w:p>
    <w:p w14:paraId="3BAF1D54" w14:textId="77777777" w:rsidR="00B8517A" w:rsidRDefault="00B8517A" w:rsidP="00B8517A">
      <w:pPr>
        <w:pStyle w:val="PL"/>
      </w:pPr>
      <w:r>
        <w:t xml:space="preserve">      type: object</w:t>
      </w:r>
    </w:p>
    <w:p w14:paraId="4804F323" w14:textId="77777777" w:rsidR="00B8517A" w:rsidRDefault="00B8517A" w:rsidP="00B8517A">
      <w:pPr>
        <w:pStyle w:val="PL"/>
      </w:pPr>
      <w:r>
        <w:t xml:space="preserve">      properties:</w:t>
      </w:r>
    </w:p>
    <w:p w14:paraId="00F05478" w14:textId="77777777" w:rsidR="00B8517A" w:rsidRDefault="00B8517A" w:rsidP="00B8517A">
      <w:pPr>
        <w:pStyle w:val="PL"/>
      </w:pPr>
      <w:r>
        <w:t xml:space="preserve">        fiveQI:</w:t>
      </w:r>
    </w:p>
    <w:p w14:paraId="1EE52F66" w14:textId="77777777" w:rsidR="00B8517A" w:rsidRDefault="00B8517A" w:rsidP="00B8517A">
      <w:pPr>
        <w:pStyle w:val="PL"/>
      </w:pPr>
      <w:r>
        <w:t xml:space="preserve">          type: integer</w:t>
      </w:r>
    </w:p>
    <w:p w14:paraId="5958318C" w14:textId="77777777" w:rsidR="00B8517A" w:rsidRDefault="00B8517A" w:rsidP="00B8517A">
      <w:pPr>
        <w:pStyle w:val="PL"/>
      </w:pPr>
      <w:r>
        <w:t xml:space="preserve">        sNssai:</w:t>
      </w:r>
    </w:p>
    <w:p w14:paraId="2771B6DE" w14:textId="77777777" w:rsidR="00B8517A" w:rsidRDefault="00B8517A" w:rsidP="00B8517A">
      <w:pPr>
        <w:pStyle w:val="PL"/>
      </w:pPr>
      <w:r>
        <w:t xml:space="preserve">          $ref: 'TS28541_NrNrm.yaml#/components/schemas/Snssai'  </w:t>
      </w:r>
    </w:p>
    <w:p w14:paraId="50812D20" w14:textId="77777777" w:rsidR="00B8517A" w:rsidRDefault="00B8517A" w:rsidP="00B8517A">
      <w:pPr>
        <w:pStyle w:val="PL"/>
      </w:pPr>
      <w:r>
        <w:t xml:space="preserve">    EdgeIdenfiticationIdContext:</w:t>
      </w:r>
    </w:p>
    <w:p w14:paraId="06AD1399" w14:textId="77777777" w:rsidR="00B8517A" w:rsidRDefault="00B8517A" w:rsidP="00B8517A">
      <w:pPr>
        <w:pStyle w:val="PL"/>
      </w:pPr>
      <w:r>
        <w:t xml:space="preserve">      description: &gt;-</w:t>
      </w:r>
    </w:p>
    <w:p w14:paraId="38D5886F" w14:textId="77777777" w:rsidR="00B8517A" w:rsidRDefault="00B8517A" w:rsidP="00B8517A">
      <w:pPr>
        <w:pStyle w:val="PL"/>
      </w:pPr>
      <w:r>
        <w:t xml:space="preserve">        This data type is the "ObjectContext" data type with specialisations for EdgeIdentificationIdContext      </w:t>
      </w:r>
    </w:p>
    <w:p w14:paraId="72DFD879" w14:textId="77777777" w:rsidR="00B8517A" w:rsidRDefault="00B8517A" w:rsidP="00B8517A">
      <w:pPr>
        <w:pStyle w:val="PL"/>
      </w:pPr>
      <w:r>
        <w:t xml:space="preserve">      type: object</w:t>
      </w:r>
    </w:p>
    <w:p w14:paraId="1080851C" w14:textId="77777777" w:rsidR="00B8517A" w:rsidRDefault="00B8517A" w:rsidP="00B8517A">
      <w:pPr>
        <w:pStyle w:val="PL"/>
      </w:pPr>
      <w:r>
        <w:t xml:space="preserve">      properties:</w:t>
      </w:r>
    </w:p>
    <w:p w14:paraId="2D7F2D0F" w14:textId="77777777" w:rsidR="00B8517A" w:rsidRDefault="00B8517A" w:rsidP="00B8517A">
      <w:pPr>
        <w:pStyle w:val="PL"/>
      </w:pPr>
      <w:r>
        <w:t xml:space="preserve">        contextAttribute:</w:t>
      </w:r>
    </w:p>
    <w:p w14:paraId="02F06089" w14:textId="77777777" w:rsidR="00B8517A" w:rsidRDefault="00B8517A" w:rsidP="00B8517A">
      <w:pPr>
        <w:pStyle w:val="PL"/>
      </w:pPr>
      <w:r>
        <w:t xml:space="preserve">          type: string</w:t>
      </w:r>
    </w:p>
    <w:p w14:paraId="5AB41134" w14:textId="77777777" w:rsidR="00B8517A" w:rsidRDefault="00B8517A" w:rsidP="00B8517A">
      <w:pPr>
        <w:pStyle w:val="PL"/>
      </w:pPr>
      <w:r>
        <w:t xml:space="preserve">          enum:</w:t>
      </w:r>
    </w:p>
    <w:p w14:paraId="4904E2E4" w14:textId="77777777" w:rsidR="00B8517A" w:rsidRDefault="00B8517A" w:rsidP="00B8517A">
      <w:pPr>
        <w:pStyle w:val="PL"/>
      </w:pPr>
      <w:r>
        <w:t xml:space="preserve">            - edgeIdentificationId</w:t>
      </w:r>
    </w:p>
    <w:p w14:paraId="5B811DFE" w14:textId="77777777" w:rsidR="00B8517A" w:rsidRDefault="00B8517A" w:rsidP="00B8517A">
      <w:pPr>
        <w:pStyle w:val="PL"/>
      </w:pPr>
      <w:r>
        <w:t xml:space="preserve">        contextCondition:</w:t>
      </w:r>
    </w:p>
    <w:p w14:paraId="036878F6" w14:textId="77777777" w:rsidR="00B8517A" w:rsidRDefault="00B8517A" w:rsidP="00B8517A">
      <w:pPr>
        <w:pStyle w:val="PL"/>
      </w:pPr>
      <w:r>
        <w:t xml:space="preserve">          type: string</w:t>
      </w:r>
    </w:p>
    <w:p w14:paraId="59F5271E" w14:textId="77777777" w:rsidR="00B8517A" w:rsidRDefault="00B8517A" w:rsidP="00B8517A">
      <w:pPr>
        <w:pStyle w:val="PL"/>
      </w:pPr>
      <w:r>
        <w:t xml:space="preserve">          enum:</w:t>
      </w:r>
    </w:p>
    <w:p w14:paraId="2CEA9B1E" w14:textId="77777777" w:rsidR="00B8517A" w:rsidRDefault="00B8517A" w:rsidP="00B8517A">
      <w:pPr>
        <w:pStyle w:val="PL"/>
      </w:pPr>
      <w:r>
        <w:t xml:space="preserve">            - IS_EQUAL_TO</w:t>
      </w:r>
    </w:p>
    <w:p w14:paraId="3F4D92FC" w14:textId="77777777" w:rsidR="00B8517A" w:rsidRDefault="00B8517A" w:rsidP="00B8517A">
      <w:pPr>
        <w:pStyle w:val="PL"/>
      </w:pPr>
      <w:r>
        <w:t xml:space="preserve">        contextValueRange:</w:t>
      </w:r>
    </w:p>
    <w:p w14:paraId="1E0C9328" w14:textId="77777777" w:rsidR="00B8517A" w:rsidRDefault="00B8517A" w:rsidP="00B8517A">
      <w:pPr>
        <w:pStyle w:val="PL"/>
      </w:pPr>
      <w:r>
        <w:t xml:space="preserve">          type: array</w:t>
      </w:r>
    </w:p>
    <w:p w14:paraId="6376358E" w14:textId="77777777" w:rsidR="00B8517A" w:rsidRDefault="00B8517A" w:rsidP="00B8517A">
      <w:pPr>
        <w:pStyle w:val="PL"/>
      </w:pPr>
      <w:r>
        <w:t xml:space="preserve">          items:</w:t>
      </w:r>
    </w:p>
    <w:p w14:paraId="48F16220" w14:textId="77777777" w:rsidR="00B8517A" w:rsidRDefault="00B8517A" w:rsidP="00B8517A">
      <w:pPr>
        <w:pStyle w:val="PL"/>
      </w:pPr>
      <w:r>
        <w:t xml:space="preserve">            type: string</w:t>
      </w:r>
    </w:p>
    <w:p w14:paraId="6F4E41C9" w14:textId="77777777" w:rsidR="00B8517A" w:rsidRDefault="00B8517A" w:rsidP="00B8517A">
      <w:pPr>
        <w:pStyle w:val="PL"/>
      </w:pPr>
      <w:r>
        <w:t xml:space="preserve">    EdgeIdentificationLocContext:</w:t>
      </w:r>
    </w:p>
    <w:p w14:paraId="283EA5E5" w14:textId="77777777" w:rsidR="00B8517A" w:rsidRDefault="00B8517A" w:rsidP="00B8517A">
      <w:pPr>
        <w:pStyle w:val="PL"/>
      </w:pPr>
      <w:r>
        <w:t xml:space="preserve">      description: &gt;-</w:t>
      </w:r>
    </w:p>
    <w:p w14:paraId="066F0EFF" w14:textId="77777777" w:rsidR="00B8517A" w:rsidRDefault="00B8517A" w:rsidP="00B8517A">
      <w:pPr>
        <w:pStyle w:val="PL"/>
      </w:pPr>
      <w:r>
        <w:t xml:space="preserve">        This data type is the "ObjectContext" data type with specialisations for EdgeIdentificationLocContext    </w:t>
      </w:r>
    </w:p>
    <w:p w14:paraId="6D9F0714" w14:textId="77777777" w:rsidR="00B8517A" w:rsidRDefault="00B8517A" w:rsidP="00B8517A">
      <w:pPr>
        <w:pStyle w:val="PL"/>
      </w:pPr>
      <w:r>
        <w:t xml:space="preserve">      type: object</w:t>
      </w:r>
    </w:p>
    <w:p w14:paraId="08DF7E2F" w14:textId="77777777" w:rsidR="00B8517A" w:rsidRDefault="00B8517A" w:rsidP="00B8517A">
      <w:pPr>
        <w:pStyle w:val="PL"/>
      </w:pPr>
      <w:r>
        <w:t xml:space="preserve">      properties:</w:t>
      </w:r>
    </w:p>
    <w:p w14:paraId="00F8848E" w14:textId="77777777" w:rsidR="00B8517A" w:rsidRDefault="00B8517A" w:rsidP="00B8517A">
      <w:pPr>
        <w:pStyle w:val="PL"/>
      </w:pPr>
      <w:r>
        <w:t xml:space="preserve">        contextAttribute:</w:t>
      </w:r>
    </w:p>
    <w:p w14:paraId="5901E6E5" w14:textId="77777777" w:rsidR="00B8517A" w:rsidRDefault="00B8517A" w:rsidP="00B8517A">
      <w:pPr>
        <w:pStyle w:val="PL"/>
      </w:pPr>
      <w:r>
        <w:t xml:space="preserve">          type: string</w:t>
      </w:r>
    </w:p>
    <w:p w14:paraId="3903B895" w14:textId="77777777" w:rsidR="00B8517A" w:rsidRDefault="00B8517A" w:rsidP="00B8517A">
      <w:pPr>
        <w:pStyle w:val="PL"/>
      </w:pPr>
      <w:r>
        <w:t xml:space="preserve">          enum:</w:t>
      </w:r>
    </w:p>
    <w:p w14:paraId="5ECD05D1" w14:textId="77777777" w:rsidR="00B8517A" w:rsidRDefault="00B8517A" w:rsidP="00B8517A">
      <w:pPr>
        <w:pStyle w:val="PL"/>
      </w:pPr>
      <w:r>
        <w:t xml:space="preserve">            - edgeIdentificationTarget</w:t>
      </w:r>
    </w:p>
    <w:p w14:paraId="7A650D05" w14:textId="77777777" w:rsidR="00B8517A" w:rsidRDefault="00B8517A" w:rsidP="00B8517A">
      <w:pPr>
        <w:pStyle w:val="PL"/>
      </w:pPr>
      <w:r>
        <w:t xml:space="preserve">        contextCondition:</w:t>
      </w:r>
    </w:p>
    <w:p w14:paraId="11B180D0" w14:textId="77777777" w:rsidR="00B8517A" w:rsidRDefault="00B8517A" w:rsidP="00B8517A">
      <w:pPr>
        <w:pStyle w:val="PL"/>
      </w:pPr>
      <w:r>
        <w:t xml:space="preserve">          type: string</w:t>
      </w:r>
    </w:p>
    <w:p w14:paraId="61A7791D" w14:textId="77777777" w:rsidR="00B8517A" w:rsidRDefault="00B8517A" w:rsidP="00B8517A">
      <w:pPr>
        <w:pStyle w:val="PL"/>
      </w:pPr>
      <w:r>
        <w:t xml:space="preserve">          enum:</w:t>
      </w:r>
    </w:p>
    <w:p w14:paraId="70DE274C" w14:textId="77777777" w:rsidR="00B8517A" w:rsidRDefault="00B8517A" w:rsidP="00B8517A">
      <w:pPr>
        <w:pStyle w:val="PL"/>
      </w:pPr>
      <w:r>
        <w:t xml:space="preserve">            - IS_EQUAL_TO</w:t>
      </w:r>
    </w:p>
    <w:p w14:paraId="15967FAE" w14:textId="77777777" w:rsidR="00B8517A" w:rsidRDefault="00B8517A" w:rsidP="00B8517A">
      <w:pPr>
        <w:pStyle w:val="PL"/>
      </w:pPr>
      <w:r>
        <w:t xml:space="preserve">        contextValueRange:</w:t>
      </w:r>
    </w:p>
    <w:p w14:paraId="49ACED6F" w14:textId="77777777" w:rsidR="00B8517A" w:rsidRDefault="00B8517A" w:rsidP="00B8517A">
      <w:pPr>
        <w:pStyle w:val="PL"/>
      </w:pPr>
      <w:r>
        <w:t xml:space="preserve">          type: array</w:t>
      </w:r>
    </w:p>
    <w:p w14:paraId="0A1D9026" w14:textId="77777777" w:rsidR="00B8517A" w:rsidRDefault="00B8517A" w:rsidP="00B8517A">
      <w:pPr>
        <w:pStyle w:val="PL"/>
      </w:pPr>
      <w:r>
        <w:t xml:space="preserve">          items:</w:t>
      </w:r>
    </w:p>
    <w:p w14:paraId="2B2FA699" w14:textId="77777777" w:rsidR="00B8517A" w:rsidRDefault="00B8517A" w:rsidP="00B8517A">
      <w:pPr>
        <w:pStyle w:val="PL"/>
      </w:pPr>
      <w:r>
        <w:t xml:space="preserve">            type: string</w:t>
      </w:r>
    </w:p>
    <w:p w14:paraId="5E16F62D" w14:textId="77777777" w:rsidR="00B8517A" w:rsidRDefault="00B8517A" w:rsidP="00B8517A">
      <w:pPr>
        <w:pStyle w:val="PL"/>
      </w:pPr>
      <w:r>
        <w:t xml:space="preserve">    CoverageAreaTAContext:</w:t>
      </w:r>
    </w:p>
    <w:p w14:paraId="31EEF7D6" w14:textId="77777777" w:rsidR="00B8517A" w:rsidRDefault="00B8517A" w:rsidP="00B8517A">
      <w:pPr>
        <w:pStyle w:val="PL"/>
      </w:pPr>
      <w:r>
        <w:t xml:space="preserve">      description: &gt;-</w:t>
      </w:r>
    </w:p>
    <w:p w14:paraId="37A69E44" w14:textId="77777777" w:rsidR="00B8517A" w:rsidRDefault="00B8517A" w:rsidP="00B8517A">
      <w:pPr>
        <w:pStyle w:val="PL"/>
      </w:pPr>
      <w:r>
        <w:t xml:space="preserve">        This data type is the "ObjectContext" data type with specialisations for CoverageAreaTAContext       </w:t>
      </w:r>
    </w:p>
    <w:p w14:paraId="0E126229" w14:textId="77777777" w:rsidR="00B8517A" w:rsidRDefault="00B8517A" w:rsidP="00B8517A">
      <w:pPr>
        <w:pStyle w:val="PL"/>
      </w:pPr>
      <w:r>
        <w:t xml:space="preserve">      type: object</w:t>
      </w:r>
    </w:p>
    <w:p w14:paraId="724C6EFF" w14:textId="77777777" w:rsidR="00B8517A" w:rsidRDefault="00B8517A" w:rsidP="00B8517A">
      <w:pPr>
        <w:pStyle w:val="PL"/>
      </w:pPr>
      <w:r>
        <w:t xml:space="preserve">      properties:</w:t>
      </w:r>
    </w:p>
    <w:p w14:paraId="794B1E00" w14:textId="77777777" w:rsidR="00B8517A" w:rsidRDefault="00B8517A" w:rsidP="00B8517A">
      <w:pPr>
        <w:pStyle w:val="PL"/>
      </w:pPr>
      <w:r>
        <w:t xml:space="preserve">        contextAttribute:</w:t>
      </w:r>
    </w:p>
    <w:p w14:paraId="51CADF75" w14:textId="77777777" w:rsidR="00B8517A" w:rsidRDefault="00B8517A" w:rsidP="00B8517A">
      <w:pPr>
        <w:pStyle w:val="PL"/>
      </w:pPr>
      <w:r>
        <w:t xml:space="preserve">          type: string</w:t>
      </w:r>
    </w:p>
    <w:p w14:paraId="6EEB7646" w14:textId="77777777" w:rsidR="00B8517A" w:rsidRDefault="00B8517A" w:rsidP="00B8517A">
      <w:pPr>
        <w:pStyle w:val="PL"/>
      </w:pPr>
      <w:r>
        <w:t xml:space="preserve">          enum:</w:t>
      </w:r>
    </w:p>
    <w:p w14:paraId="5A255569" w14:textId="77777777" w:rsidR="00B8517A" w:rsidRDefault="00B8517A" w:rsidP="00B8517A">
      <w:pPr>
        <w:pStyle w:val="PL"/>
      </w:pPr>
      <w:r>
        <w:t xml:space="preserve">            - coverageAreaTA</w:t>
      </w:r>
    </w:p>
    <w:p w14:paraId="654A9241" w14:textId="77777777" w:rsidR="00B8517A" w:rsidRDefault="00B8517A" w:rsidP="00B8517A">
      <w:pPr>
        <w:pStyle w:val="PL"/>
      </w:pPr>
      <w:r>
        <w:t xml:space="preserve">        contextCondition:</w:t>
      </w:r>
    </w:p>
    <w:p w14:paraId="78D9C424" w14:textId="77777777" w:rsidR="00B8517A" w:rsidRDefault="00B8517A" w:rsidP="00B8517A">
      <w:pPr>
        <w:pStyle w:val="PL"/>
      </w:pPr>
      <w:r>
        <w:t xml:space="preserve">          type: string</w:t>
      </w:r>
    </w:p>
    <w:p w14:paraId="554694EF" w14:textId="77777777" w:rsidR="00B8517A" w:rsidRDefault="00B8517A" w:rsidP="00B8517A">
      <w:pPr>
        <w:pStyle w:val="PL"/>
      </w:pPr>
      <w:r>
        <w:t xml:space="preserve">          enum:</w:t>
      </w:r>
    </w:p>
    <w:p w14:paraId="0FCC7868" w14:textId="77777777" w:rsidR="00B8517A" w:rsidRDefault="00B8517A" w:rsidP="00B8517A">
      <w:pPr>
        <w:pStyle w:val="PL"/>
      </w:pPr>
      <w:r>
        <w:t xml:space="preserve">            - IS_ALL_OF</w:t>
      </w:r>
    </w:p>
    <w:p w14:paraId="3233F09E" w14:textId="77777777" w:rsidR="00B8517A" w:rsidRDefault="00B8517A" w:rsidP="00B8517A">
      <w:pPr>
        <w:pStyle w:val="PL"/>
      </w:pPr>
      <w:r>
        <w:t xml:space="preserve">        contextValueRange:</w:t>
      </w:r>
    </w:p>
    <w:p w14:paraId="0DA2B824" w14:textId="77777777" w:rsidR="00B8517A" w:rsidRDefault="00B8517A" w:rsidP="00B8517A">
      <w:pPr>
        <w:pStyle w:val="PL"/>
      </w:pPr>
      <w:r>
        <w:t xml:space="preserve">          type: array</w:t>
      </w:r>
    </w:p>
    <w:p w14:paraId="367EEF48" w14:textId="77777777" w:rsidR="00B8517A" w:rsidRDefault="00B8517A" w:rsidP="00B8517A">
      <w:pPr>
        <w:pStyle w:val="PL"/>
      </w:pPr>
      <w:r>
        <w:t xml:space="preserve">          items:</w:t>
      </w:r>
    </w:p>
    <w:p w14:paraId="3EAE6B75" w14:textId="77777777" w:rsidR="00B8517A" w:rsidRDefault="00B8517A" w:rsidP="00B8517A">
      <w:pPr>
        <w:pStyle w:val="PL"/>
      </w:pPr>
      <w:r>
        <w:t xml:space="preserve">            $ref: '#/components/schemas/CoverageAreaTAList'</w:t>
      </w:r>
    </w:p>
    <w:p w14:paraId="445D3A3A" w14:textId="77777777" w:rsidR="00B8517A" w:rsidRDefault="00B8517A" w:rsidP="00B8517A">
      <w:pPr>
        <w:pStyle w:val="PL"/>
      </w:pPr>
      <w:r>
        <w:t xml:space="preserve">    CoverageAreaTAList:</w:t>
      </w:r>
    </w:p>
    <w:p w14:paraId="478F8AED" w14:textId="77777777" w:rsidR="00B8517A" w:rsidRDefault="00B8517A" w:rsidP="00B8517A">
      <w:pPr>
        <w:pStyle w:val="PL"/>
      </w:pPr>
      <w:r>
        <w:t xml:space="preserve">          type: integer</w:t>
      </w:r>
    </w:p>
    <w:p w14:paraId="68D1875A" w14:textId="77777777" w:rsidR="00B8517A" w:rsidRDefault="00B8517A" w:rsidP="00B8517A">
      <w:pPr>
        <w:pStyle w:val="PL"/>
      </w:pPr>
      <w:r>
        <w:t xml:space="preserve">    NfTypeContext:          </w:t>
      </w:r>
    </w:p>
    <w:p w14:paraId="49427F0E" w14:textId="77777777" w:rsidR="00B8517A" w:rsidRDefault="00B8517A" w:rsidP="00B8517A">
      <w:pPr>
        <w:pStyle w:val="PL"/>
      </w:pPr>
      <w:r>
        <w:t xml:space="preserve">      description: &gt;-</w:t>
      </w:r>
    </w:p>
    <w:p w14:paraId="1711237D" w14:textId="77777777" w:rsidR="00B8517A" w:rsidRDefault="00B8517A" w:rsidP="00B8517A">
      <w:pPr>
        <w:pStyle w:val="PL"/>
      </w:pPr>
      <w:r>
        <w:t xml:space="preserve">        This data type is the "ObjectContext" data type with specialisations for NfTypeContext   </w:t>
      </w:r>
    </w:p>
    <w:p w14:paraId="078B3F5E" w14:textId="77777777" w:rsidR="00B8517A" w:rsidRDefault="00B8517A" w:rsidP="00B8517A">
      <w:pPr>
        <w:pStyle w:val="PL"/>
      </w:pPr>
      <w:r>
        <w:t xml:space="preserve">      type: object</w:t>
      </w:r>
    </w:p>
    <w:p w14:paraId="040A9B2B" w14:textId="77777777" w:rsidR="00B8517A" w:rsidRDefault="00B8517A" w:rsidP="00B8517A">
      <w:pPr>
        <w:pStyle w:val="PL"/>
      </w:pPr>
      <w:r>
        <w:t xml:space="preserve">      properties:</w:t>
      </w:r>
    </w:p>
    <w:p w14:paraId="25EF85EF" w14:textId="77777777" w:rsidR="00B8517A" w:rsidRDefault="00B8517A" w:rsidP="00B8517A">
      <w:pPr>
        <w:pStyle w:val="PL"/>
      </w:pPr>
      <w:r>
        <w:t xml:space="preserve">        contextAttribute:</w:t>
      </w:r>
    </w:p>
    <w:p w14:paraId="70F1D5F9" w14:textId="77777777" w:rsidR="00B8517A" w:rsidRDefault="00B8517A" w:rsidP="00B8517A">
      <w:pPr>
        <w:pStyle w:val="PL"/>
      </w:pPr>
      <w:r>
        <w:t xml:space="preserve">          type: string</w:t>
      </w:r>
    </w:p>
    <w:p w14:paraId="08AA9B7C" w14:textId="77777777" w:rsidR="00B8517A" w:rsidRDefault="00B8517A" w:rsidP="00B8517A">
      <w:pPr>
        <w:pStyle w:val="PL"/>
      </w:pPr>
      <w:r>
        <w:t xml:space="preserve">          enum:</w:t>
      </w:r>
    </w:p>
    <w:p w14:paraId="141B986D" w14:textId="77777777" w:rsidR="00B8517A" w:rsidRDefault="00B8517A" w:rsidP="00B8517A">
      <w:pPr>
        <w:pStyle w:val="PL"/>
      </w:pPr>
      <w:r>
        <w:t xml:space="preserve">            - NfType</w:t>
      </w:r>
    </w:p>
    <w:p w14:paraId="01B33FCE" w14:textId="77777777" w:rsidR="00B8517A" w:rsidRDefault="00B8517A" w:rsidP="00B8517A">
      <w:pPr>
        <w:pStyle w:val="PL"/>
      </w:pPr>
      <w:r>
        <w:t xml:space="preserve">        contextCondition:</w:t>
      </w:r>
    </w:p>
    <w:p w14:paraId="54A369C6" w14:textId="77777777" w:rsidR="00B8517A" w:rsidRDefault="00B8517A" w:rsidP="00B8517A">
      <w:pPr>
        <w:pStyle w:val="PL"/>
      </w:pPr>
      <w:r>
        <w:t xml:space="preserve">          type: string</w:t>
      </w:r>
    </w:p>
    <w:p w14:paraId="1C1DA3A8" w14:textId="77777777" w:rsidR="00B8517A" w:rsidRDefault="00B8517A" w:rsidP="00B8517A">
      <w:pPr>
        <w:pStyle w:val="PL"/>
      </w:pPr>
      <w:r>
        <w:t xml:space="preserve">          enum:</w:t>
      </w:r>
    </w:p>
    <w:p w14:paraId="381C1C87" w14:textId="77777777" w:rsidR="00B8517A" w:rsidRDefault="00B8517A" w:rsidP="00B8517A">
      <w:pPr>
        <w:pStyle w:val="PL"/>
      </w:pPr>
      <w:r>
        <w:lastRenderedPageBreak/>
        <w:t xml:space="preserve">            - IS_ALL_OF</w:t>
      </w:r>
    </w:p>
    <w:p w14:paraId="297F3F3C" w14:textId="77777777" w:rsidR="00B8517A" w:rsidRDefault="00B8517A" w:rsidP="00B8517A">
      <w:pPr>
        <w:pStyle w:val="PL"/>
      </w:pPr>
      <w:r>
        <w:t xml:space="preserve">        contextValueRange:</w:t>
      </w:r>
    </w:p>
    <w:p w14:paraId="11A9B29F" w14:textId="77777777" w:rsidR="00B8517A" w:rsidRDefault="00B8517A" w:rsidP="00B8517A">
      <w:pPr>
        <w:pStyle w:val="PL"/>
      </w:pPr>
      <w:r>
        <w:t xml:space="preserve">          type: array</w:t>
      </w:r>
    </w:p>
    <w:p w14:paraId="36363EBA" w14:textId="77777777" w:rsidR="00B8517A" w:rsidRDefault="00B8517A" w:rsidP="00B8517A">
      <w:pPr>
        <w:pStyle w:val="PL"/>
      </w:pPr>
      <w:r>
        <w:t xml:space="preserve">          items:</w:t>
      </w:r>
    </w:p>
    <w:p w14:paraId="5A112B8D" w14:textId="77777777" w:rsidR="00B8517A" w:rsidRDefault="00B8517A" w:rsidP="00B8517A">
      <w:pPr>
        <w:pStyle w:val="PL"/>
      </w:pPr>
      <w:r>
        <w:t xml:space="preserve">            $ref: "TS28623_GenericNrm.yaml#/components/schemas/NFType"</w:t>
      </w:r>
    </w:p>
    <w:p w14:paraId="5FC0B316" w14:textId="77777777" w:rsidR="00B8517A" w:rsidRDefault="00B8517A" w:rsidP="00B8517A">
      <w:pPr>
        <w:pStyle w:val="PL"/>
      </w:pPr>
      <w:r>
        <w:t xml:space="preserve">    NfInstanceLocationContext:          </w:t>
      </w:r>
    </w:p>
    <w:p w14:paraId="7EA33E49" w14:textId="77777777" w:rsidR="00B8517A" w:rsidRDefault="00B8517A" w:rsidP="00B8517A">
      <w:pPr>
        <w:pStyle w:val="PL"/>
      </w:pPr>
      <w:r>
        <w:t xml:space="preserve">      description: &gt;-</w:t>
      </w:r>
    </w:p>
    <w:p w14:paraId="57997AEB" w14:textId="77777777" w:rsidR="00B8517A" w:rsidRDefault="00B8517A" w:rsidP="00B8517A">
      <w:pPr>
        <w:pStyle w:val="PL"/>
      </w:pPr>
      <w:r>
        <w:t xml:space="preserve">        This data type is the "ObjectContext" data type with specialisations for NfInstanceLocationContext </w:t>
      </w:r>
    </w:p>
    <w:p w14:paraId="360D61B6" w14:textId="77777777" w:rsidR="00B8517A" w:rsidRDefault="00B8517A" w:rsidP="00B8517A">
      <w:pPr>
        <w:pStyle w:val="PL"/>
      </w:pPr>
      <w:r>
        <w:t xml:space="preserve">      type: object</w:t>
      </w:r>
    </w:p>
    <w:p w14:paraId="3A6A62E0" w14:textId="77777777" w:rsidR="00B8517A" w:rsidRDefault="00B8517A" w:rsidP="00B8517A">
      <w:pPr>
        <w:pStyle w:val="PL"/>
      </w:pPr>
      <w:r>
        <w:t xml:space="preserve">      properties:</w:t>
      </w:r>
    </w:p>
    <w:p w14:paraId="1E600A76" w14:textId="77777777" w:rsidR="00B8517A" w:rsidRDefault="00B8517A" w:rsidP="00B8517A">
      <w:pPr>
        <w:pStyle w:val="PL"/>
      </w:pPr>
      <w:r>
        <w:t xml:space="preserve">        contextAttribute:</w:t>
      </w:r>
    </w:p>
    <w:p w14:paraId="657E1799" w14:textId="77777777" w:rsidR="00B8517A" w:rsidRDefault="00B8517A" w:rsidP="00B8517A">
      <w:pPr>
        <w:pStyle w:val="PL"/>
      </w:pPr>
      <w:r>
        <w:t xml:space="preserve">          type: string</w:t>
      </w:r>
    </w:p>
    <w:p w14:paraId="315C3468" w14:textId="77777777" w:rsidR="00B8517A" w:rsidRDefault="00B8517A" w:rsidP="00B8517A">
      <w:pPr>
        <w:pStyle w:val="PL"/>
      </w:pPr>
      <w:r>
        <w:t xml:space="preserve">          enum:</w:t>
      </w:r>
    </w:p>
    <w:p w14:paraId="39533BDE" w14:textId="77777777" w:rsidR="00B8517A" w:rsidRDefault="00B8517A" w:rsidP="00B8517A">
      <w:pPr>
        <w:pStyle w:val="PL"/>
      </w:pPr>
      <w:r>
        <w:t xml:space="preserve">            - NfInstanceLocation</w:t>
      </w:r>
    </w:p>
    <w:p w14:paraId="492C956E" w14:textId="77777777" w:rsidR="00B8517A" w:rsidRDefault="00B8517A" w:rsidP="00B8517A">
      <w:pPr>
        <w:pStyle w:val="PL"/>
      </w:pPr>
      <w:r>
        <w:t xml:space="preserve">        contextCondition:</w:t>
      </w:r>
    </w:p>
    <w:p w14:paraId="4E6D785F" w14:textId="77777777" w:rsidR="00B8517A" w:rsidRDefault="00B8517A" w:rsidP="00B8517A">
      <w:pPr>
        <w:pStyle w:val="PL"/>
      </w:pPr>
      <w:r>
        <w:t xml:space="preserve">          type: string</w:t>
      </w:r>
    </w:p>
    <w:p w14:paraId="58AFC56D" w14:textId="77777777" w:rsidR="00B8517A" w:rsidRDefault="00B8517A" w:rsidP="00B8517A">
      <w:pPr>
        <w:pStyle w:val="PL"/>
      </w:pPr>
      <w:r>
        <w:t xml:space="preserve">          enum:</w:t>
      </w:r>
    </w:p>
    <w:p w14:paraId="6A35DC88" w14:textId="77777777" w:rsidR="00B8517A" w:rsidRDefault="00B8517A" w:rsidP="00B8517A">
      <w:pPr>
        <w:pStyle w:val="PL"/>
      </w:pPr>
      <w:r>
        <w:t xml:space="preserve">            - IS_ALL_OF</w:t>
      </w:r>
    </w:p>
    <w:p w14:paraId="2F5A49DD" w14:textId="77777777" w:rsidR="00B8517A" w:rsidRDefault="00B8517A" w:rsidP="00B8517A">
      <w:pPr>
        <w:pStyle w:val="PL"/>
      </w:pPr>
      <w:r>
        <w:t xml:space="preserve">        contextValueRange:</w:t>
      </w:r>
    </w:p>
    <w:p w14:paraId="35D071D0" w14:textId="77777777" w:rsidR="00B8517A" w:rsidRDefault="00B8517A" w:rsidP="00B8517A">
      <w:pPr>
        <w:pStyle w:val="PL"/>
      </w:pPr>
      <w:r>
        <w:t xml:space="preserve">          type: array</w:t>
      </w:r>
    </w:p>
    <w:p w14:paraId="18AAF9D4" w14:textId="77777777" w:rsidR="00B8517A" w:rsidRDefault="00B8517A" w:rsidP="00B8517A">
      <w:pPr>
        <w:pStyle w:val="PL"/>
      </w:pPr>
      <w:r>
        <w:t xml:space="preserve">          items:</w:t>
      </w:r>
    </w:p>
    <w:p w14:paraId="723EF582" w14:textId="77777777" w:rsidR="00B8517A" w:rsidRDefault="00B8517A" w:rsidP="00B8517A">
      <w:pPr>
        <w:pStyle w:val="PL"/>
      </w:pPr>
      <w:r>
        <w:t xml:space="preserve">            type: string</w:t>
      </w:r>
    </w:p>
    <w:p w14:paraId="745D5E9B" w14:textId="77777777" w:rsidR="00B8517A" w:rsidRDefault="00B8517A" w:rsidP="00B8517A">
      <w:pPr>
        <w:pStyle w:val="PL"/>
      </w:pPr>
      <w:r>
        <w:t xml:space="preserve">    TaiContext:          </w:t>
      </w:r>
    </w:p>
    <w:p w14:paraId="3D034D2E" w14:textId="77777777" w:rsidR="00B8517A" w:rsidRDefault="00B8517A" w:rsidP="00B8517A">
      <w:pPr>
        <w:pStyle w:val="PL"/>
      </w:pPr>
      <w:r>
        <w:t xml:space="preserve">      description: &gt;-</w:t>
      </w:r>
    </w:p>
    <w:p w14:paraId="42B4B4B4" w14:textId="77777777" w:rsidR="00B8517A" w:rsidRDefault="00B8517A" w:rsidP="00B8517A">
      <w:pPr>
        <w:pStyle w:val="PL"/>
      </w:pPr>
      <w:r>
        <w:t xml:space="preserve">        This data type is the "ObjectContext" data type with specialisations for TaiContext</w:t>
      </w:r>
    </w:p>
    <w:p w14:paraId="298532D0" w14:textId="77777777" w:rsidR="00B8517A" w:rsidRDefault="00B8517A" w:rsidP="00B8517A">
      <w:pPr>
        <w:pStyle w:val="PL"/>
      </w:pPr>
      <w:r>
        <w:t xml:space="preserve">      type: object</w:t>
      </w:r>
    </w:p>
    <w:p w14:paraId="75FB0BBC" w14:textId="77777777" w:rsidR="00B8517A" w:rsidRDefault="00B8517A" w:rsidP="00B8517A">
      <w:pPr>
        <w:pStyle w:val="PL"/>
      </w:pPr>
      <w:r>
        <w:t xml:space="preserve">      properties:</w:t>
      </w:r>
    </w:p>
    <w:p w14:paraId="3AFE11A6" w14:textId="77777777" w:rsidR="00B8517A" w:rsidRDefault="00B8517A" w:rsidP="00B8517A">
      <w:pPr>
        <w:pStyle w:val="PL"/>
      </w:pPr>
      <w:r>
        <w:t xml:space="preserve">        contextAttribute:</w:t>
      </w:r>
    </w:p>
    <w:p w14:paraId="3FF7EBF0" w14:textId="77777777" w:rsidR="00B8517A" w:rsidRDefault="00B8517A" w:rsidP="00B8517A">
      <w:pPr>
        <w:pStyle w:val="PL"/>
      </w:pPr>
      <w:r>
        <w:t xml:space="preserve">          type: string</w:t>
      </w:r>
    </w:p>
    <w:p w14:paraId="25233FD7" w14:textId="77777777" w:rsidR="00B8517A" w:rsidRDefault="00B8517A" w:rsidP="00B8517A">
      <w:pPr>
        <w:pStyle w:val="PL"/>
      </w:pPr>
      <w:r>
        <w:t xml:space="preserve">          enum:</w:t>
      </w:r>
    </w:p>
    <w:p w14:paraId="5454D2ED" w14:textId="77777777" w:rsidR="00B8517A" w:rsidRDefault="00B8517A" w:rsidP="00B8517A">
      <w:pPr>
        <w:pStyle w:val="PL"/>
      </w:pPr>
      <w:r>
        <w:t xml:space="preserve">            - Tai</w:t>
      </w:r>
    </w:p>
    <w:p w14:paraId="552CB44D" w14:textId="77777777" w:rsidR="00B8517A" w:rsidRDefault="00B8517A" w:rsidP="00B8517A">
      <w:pPr>
        <w:pStyle w:val="PL"/>
      </w:pPr>
      <w:r>
        <w:t xml:space="preserve">        contextCondition:</w:t>
      </w:r>
    </w:p>
    <w:p w14:paraId="2F0DBE86" w14:textId="77777777" w:rsidR="00B8517A" w:rsidRDefault="00B8517A" w:rsidP="00B8517A">
      <w:pPr>
        <w:pStyle w:val="PL"/>
      </w:pPr>
      <w:r>
        <w:t xml:space="preserve">          type: string</w:t>
      </w:r>
    </w:p>
    <w:p w14:paraId="3D52D845" w14:textId="77777777" w:rsidR="00B8517A" w:rsidRDefault="00B8517A" w:rsidP="00B8517A">
      <w:pPr>
        <w:pStyle w:val="PL"/>
      </w:pPr>
      <w:r>
        <w:t xml:space="preserve">          enum:</w:t>
      </w:r>
    </w:p>
    <w:p w14:paraId="2E3FB4BF" w14:textId="77777777" w:rsidR="00B8517A" w:rsidRDefault="00B8517A" w:rsidP="00B8517A">
      <w:pPr>
        <w:pStyle w:val="PL"/>
      </w:pPr>
      <w:r>
        <w:t xml:space="preserve">            - IS_ALL_OF</w:t>
      </w:r>
    </w:p>
    <w:p w14:paraId="5D05C985" w14:textId="77777777" w:rsidR="00B8517A" w:rsidRDefault="00B8517A" w:rsidP="00B8517A">
      <w:pPr>
        <w:pStyle w:val="PL"/>
      </w:pPr>
      <w:r>
        <w:t xml:space="preserve">        contextValueRange:</w:t>
      </w:r>
    </w:p>
    <w:p w14:paraId="4210CDC1" w14:textId="77777777" w:rsidR="00B8517A" w:rsidRDefault="00B8517A" w:rsidP="00B8517A">
      <w:pPr>
        <w:pStyle w:val="PL"/>
      </w:pPr>
      <w:r>
        <w:t xml:space="preserve">          type: array</w:t>
      </w:r>
    </w:p>
    <w:p w14:paraId="19B2482C" w14:textId="77777777" w:rsidR="00B8517A" w:rsidRDefault="00B8517A" w:rsidP="00B8517A">
      <w:pPr>
        <w:pStyle w:val="PL"/>
      </w:pPr>
      <w:r>
        <w:t xml:space="preserve">          items:</w:t>
      </w:r>
    </w:p>
    <w:p w14:paraId="67877867" w14:textId="77777777" w:rsidR="00B8517A" w:rsidRDefault="00B8517A" w:rsidP="00B8517A">
      <w:pPr>
        <w:pStyle w:val="PL"/>
      </w:pPr>
      <w:r>
        <w:t xml:space="preserve">            $ref: "TS28623_GenericNrm.yaml#/components/schemas/Tai"</w:t>
      </w:r>
    </w:p>
    <w:p w14:paraId="0692D8EC" w14:textId="786D5AB0" w:rsidR="00B8517A" w:rsidRDefault="00B8517A" w:rsidP="00B8517A">
      <w:pPr>
        <w:pStyle w:val="PL"/>
        <w:rPr>
          <w:ins w:id="538" w:author="HW" w:date="2023-09-25T14:46:00Z"/>
        </w:rPr>
      </w:pPr>
      <w:ins w:id="539" w:author="HW" w:date="2023-09-25T14:46:00Z">
        <w:r>
          <w:t xml:space="preserve">    ServingScopeContext:          </w:t>
        </w:r>
      </w:ins>
    </w:p>
    <w:p w14:paraId="4A988264" w14:textId="77777777" w:rsidR="00B8517A" w:rsidRDefault="00B8517A" w:rsidP="00B8517A">
      <w:pPr>
        <w:pStyle w:val="PL"/>
        <w:rPr>
          <w:ins w:id="540" w:author="HW" w:date="2023-09-25T14:46:00Z"/>
        </w:rPr>
      </w:pPr>
      <w:ins w:id="541" w:author="HW" w:date="2023-09-25T14:46:00Z">
        <w:r>
          <w:t xml:space="preserve">      description: &gt;-</w:t>
        </w:r>
      </w:ins>
    </w:p>
    <w:p w14:paraId="57CF1A0E" w14:textId="7F94EE9F" w:rsidR="00B8517A" w:rsidRDefault="00B8517A" w:rsidP="00B8517A">
      <w:pPr>
        <w:pStyle w:val="PL"/>
        <w:rPr>
          <w:ins w:id="542" w:author="HW" w:date="2023-09-25T14:46:00Z"/>
        </w:rPr>
      </w:pPr>
      <w:ins w:id="543" w:author="HW" w:date="2023-09-25T14:46:00Z">
        <w:r>
          <w:t xml:space="preserve">        This data type is the "ObjectContext" data type with specialisations for ServingScopeContext   </w:t>
        </w:r>
      </w:ins>
    </w:p>
    <w:p w14:paraId="3F278239" w14:textId="77777777" w:rsidR="00B8517A" w:rsidRDefault="00B8517A" w:rsidP="00B8517A">
      <w:pPr>
        <w:pStyle w:val="PL"/>
        <w:rPr>
          <w:ins w:id="544" w:author="HW" w:date="2023-09-25T14:46:00Z"/>
        </w:rPr>
      </w:pPr>
      <w:ins w:id="545" w:author="HW" w:date="2023-09-25T14:46:00Z">
        <w:r>
          <w:t xml:space="preserve">      type: object</w:t>
        </w:r>
      </w:ins>
    </w:p>
    <w:p w14:paraId="69BB9733" w14:textId="77777777" w:rsidR="00B8517A" w:rsidRDefault="00B8517A" w:rsidP="00B8517A">
      <w:pPr>
        <w:pStyle w:val="PL"/>
        <w:rPr>
          <w:ins w:id="546" w:author="HW" w:date="2023-09-25T14:46:00Z"/>
        </w:rPr>
      </w:pPr>
      <w:ins w:id="547" w:author="HW" w:date="2023-09-25T14:46:00Z">
        <w:r>
          <w:t xml:space="preserve">      properties:</w:t>
        </w:r>
      </w:ins>
    </w:p>
    <w:p w14:paraId="5CA47F34" w14:textId="77777777" w:rsidR="00B8517A" w:rsidRDefault="00B8517A" w:rsidP="00B8517A">
      <w:pPr>
        <w:pStyle w:val="PL"/>
        <w:rPr>
          <w:ins w:id="548" w:author="HW" w:date="2023-09-25T14:46:00Z"/>
        </w:rPr>
      </w:pPr>
      <w:ins w:id="549" w:author="HW" w:date="2023-09-25T14:46:00Z">
        <w:r>
          <w:t xml:space="preserve">        contextAttribute:</w:t>
        </w:r>
      </w:ins>
    </w:p>
    <w:p w14:paraId="2DB0DB83" w14:textId="77777777" w:rsidR="00B8517A" w:rsidRDefault="00B8517A" w:rsidP="00B8517A">
      <w:pPr>
        <w:pStyle w:val="PL"/>
        <w:rPr>
          <w:ins w:id="550" w:author="HW" w:date="2023-09-25T14:46:00Z"/>
        </w:rPr>
      </w:pPr>
      <w:ins w:id="551" w:author="HW" w:date="2023-09-25T14:46:00Z">
        <w:r>
          <w:t xml:space="preserve">          type: string</w:t>
        </w:r>
      </w:ins>
    </w:p>
    <w:p w14:paraId="74E20076" w14:textId="77777777" w:rsidR="00B8517A" w:rsidRDefault="00B8517A" w:rsidP="00B8517A">
      <w:pPr>
        <w:pStyle w:val="PL"/>
        <w:rPr>
          <w:ins w:id="552" w:author="HW" w:date="2023-09-25T14:46:00Z"/>
        </w:rPr>
      </w:pPr>
      <w:ins w:id="553" w:author="HW" w:date="2023-09-25T14:46:00Z">
        <w:r>
          <w:t xml:space="preserve">          enum:</w:t>
        </w:r>
      </w:ins>
    </w:p>
    <w:p w14:paraId="1D38A0D6" w14:textId="487687DE" w:rsidR="00B8517A" w:rsidRDefault="00B8517A" w:rsidP="00B8517A">
      <w:pPr>
        <w:pStyle w:val="PL"/>
        <w:rPr>
          <w:ins w:id="554" w:author="HW" w:date="2023-09-25T14:46:00Z"/>
        </w:rPr>
      </w:pPr>
      <w:ins w:id="555" w:author="HW" w:date="2023-09-25T14:46:00Z">
        <w:r>
          <w:t xml:space="preserve">            - ServingScope</w:t>
        </w:r>
      </w:ins>
    </w:p>
    <w:p w14:paraId="207EEFDC" w14:textId="77777777" w:rsidR="00B8517A" w:rsidRDefault="00B8517A" w:rsidP="00B8517A">
      <w:pPr>
        <w:pStyle w:val="PL"/>
        <w:rPr>
          <w:ins w:id="556" w:author="HW" w:date="2023-09-25T14:46:00Z"/>
        </w:rPr>
      </w:pPr>
      <w:ins w:id="557" w:author="HW" w:date="2023-09-25T14:46:00Z">
        <w:r>
          <w:t xml:space="preserve">        contextCondition:</w:t>
        </w:r>
      </w:ins>
    </w:p>
    <w:p w14:paraId="40C494A7" w14:textId="77777777" w:rsidR="00B8517A" w:rsidRDefault="00B8517A" w:rsidP="00B8517A">
      <w:pPr>
        <w:pStyle w:val="PL"/>
        <w:rPr>
          <w:ins w:id="558" w:author="HW" w:date="2023-09-25T14:46:00Z"/>
        </w:rPr>
      </w:pPr>
      <w:ins w:id="559" w:author="HW" w:date="2023-09-25T14:46:00Z">
        <w:r>
          <w:t xml:space="preserve">          type: string</w:t>
        </w:r>
      </w:ins>
    </w:p>
    <w:p w14:paraId="50879A51" w14:textId="77777777" w:rsidR="00B8517A" w:rsidRDefault="00B8517A" w:rsidP="00B8517A">
      <w:pPr>
        <w:pStyle w:val="PL"/>
        <w:rPr>
          <w:ins w:id="560" w:author="HW" w:date="2023-09-25T14:46:00Z"/>
        </w:rPr>
      </w:pPr>
      <w:ins w:id="561" w:author="HW" w:date="2023-09-25T14:46:00Z">
        <w:r>
          <w:t xml:space="preserve">          enum:</w:t>
        </w:r>
      </w:ins>
    </w:p>
    <w:p w14:paraId="7D37F27C" w14:textId="77777777" w:rsidR="00B8517A" w:rsidRDefault="00B8517A" w:rsidP="00B8517A">
      <w:pPr>
        <w:pStyle w:val="PL"/>
        <w:rPr>
          <w:ins w:id="562" w:author="HW" w:date="2023-09-25T14:46:00Z"/>
        </w:rPr>
      </w:pPr>
      <w:ins w:id="563" w:author="HW" w:date="2023-09-25T14:46:00Z">
        <w:r>
          <w:t xml:space="preserve">            - IS_ALL_OF</w:t>
        </w:r>
      </w:ins>
    </w:p>
    <w:p w14:paraId="665E6FD0" w14:textId="77777777" w:rsidR="00B8517A" w:rsidRDefault="00B8517A" w:rsidP="00B8517A">
      <w:pPr>
        <w:pStyle w:val="PL"/>
        <w:rPr>
          <w:ins w:id="564" w:author="HW" w:date="2023-09-25T14:46:00Z"/>
        </w:rPr>
      </w:pPr>
      <w:ins w:id="565" w:author="HW" w:date="2023-09-25T14:46:00Z">
        <w:r>
          <w:t xml:space="preserve">        contextValueRange:</w:t>
        </w:r>
      </w:ins>
    </w:p>
    <w:p w14:paraId="4FF466A3" w14:textId="77777777" w:rsidR="00B8517A" w:rsidRDefault="00B8517A" w:rsidP="00B8517A">
      <w:pPr>
        <w:pStyle w:val="PL"/>
        <w:rPr>
          <w:ins w:id="566" w:author="HW" w:date="2023-09-25T14:46:00Z"/>
        </w:rPr>
      </w:pPr>
      <w:ins w:id="567" w:author="HW" w:date="2023-09-25T14:46:00Z">
        <w:r>
          <w:t xml:space="preserve">          type: array</w:t>
        </w:r>
      </w:ins>
    </w:p>
    <w:p w14:paraId="6E126084" w14:textId="77777777" w:rsidR="00B8517A" w:rsidRDefault="00B8517A" w:rsidP="00B8517A">
      <w:pPr>
        <w:pStyle w:val="PL"/>
        <w:rPr>
          <w:ins w:id="568" w:author="HW" w:date="2023-09-25T14:46:00Z"/>
        </w:rPr>
      </w:pPr>
      <w:ins w:id="569" w:author="HW" w:date="2023-09-25T14:46:00Z">
        <w:r>
          <w:t xml:space="preserve">          items:</w:t>
        </w:r>
      </w:ins>
    </w:p>
    <w:p w14:paraId="5322FF01" w14:textId="3D250DCE" w:rsidR="00B8517A" w:rsidRDefault="00B8517A" w:rsidP="00B8517A">
      <w:pPr>
        <w:pStyle w:val="PL"/>
        <w:rPr>
          <w:ins w:id="570" w:author="HW" w:date="2023-09-25T14:48:00Z"/>
        </w:rPr>
      </w:pPr>
      <w:ins w:id="571" w:author="HW" w:date="2023-09-25T14:48:00Z">
        <w:r>
          <w:t xml:space="preserve">            type: string</w:t>
        </w:r>
      </w:ins>
    </w:p>
    <w:p w14:paraId="20E8E635" w14:textId="304B48A8" w:rsidR="00B8517A" w:rsidRDefault="00B8517A" w:rsidP="00B8517A">
      <w:pPr>
        <w:pStyle w:val="PL"/>
        <w:rPr>
          <w:ins w:id="572" w:author="HW" w:date="2023-09-25T14:48:00Z"/>
        </w:rPr>
      </w:pPr>
      <w:ins w:id="573" w:author="HW" w:date="2023-09-25T14:48:00Z">
        <w:r>
          <w:t xml:space="preserve">    DnnContext:          </w:t>
        </w:r>
      </w:ins>
    </w:p>
    <w:p w14:paraId="21D435BB" w14:textId="77777777" w:rsidR="00B8517A" w:rsidRDefault="00B8517A" w:rsidP="00B8517A">
      <w:pPr>
        <w:pStyle w:val="PL"/>
        <w:rPr>
          <w:ins w:id="574" w:author="HW" w:date="2023-09-25T14:48:00Z"/>
        </w:rPr>
      </w:pPr>
      <w:ins w:id="575" w:author="HW" w:date="2023-09-25T14:48:00Z">
        <w:r>
          <w:t xml:space="preserve">      description: &gt;-</w:t>
        </w:r>
      </w:ins>
    </w:p>
    <w:p w14:paraId="651DFC6E" w14:textId="74B53402" w:rsidR="00B8517A" w:rsidRDefault="00B8517A" w:rsidP="00B8517A">
      <w:pPr>
        <w:pStyle w:val="PL"/>
        <w:rPr>
          <w:ins w:id="576" w:author="HW" w:date="2023-09-25T14:48:00Z"/>
        </w:rPr>
      </w:pPr>
      <w:ins w:id="577" w:author="HW" w:date="2023-09-25T14:48:00Z">
        <w:r>
          <w:t xml:space="preserve">        This data type is the "ObjectContext" data type with specialisations for DnnContext   </w:t>
        </w:r>
      </w:ins>
    </w:p>
    <w:p w14:paraId="4A69FC53" w14:textId="77777777" w:rsidR="00B8517A" w:rsidRDefault="00B8517A" w:rsidP="00B8517A">
      <w:pPr>
        <w:pStyle w:val="PL"/>
        <w:rPr>
          <w:ins w:id="578" w:author="HW" w:date="2023-09-25T14:48:00Z"/>
        </w:rPr>
      </w:pPr>
      <w:ins w:id="579" w:author="HW" w:date="2023-09-25T14:48:00Z">
        <w:r>
          <w:t xml:space="preserve">      type: object</w:t>
        </w:r>
      </w:ins>
    </w:p>
    <w:p w14:paraId="5F01D95D" w14:textId="77777777" w:rsidR="00B8517A" w:rsidRDefault="00B8517A" w:rsidP="00B8517A">
      <w:pPr>
        <w:pStyle w:val="PL"/>
        <w:rPr>
          <w:ins w:id="580" w:author="HW" w:date="2023-09-25T14:48:00Z"/>
        </w:rPr>
      </w:pPr>
      <w:ins w:id="581" w:author="HW" w:date="2023-09-25T14:48:00Z">
        <w:r>
          <w:t xml:space="preserve">      properties:</w:t>
        </w:r>
      </w:ins>
    </w:p>
    <w:p w14:paraId="64FC9D20" w14:textId="77777777" w:rsidR="00B8517A" w:rsidRDefault="00B8517A" w:rsidP="00B8517A">
      <w:pPr>
        <w:pStyle w:val="PL"/>
        <w:rPr>
          <w:ins w:id="582" w:author="HW" w:date="2023-09-25T14:48:00Z"/>
        </w:rPr>
      </w:pPr>
      <w:ins w:id="583" w:author="HW" w:date="2023-09-25T14:48:00Z">
        <w:r>
          <w:t xml:space="preserve">        contextAttribute:</w:t>
        </w:r>
      </w:ins>
    </w:p>
    <w:p w14:paraId="4A24B462" w14:textId="77777777" w:rsidR="00B8517A" w:rsidRDefault="00B8517A" w:rsidP="00B8517A">
      <w:pPr>
        <w:pStyle w:val="PL"/>
        <w:rPr>
          <w:ins w:id="584" w:author="HW" w:date="2023-09-25T14:48:00Z"/>
        </w:rPr>
      </w:pPr>
      <w:ins w:id="585" w:author="HW" w:date="2023-09-25T14:48:00Z">
        <w:r>
          <w:t xml:space="preserve">          type: string</w:t>
        </w:r>
      </w:ins>
    </w:p>
    <w:p w14:paraId="7D28F2AF" w14:textId="77777777" w:rsidR="00B8517A" w:rsidRDefault="00B8517A" w:rsidP="00B8517A">
      <w:pPr>
        <w:pStyle w:val="PL"/>
        <w:rPr>
          <w:ins w:id="586" w:author="HW" w:date="2023-09-25T14:48:00Z"/>
        </w:rPr>
      </w:pPr>
      <w:ins w:id="587" w:author="HW" w:date="2023-09-25T14:48:00Z">
        <w:r>
          <w:t xml:space="preserve">          enum:</w:t>
        </w:r>
      </w:ins>
    </w:p>
    <w:p w14:paraId="26F310AC" w14:textId="1FD03B48" w:rsidR="00B8517A" w:rsidRDefault="00B8517A" w:rsidP="00B8517A">
      <w:pPr>
        <w:pStyle w:val="PL"/>
        <w:rPr>
          <w:ins w:id="588" w:author="HW" w:date="2023-09-25T14:48:00Z"/>
        </w:rPr>
      </w:pPr>
      <w:ins w:id="589" w:author="HW" w:date="2023-09-25T14:48:00Z">
        <w:r>
          <w:t xml:space="preserve">            - </w:t>
        </w:r>
      </w:ins>
      <w:ins w:id="590" w:author="HW" w:date="2023-09-25T14:49:00Z">
        <w:r>
          <w:t>Dnn</w:t>
        </w:r>
      </w:ins>
    </w:p>
    <w:p w14:paraId="55D35BF1" w14:textId="77777777" w:rsidR="00B8517A" w:rsidRDefault="00B8517A" w:rsidP="00B8517A">
      <w:pPr>
        <w:pStyle w:val="PL"/>
        <w:rPr>
          <w:ins w:id="591" w:author="HW" w:date="2023-09-25T14:48:00Z"/>
        </w:rPr>
      </w:pPr>
      <w:ins w:id="592" w:author="HW" w:date="2023-09-25T14:48:00Z">
        <w:r>
          <w:t xml:space="preserve">        contextCondition:</w:t>
        </w:r>
      </w:ins>
    </w:p>
    <w:p w14:paraId="287B1501" w14:textId="77777777" w:rsidR="00B8517A" w:rsidRDefault="00B8517A" w:rsidP="00B8517A">
      <w:pPr>
        <w:pStyle w:val="PL"/>
        <w:rPr>
          <w:ins w:id="593" w:author="HW" w:date="2023-09-25T14:48:00Z"/>
        </w:rPr>
      </w:pPr>
      <w:ins w:id="594" w:author="HW" w:date="2023-09-25T14:48:00Z">
        <w:r>
          <w:t xml:space="preserve">          type: string</w:t>
        </w:r>
      </w:ins>
    </w:p>
    <w:p w14:paraId="14E182C9" w14:textId="77777777" w:rsidR="00B8517A" w:rsidRDefault="00B8517A" w:rsidP="00B8517A">
      <w:pPr>
        <w:pStyle w:val="PL"/>
        <w:rPr>
          <w:ins w:id="595" w:author="HW" w:date="2023-09-25T14:48:00Z"/>
        </w:rPr>
      </w:pPr>
      <w:ins w:id="596" w:author="HW" w:date="2023-09-25T14:48:00Z">
        <w:r>
          <w:t xml:space="preserve">          enum:</w:t>
        </w:r>
      </w:ins>
    </w:p>
    <w:p w14:paraId="2A630E12" w14:textId="77777777" w:rsidR="00B8517A" w:rsidRDefault="00B8517A" w:rsidP="00B8517A">
      <w:pPr>
        <w:pStyle w:val="PL"/>
        <w:rPr>
          <w:ins w:id="597" w:author="HW" w:date="2023-09-25T14:48:00Z"/>
        </w:rPr>
      </w:pPr>
      <w:ins w:id="598" w:author="HW" w:date="2023-09-25T14:48:00Z">
        <w:r>
          <w:t xml:space="preserve">            - IS_ALL_OF</w:t>
        </w:r>
      </w:ins>
    </w:p>
    <w:p w14:paraId="351F9318" w14:textId="77777777" w:rsidR="00B8517A" w:rsidRDefault="00B8517A" w:rsidP="00B8517A">
      <w:pPr>
        <w:pStyle w:val="PL"/>
        <w:rPr>
          <w:ins w:id="599" w:author="HW" w:date="2023-09-25T14:48:00Z"/>
        </w:rPr>
      </w:pPr>
      <w:ins w:id="600" w:author="HW" w:date="2023-09-25T14:48:00Z">
        <w:r>
          <w:t xml:space="preserve">        contextValueRange:</w:t>
        </w:r>
      </w:ins>
    </w:p>
    <w:p w14:paraId="175ACF4C" w14:textId="77777777" w:rsidR="00B8517A" w:rsidRDefault="00B8517A" w:rsidP="00B8517A">
      <w:pPr>
        <w:pStyle w:val="PL"/>
        <w:rPr>
          <w:ins w:id="601" w:author="HW" w:date="2023-09-25T14:48:00Z"/>
        </w:rPr>
      </w:pPr>
      <w:ins w:id="602" w:author="HW" w:date="2023-09-25T14:48:00Z">
        <w:r>
          <w:t xml:space="preserve">          type: array</w:t>
        </w:r>
      </w:ins>
    </w:p>
    <w:p w14:paraId="11CF4658" w14:textId="77777777" w:rsidR="00B8517A" w:rsidRDefault="00B8517A" w:rsidP="00B8517A">
      <w:pPr>
        <w:pStyle w:val="PL"/>
        <w:rPr>
          <w:ins w:id="603" w:author="HW" w:date="2023-09-25T14:48:00Z"/>
        </w:rPr>
      </w:pPr>
      <w:ins w:id="604" w:author="HW" w:date="2023-09-25T14:48:00Z">
        <w:r>
          <w:t xml:space="preserve">          items:</w:t>
        </w:r>
      </w:ins>
    </w:p>
    <w:p w14:paraId="6B406829" w14:textId="57CA4621" w:rsidR="00B8517A" w:rsidRDefault="00B8517A" w:rsidP="00B8517A">
      <w:pPr>
        <w:pStyle w:val="PL"/>
      </w:pPr>
      <w:ins w:id="605" w:author="HW" w:date="2023-09-25T14:48:00Z">
        <w:r>
          <w:t xml:space="preserve">            type: string</w:t>
        </w:r>
      </w:ins>
    </w:p>
    <w:p w14:paraId="009D9F4F" w14:textId="77777777" w:rsidR="00B8517A" w:rsidRDefault="00B8517A" w:rsidP="00B8517A">
      <w:pPr>
        <w:pStyle w:val="PL"/>
      </w:pPr>
      <w:r>
        <w:t xml:space="preserve">   #-------Definition of the scenario specific  ObjectTarget dataType----------------#</w:t>
      </w:r>
    </w:p>
    <w:p w14:paraId="39F55A4A" w14:textId="77777777" w:rsidR="00B8517A" w:rsidRDefault="00B8517A" w:rsidP="00B8517A">
      <w:pPr>
        <w:pStyle w:val="PL"/>
      </w:pPr>
      <w:r>
        <w:t xml:space="preserve">   </w:t>
      </w:r>
    </w:p>
    <w:p w14:paraId="14959264" w14:textId="77777777" w:rsidR="00B8517A" w:rsidRDefault="00B8517A" w:rsidP="00B8517A">
      <w:pPr>
        <w:pStyle w:val="PL"/>
      </w:pPr>
      <w:r>
        <w:t xml:space="preserve">   #-------Definition of the concrete ExpectationContext dataType----------------#</w:t>
      </w:r>
    </w:p>
    <w:p w14:paraId="491DCC89" w14:textId="77777777" w:rsidR="00B8517A" w:rsidRDefault="00B8517A" w:rsidP="00B8517A">
      <w:pPr>
        <w:pStyle w:val="PL"/>
      </w:pPr>
      <w:r>
        <w:t xml:space="preserve">    ServiceStartTimeContext:</w:t>
      </w:r>
    </w:p>
    <w:p w14:paraId="173C852E" w14:textId="77777777" w:rsidR="00B8517A" w:rsidRDefault="00B8517A" w:rsidP="00B8517A">
      <w:pPr>
        <w:pStyle w:val="PL"/>
      </w:pPr>
      <w:r>
        <w:lastRenderedPageBreak/>
        <w:t xml:space="preserve">      description: &gt;-</w:t>
      </w:r>
    </w:p>
    <w:p w14:paraId="07CDEE49" w14:textId="77777777" w:rsidR="00B8517A" w:rsidRDefault="00B8517A" w:rsidP="00B8517A">
      <w:pPr>
        <w:pStyle w:val="PL"/>
      </w:pPr>
      <w:r>
        <w:t xml:space="preserve">        This data type is the "ExpectationContext" data type with specialisations for ServiceStartTimeContext       </w:t>
      </w:r>
    </w:p>
    <w:p w14:paraId="023B1F52" w14:textId="77777777" w:rsidR="00B8517A" w:rsidRDefault="00B8517A" w:rsidP="00B8517A">
      <w:pPr>
        <w:pStyle w:val="PL"/>
      </w:pPr>
      <w:r>
        <w:t xml:space="preserve">      type: object</w:t>
      </w:r>
    </w:p>
    <w:p w14:paraId="312D3421" w14:textId="77777777" w:rsidR="00B8517A" w:rsidRDefault="00B8517A" w:rsidP="00B8517A">
      <w:pPr>
        <w:pStyle w:val="PL"/>
      </w:pPr>
      <w:r>
        <w:t xml:space="preserve">      properties:</w:t>
      </w:r>
    </w:p>
    <w:p w14:paraId="2E359754" w14:textId="77777777" w:rsidR="00B8517A" w:rsidRDefault="00B8517A" w:rsidP="00B8517A">
      <w:pPr>
        <w:pStyle w:val="PL"/>
      </w:pPr>
      <w:r>
        <w:t xml:space="preserve">        contextAttribute:</w:t>
      </w:r>
    </w:p>
    <w:p w14:paraId="58FB4AFB" w14:textId="77777777" w:rsidR="00B8517A" w:rsidRDefault="00B8517A" w:rsidP="00B8517A">
      <w:pPr>
        <w:pStyle w:val="PL"/>
      </w:pPr>
      <w:r>
        <w:t xml:space="preserve">          type: string</w:t>
      </w:r>
    </w:p>
    <w:p w14:paraId="3B785461" w14:textId="77777777" w:rsidR="00B8517A" w:rsidRDefault="00B8517A" w:rsidP="00B8517A">
      <w:pPr>
        <w:pStyle w:val="PL"/>
      </w:pPr>
      <w:r>
        <w:t xml:space="preserve">          enum:</w:t>
      </w:r>
    </w:p>
    <w:p w14:paraId="1249D4DF" w14:textId="77777777" w:rsidR="00B8517A" w:rsidRDefault="00B8517A" w:rsidP="00B8517A">
      <w:pPr>
        <w:pStyle w:val="PL"/>
      </w:pPr>
      <w:r>
        <w:t xml:space="preserve">            - ServiceStartTime</w:t>
      </w:r>
    </w:p>
    <w:p w14:paraId="35783B5D" w14:textId="77777777" w:rsidR="00B8517A" w:rsidRDefault="00B8517A" w:rsidP="00B8517A">
      <w:pPr>
        <w:pStyle w:val="PL"/>
      </w:pPr>
      <w:r>
        <w:t xml:space="preserve">        contextCondition:</w:t>
      </w:r>
    </w:p>
    <w:p w14:paraId="608A3C25" w14:textId="77777777" w:rsidR="00B8517A" w:rsidRDefault="00B8517A" w:rsidP="00B8517A">
      <w:pPr>
        <w:pStyle w:val="PL"/>
      </w:pPr>
      <w:r>
        <w:t xml:space="preserve">          type: string</w:t>
      </w:r>
    </w:p>
    <w:p w14:paraId="32323DB8" w14:textId="77777777" w:rsidR="00B8517A" w:rsidRDefault="00B8517A" w:rsidP="00B8517A">
      <w:pPr>
        <w:pStyle w:val="PL"/>
      </w:pPr>
      <w:r>
        <w:t xml:space="preserve">          enum:</w:t>
      </w:r>
    </w:p>
    <w:p w14:paraId="4C76935C" w14:textId="77777777" w:rsidR="00B8517A" w:rsidRDefault="00B8517A" w:rsidP="00B8517A">
      <w:pPr>
        <w:pStyle w:val="PL"/>
      </w:pPr>
      <w:r>
        <w:t xml:space="preserve">            - IS_EQUAL_TO</w:t>
      </w:r>
    </w:p>
    <w:p w14:paraId="7C001040" w14:textId="77777777" w:rsidR="00B8517A" w:rsidRDefault="00B8517A" w:rsidP="00B8517A">
      <w:pPr>
        <w:pStyle w:val="PL"/>
      </w:pPr>
      <w:r>
        <w:t xml:space="preserve">        contextValueRange:</w:t>
      </w:r>
    </w:p>
    <w:p w14:paraId="297C73AB" w14:textId="77777777" w:rsidR="00B8517A" w:rsidRDefault="00B8517A" w:rsidP="00B8517A">
      <w:pPr>
        <w:pStyle w:val="PL"/>
      </w:pPr>
      <w:r>
        <w:t xml:space="preserve">          $ref: 'TS28623_ComDefs.yaml#/components/schemas/DateTime'</w:t>
      </w:r>
    </w:p>
    <w:p w14:paraId="266E29E2" w14:textId="77777777" w:rsidR="00B8517A" w:rsidRDefault="00B8517A" w:rsidP="00B8517A">
      <w:pPr>
        <w:pStyle w:val="PL"/>
      </w:pPr>
      <w:r>
        <w:t xml:space="preserve">    ServiceEndTimeContext:</w:t>
      </w:r>
    </w:p>
    <w:p w14:paraId="6B4996DE" w14:textId="77777777" w:rsidR="00B8517A" w:rsidRDefault="00B8517A" w:rsidP="00B8517A">
      <w:pPr>
        <w:pStyle w:val="PL"/>
      </w:pPr>
      <w:r>
        <w:t xml:space="preserve">      description: &gt;-</w:t>
      </w:r>
    </w:p>
    <w:p w14:paraId="012DC5B4" w14:textId="77777777" w:rsidR="00B8517A" w:rsidRDefault="00B8517A" w:rsidP="00B8517A">
      <w:pPr>
        <w:pStyle w:val="PL"/>
      </w:pPr>
      <w:r>
        <w:t xml:space="preserve">        This data type is the "ExpectationContext" data type with specialisations for ServiceEndTimeContext         </w:t>
      </w:r>
    </w:p>
    <w:p w14:paraId="54063207" w14:textId="77777777" w:rsidR="00B8517A" w:rsidRDefault="00B8517A" w:rsidP="00B8517A">
      <w:pPr>
        <w:pStyle w:val="PL"/>
      </w:pPr>
      <w:r>
        <w:t xml:space="preserve">      type: object</w:t>
      </w:r>
    </w:p>
    <w:p w14:paraId="0CBA13C2" w14:textId="77777777" w:rsidR="00B8517A" w:rsidRDefault="00B8517A" w:rsidP="00B8517A">
      <w:pPr>
        <w:pStyle w:val="PL"/>
      </w:pPr>
      <w:r>
        <w:t xml:space="preserve">      properties:</w:t>
      </w:r>
    </w:p>
    <w:p w14:paraId="5994B6EB" w14:textId="77777777" w:rsidR="00B8517A" w:rsidRDefault="00B8517A" w:rsidP="00B8517A">
      <w:pPr>
        <w:pStyle w:val="PL"/>
      </w:pPr>
      <w:r>
        <w:t xml:space="preserve">        contextAttribute:</w:t>
      </w:r>
    </w:p>
    <w:p w14:paraId="393A2D1D" w14:textId="77777777" w:rsidR="00B8517A" w:rsidRDefault="00B8517A" w:rsidP="00B8517A">
      <w:pPr>
        <w:pStyle w:val="PL"/>
      </w:pPr>
      <w:r>
        <w:t xml:space="preserve">          type: string</w:t>
      </w:r>
    </w:p>
    <w:p w14:paraId="07E17FEA" w14:textId="77777777" w:rsidR="00B8517A" w:rsidRDefault="00B8517A" w:rsidP="00B8517A">
      <w:pPr>
        <w:pStyle w:val="PL"/>
      </w:pPr>
      <w:r>
        <w:t xml:space="preserve">          enum:</w:t>
      </w:r>
    </w:p>
    <w:p w14:paraId="70F4E755" w14:textId="77777777" w:rsidR="00B8517A" w:rsidRDefault="00B8517A" w:rsidP="00B8517A">
      <w:pPr>
        <w:pStyle w:val="PL"/>
      </w:pPr>
      <w:r>
        <w:t xml:space="preserve">            - ServiceEndTime</w:t>
      </w:r>
    </w:p>
    <w:p w14:paraId="7E5B91F9" w14:textId="77777777" w:rsidR="00B8517A" w:rsidRDefault="00B8517A" w:rsidP="00B8517A">
      <w:pPr>
        <w:pStyle w:val="PL"/>
      </w:pPr>
      <w:r>
        <w:t xml:space="preserve">        contextCondition:</w:t>
      </w:r>
    </w:p>
    <w:p w14:paraId="19FC0574" w14:textId="77777777" w:rsidR="00B8517A" w:rsidRDefault="00B8517A" w:rsidP="00B8517A">
      <w:pPr>
        <w:pStyle w:val="PL"/>
      </w:pPr>
      <w:r>
        <w:t xml:space="preserve">          type: string</w:t>
      </w:r>
    </w:p>
    <w:p w14:paraId="746A00B0" w14:textId="77777777" w:rsidR="00B8517A" w:rsidRDefault="00B8517A" w:rsidP="00B8517A">
      <w:pPr>
        <w:pStyle w:val="PL"/>
      </w:pPr>
      <w:r>
        <w:t xml:space="preserve">          enum:</w:t>
      </w:r>
    </w:p>
    <w:p w14:paraId="21A96011" w14:textId="77777777" w:rsidR="00B8517A" w:rsidRDefault="00B8517A" w:rsidP="00B8517A">
      <w:pPr>
        <w:pStyle w:val="PL"/>
      </w:pPr>
      <w:r>
        <w:t xml:space="preserve">            - IS_EQUAL_TO</w:t>
      </w:r>
    </w:p>
    <w:p w14:paraId="79D73707" w14:textId="77777777" w:rsidR="00B8517A" w:rsidRDefault="00B8517A" w:rsidP="00B8517A">
      <w:pPr>
        <w:pStyle w:val="PL"/>
      </w:pPr>
      <w:r>
        <w:t xml:space="preserve">        contextValueRange:</w:t>
      </w:r>
    </w:p>
    <w:p w14:paraId="5066F2FD" w14:textId="77777777" w:rsidR="00B8517A" w:rsidRDefault="00B8517A" w:rsidP="00B8517A">
      <w:pPr>
        <w:pStyle w:val="PL"/>
      </w:pPr>
      <w:r>
        <w:t xml:space="preserve">          $ref: 'TS28623_ComDefs.yaml#/components/schemas/DateTime'</w:t>
      </w:r>
    </w:p>
    <w:p w14:paraId="1884C009" w14:textId="77777777" w:rsidR="00B8517A" w:rsidRDefault="00B8517A" w:rsidP="00B8517A">
      <w:pPr>
        <w:pStyle w:val="PL"/>
      </w:pPr>
      <w:r>
        <w:t xml:space="preserve">    UEMobilityLevelContext:</w:t>
      </w:r>
    </w:p>
    <w:p w14:paraId="37C7D0DE" w14:textId="77777777" w:rsidR="00B8517A" w:rsidRDefault="00B8517A" w:rsidP="00B8517A">
      <w:pPr>
        <w:pStyle w:val="PL"/>
      </w:pPr>
      <w:r>
        <w:t xml:space="preserve">      description: &gt;-</w:t>
      </w:r>
    </w:p>
    <w:p w14:paraId="07A4A5F3" w14:textId="77777777" w:rsidR="00B8517A" w:rsidRDefault="00B8517A" w:rsidP="00B8517A">
      <w:pPr>
        <w:pStyle w:val="PL"/>
      </w:pPr>
      <w:r>
        <w:t xml:space="preserve">        This data type is the "ExpectationContext" data type with specialisations for UEMobilityLevelContext       </w:t>
      </w:r>
    </w:p>
    <w:p w14:paraId="527F11D3" w14:textId="77777777" w:rsidR="00B8517A" w:rsidRDefault="00B8517A" w:rsidP="00B8517A">
      <w:pPr>
        <w:pStyle w:val="PL"/>
      </w:pPr>
      <w:r>
        <w:t xml:space="preserve">      type: object</w:t>
      </w:r>
    </w:p>
    <w:p w14:paraId="6FDBAE7B" w14:textId="77777777" w:rsidR="00B8517A" w:rsidRDefault="00B8517A" w:rsidP="00B8517A">
      <w:pPr>
        <w:pStyle w:val="PL"/>
      </w:pPr>
      <w:r>
        <w:t xml:space="preserve">      properties:</w:t>
      </w:r>
    </w:p>
    <w:p w14:paraId="59C194ED" w14:textId="77777777" w:rsidR="00B8517A" w:rsidRDefault="00B8517A" w:rsidP="00B8517A">
      <w:pPr>
        <w:pStyle w:val="PL"/>
      </w:pPr>
      <w:r>
        <w:t xml:space="preserve">        contextAttribute:</w:t>
      </w:r>
    </w:p>
    <w:p w14:paraId="727B25D5" w14:textId="77777777" w:rsidR="00B8517A" w:rsidRDefault="00B8517A" w:rsidP="00B8517A">
      <w:pPr>
        <w:pStyle w:val="PL"/>
      </w:pPr>
      <w:r>
        <w:t xml:space="preserve">          type: string</w:t>
      </w:r>
    </w:p>
    <w:p w14:paraId="79673F22" w14:textId="77777777" w:rsidR="00B8517A" w:rsidRDefault="00B8517A" w:rsidP="00B8517A">
      <w:pPr>
        <w:pStyle w:val="PL"/>
      </w:pPr>
      <w:r>
        <w:t xml:space="preserve">          enum:</w:t>
      </w:r>
    </w:p>
    <w:p w14:paraId="08EDE4C8" w14:textId="77777777" w:rsidR="00B8517A" w:rsidRDefault="00B8517A" w:rsidP="00B8517A">
      <w:pPr>
        <w:pStyle w:val="PL"/>
      </w:pPr>
      <w:r>
        <w:t xml:space="preserve">            - UEMobilityLevel</w:t>
      </w:r>
    </w:p>
    <w:p w14:paraId="296E6FA6" w14:textId="77777777" w:rsidR="00B8517A" w:rsidRDefault="00B8517A" w:rsidP="00B8517A">
      <w:pPr>
        <w:pStyle w:val="PL"/>
      </w:pPr>
      <w:r>
        <w:t xml:space="preserve">        contextCondition:</w:t>
      </w:r>
    </w:p>
    <w:p w14:paraId="0CBE067B" w14:textId="77777777" w:rsidR="00B8517A" w:rsidRDefault="00B8517A" w:rsidP="00B8517A">
      <w:pPr>
        <w:pStyle w:val="PL"/>
      </w:pPr>
      <w:r>
        <w:t xml:space="preserve">          type: string</w:t>
      </w:r>
    </w:p>
    <w:p w14:paraId="710B419F" w14:textId="77777777" w:rsidR="00B8517A" w:rsidRDefault="00B8517A" w:rsidP="00B8517A">
      <w:pPr>
        <w:pStyle w:val="PL"/>
      </w:pPr>
      <w:r>
        <w:t xml:space="preserve">          enum:</w:t>
      </w:r>
    </w:p>
    <w:p w14:paraId="57E15FA8" w14:textId="77777777" w:rsidR="00B8517A" w:rsidRDefault="00B8517A" w:rsidP="00B8517A">
      <w:pPr>
        <w:pStyle w:val="PL"/>
      </w:pPr>
      <w:r>
        <w:t xml:space="preserve">            - IS_EQUAL_TO</w:t>
      </w:r>
    </w:p>
    <w:p w14:paraId="7C1F8346" w14:textId="77777777" w:rsidR="00B8517A" w:rsidRDefault="00B8517A" w:rsidP="00B8517A">
      <w:pPr>
        <w:pStyle w:val="PL"/>
      </w:pPr>
      <w:r>
        <w:t xml:space="preserve">        contextValueRange:</w:t>
      </w:r>
    </w:p>
    <w:p w14:paraId="5FFC0D10" w14:textId="77777777" w:rsidR="00B8517A" w:rsidRDefault="00B8517A" w:rsidP="00B8517A">
      <w:pPr>
        <w:pStyle w:val="PL"/>
      </w:pPr>
      <w:r>
        <w:t xml:space="preserve">          $ref: "TS28541_SliceNrm.yaml#/components/schemas/MobilityLevel"</w:t>
      </w:r>
    </w:p>
    <w:p w14:paraId="638E09BC" w14:textId="77777777" w:rsidR="00B8517A" w:rsidRDefault="00B8517A" w:rsidP="00B8517A">
      <w:pPr>
        <w:pStyle w:val="PL"/>
      </w:pPr>
      <w:r>
        <w:t xml:space="preserve">    ResourceSharingLevelContext:</w:t>
      </w:r>
    </w:p>
    <w:p w14:paraId="5B1852DA" w14:textId="77777777" w:rsidR="00B8517A" w:rsidRDefault="00B8517A" w:rsidP="00B8517A">
      <w:pPr>
        <w:pStyle w:val="PL"/>
      </w:pPr>
      <w:r>
        <w:t xml:space="preserve">      description: &gt;-</w:t>
      </w:r>
    </w:p>
    <w:p w14:paraId="4F2F6211" w14:textId="77777777" w:rsidR="00B8517A" w:rsidRDefault="00B8517A" w:rsidP="00B8517A">
      <w:pPr>
        <w:pStyle w:val="PL"/>
      </w:pPr>
      <w:r>
        <w:t xml:space="preserve">        This data type is the "ExpectationContext" data type with specialisations for ResourceSharingLevelContext          </w:t>
      </w:r>
    </w:p>
    <w:p w14:paraId="67D1FD17" w14:textId="77777777" w:rsidR="00B8517A" w:rsidRDefault="00B8517A" w:rsidP="00B8517A">
      <w:pPr>
        <w:pStyle w:val="PL"/>
      </w:pPr>
      <w:r>
        <w:t xml:space="preserve">      type: object</w:t>
      </w:r>
    </w:p>
    <w:p w14:paraId="7DE7502A" w14:textId="77777777" w:rsidR="00B8517A" w:rsidRDefault="00B8517A" w:rsidP="00B8517A">
      <w:pPr>
        <w:pStyle w:val="PL"/>
      </w:pPr>
      <w:r>
        <w:t xml:space="preserve">      properties:</w:t>
      </w:r>
    </w:p>
    <w:p w14:paraId="2DFB6248" w14:textId="77777777" w:rsidR="00B8517A" w:rsidRDefault="00B8517A" w:rsidP="00B8517A">
      <w:pPr>
        <w:pStyle w:val="PL"/>
      </w:pPr>
      <w:r>
        <w:t xml:space="preserve">        contextAttribute:</w:t>
      </w:r>
    </w:p>
    <w:p w14:paraId="1FF623EC" w14:textId="77777777" w:rsidR="00B8517A" w:rsidRDefault="00B8517A" w:rsidP="00B8517A">
      <w:pPr>
        <w:pStyle w:val="PL"/>
      </w:pPr>
      <w:r>
        <w:t xml:space="preserve">          type: string</w:t>
      </w:r>
    </w:p>
    <w:p w14:paraId="40CCDE50" w14:textId="77777777" w:rsidR="00B8517A" w:rsidRDefault="00B8517A" w:rsidP="00B8517A">
      <w:pPr>
        <w:pStyle w:val="PL"/>
      </w:pPr>
      <w:r>
        <w:t xml:space="preserve">          enum:</w:t>
      </w:r>
    </w:p>
    <w:p w14:paraId="0E798B24" w14:textId="77777777" w:rsidR="00B8517A" w:rsidRDefault="00B8517A" w:rsidP="00B8517A">
      <w:pPr>
        <w:pStyle w:val="PL"/>
      </w:pPr>
      <w:r>
        <w:t xml:space="preserve">            - ResourceSharingLevel</w:t>
      </w:r>
    </w:p>
    <w:p w14:paraId="67DBA304" w14:textId="77777777" w:rsidR="00B8517A" w:rsidRDefault="00B8517A" w:rsidP="00B8517A">
      <w:pPr>
        <w:pStyle w:val="PL"/>
      </w:pPr>
      <w:r>
        <w:t xml:space="preserve">        contextCondition:</w:t>
      </w:r>
    </w:p>
    <w:p w14:paraId="7009C078" w14:textId="77777777" w:rsidR="00B8517A" w:rsidRDefault="00B8517A" w:rsidP="00B8517A">
      <w:pPr>
        <w:pStyle w:val="PL"/>
      </w:pPr>
      <w:r>
        <w:t xml:space="preserve">          type: string</w:t>
      </w:r>
    </w:p>
    <w:p w14:paraId="4129AAA3" w14:textId="77777777" w:rsidR="00B8517A" w:rsidRDefault="00B8517A" w:rsidP="00B8517A">
      <w:pPr>
        <w:pStyle w:val="PL"/>
      </w:pPr>
      <w:r>
        <w:t xml:space="preserve">          enum:</w:t>
      </w:r>
    </w:p>
    <w:p w14:paraId="7684108B" w14:textId="77777777" w:rsidR="00B8517A" w:rsidRDefault="00B8517A" w:rsidP="00B8517A">
      <w:pPr>
        <w:pStyle w:val="PL"/>
      </w:pPr>
      <w:r>
        <w:t xml:space="preserve">            - IS_EQUAL_TO</w:t>
      </w:r>
    </w:p>
    <w:p w14:paraId="437BA2D3" w14:textId="77777777" w:rsidR="00B8517A" w:rsidRDefault="00B8517A" w:rsidP="00B8517A">
      <w:pPr>
        <w:pStyle w:val="PL"/>
      </w:pPr>
      <w:r>
        <w:t xml:space="preserve">        contextValueRange:</w:t>
      </w:r>
    </w:p>
    <w:p w14:paraId="79225C14" w14:textId="77777777" w:rsidR="00B8517A" w:rsidRDefault="00B8517A" w:rsidP="00B8517A">
      <w:pPr>
        <w:pStyle w:val="PL"/>
        <w:rPr>
          <w:ins w:id="606" w:author="HW" w:date="2023-09-25T14:36:00Z"/>
        </w:rPr>
      </w:pPr>
      <w:r>
        <w:t xml:space="preserve">          $ref: "TS28541_SliceNrm.yaml#/components/schemas/SharingLevel"</w:t>
      </w:r>
    </w:p>
    <w:p w14:paraId="2B754882" w14:textId="77777777" w:rsidR="00B8517A" w:rsidRDefault="00B8517A" w:rsidP="00B8517A">
      <w:pPr>
        <w:pStyle w:val="PL"/>
        <w:rPr>
          <w:ins w:id="607" w:author="HW" w:date="2023-09-25T14:37:00Z"/>
        </w:rPr>
      </w:pPr>
      <w:ins w:id="608" w:author="HW" w:date="2023-09-25T14:37:00Z">
        <w:r>
          <w:t xml:space="preserve">    StartTimeContext:</w:t>
        </w:r>
      </w:ins>
    </w:p>
    <w:p w14:paraId="4D6B6CCE" w14:textId="77777777" w:rsidR="00B8517A" w:rsidRDefault="00B8517A" w:rsidP="00B8517A">
      <w:pPr>
        <w:pStyle w:val="PL"/>
        <w:rPr>
          <w:ins w:id="609" w:author="HW" w:date="2023-09-25T14:37:00Z"/>
        </w:rPr>
      </w:pPr>
      <w:ins w:id="610" w:author="HW" w:date="2023-09-25T14:37:00Z">
        <w:r>
          <w:t xml:space="preserve">      description: &gt;-</w:t>
        </w:r>
      </w:ins>
    </w:p>
    <w:p w14:paraId="2D3A02EA" w14:textId="77777777" w:rsidR="00B8517A" w:rsidRDefault="00B8517A" w:rsidP="00B8517A">
      <w:pPr>
        <w:pStyle w:val="PL"/>
        <w:rPr>
          <w:ins w:id="611" w:author="HW" w:date="2023-09-25T14:37:00Z"/>
        </w:rPr>
      </w:pPr>
      <w:ins w:id="612" w:author="HW" w:date="2023-09-25T14:37:00Z">
        <w:r>
          <w:t xml:space="preserve">        This data type is the "ExpectationContext" data type with specialisations for StartTimeContext       </w:t>
        </w:r>
      </w:ins>
    </w:p>
    <w:p w14:paraId="258E89F3" w14:textId="77777777" w:rsidR="00B8517A" w:rsidRDefault="00B8517A" w:rsidP="00B8517A">
      <w:pPr>
        <w:pStyle w:val="PL"/>
        <w:rPr>
          <w:ins w:id="613" w:author="HW" w:date="2023-09-25T14:37:00Z"/>
        </w:rPr>
      </w:pPr>
      <w:ins w:id="614" w:author="HW" w:date="2023-09-25T14:37:00Z">
        <w:r>
          <w:t xml:space="preserve">      type: object</w:t>
        </w:r>
      </w:ins>
    </w:p>
    <w:p w14:paraId="684EF8EE" w14:textId="77777777" w:rsidR="00B8517A" w:rsidRDefault="00B8517A" w:rsidP="00B8517A">
      <w:pPr>
        <w:pStyle w:val="PL"/>
        <w:rPr>
          <w:ins w:id="615" w:author="HW" w:date="2023-09-25T14:37:00Z"/>
        </w:rPr>
      </w:pPr>
      <w:ins w:id="616" w:author="HW" w:date="2023-09-25T14:37:00Z">
        <w:r>
          <w:t xml:space="preserve">      properties:</w:t>
        </w:r>
      </w:ins>
    </w:p>
    <w:p w14:paraId="38B0B181" w14:textId="77777777" w:rsidR="00B8517A" w:rsidRDefault="00B8517A" w:rsidP="00B8517A">
      <w:pPr>
        <w:pStyle w:val="PL"/>
        <w:rPr>
          <w:ins w:id="617" w:author="HW" w:date="2023-09-25T14:37:00Z"/>
        </w:rPr>
      </w:pPr>
      <w:ins w:id="618" w:author="HW" w:date="2023-09-25T14:37:00Z">
        <w:r>
          <w:t xml:space="preserve">        contextAttribute:</w:t>
        </w:r>
      </w:ins>
    </w:p>
    <w:p w14:paraId="6D96830B" w14:textId="77777777" w:rsidR="00B8517A" w:rsidRDefault="00B8517A" w:rsidP="00B8517A">
      <w:pPr>
        <w:pStyle w:val="PL"/>
        <w:rPr>
          <w:ins w:id="619" w:author="HW" w:date="2023-09-25T14:37:00Z"/>
        </w:rPr>
      </w:pPr>
      <w:ins w:id="620" w:author="HW" w:date="2023-09-25T14:37:00Z">
        <w:r>
          <w:t xml:space="preserve">          type: string</w:t>
        </w:r>
      </w:ins>
    </w:p>
    <w:p w14:paraId="422E2D64" w14:textId="77777777" w:rsidR="00B8517A" w:rsidRDefault="00B8517A" w:rsidP="00B8517A">
      <w:pPr>
        <w:pStyle w:val="PL"/>
        <w:rPr>
          <w:ins w:id="621" w:author="HW" w:date="2023-09-25T14:37:00Z"/>
        </w:rPr>
      </w:pPr>
      <w:ins w:id="622" w:author="HW" w:date="2023-09-25T14:37:00Z">
        <w:r>
          <w:t xml:space="preserve">          enum:</w:t>
        </w:r>
      </w:ins>
    </w:p>
    <w:p w14:paraId="00901A7E" w14:textId="77777777" w:rsidR="00B8517A" w:rsidRDefault="00B8517A" w:rsidP="00B8517A">
      <w:pPr>
        <w:pStyle w:val="PL"/>
        <w:rPr>
          <w:ins w:id="623" w:author="HW" w:date="2023-09-25T14:37:00Z"/>
        </w:rPr>
      </w:pPr>
      <w:ins w:id="624" w:author="HW" w:date="2023-09-25T14:37:00Z">
        <w:r>
          <w:t xml:space="preserve">            - StartTime</w:t>
        </w:r>
      </w:ins>
    </w:p>
    <w:p w14:paraId="3354F9FD" w14:textId="77777777" w:rsidR="00B8517A" w:rsidRDefault="00B8517A" w:rsidP="00B8517A">
      <w:pPr>
        <w:pStyle w:val="PL"/>
        <w:rPr>
          <w:ins w:id="625" w:author="HW" w:date="2023-09-25T14:37:00Z"/>
        </w:rPr>
      </w:pPr>
      <w:ins w:id="626" w:author="HW" w:date="2023-09-25T14:37:00Z">
        <w:r>
          <w:t xml:space="preserve">        contextCondition:</w:t>
        </w:r>
      </w:ins>
    </w:p>
    <w:p w14:paraId="5E072AD0" w14:textId="77777777" w:rsidR="00B8517A" w:rsidRDefault="00B8517A" w:rsidP="00B8517A">
      <w:pPr>
        <w:pStyle w:val="PL"/>
        <w:rPr>
          <w:ins w:id="627" w:author="HW" w:date="2023-09-25T14:37:00Z"/>
        </w:rPr>
      </w:pPr>
      <w:ins w:id="628" w:author="HW" w:date="2023-09-25T14:37:00Z">
        <w:r>
          <w:t xml:space="preserve">          type: string</w:t>
        </w:r>
      </w:ins>
    </w:p>
    <w:p w14:paraId="540252FA" w14:textId="77777777" w:rsidR="00B8517A" w:rsidRDefault="00B8517A" w:rsidP="00B8517A">
      <w:pPr>
        <w:pStyle w:val="PL"/>
        <w:rPr>
          <w:ins w:id="629" w:author="HW" w:date="2023-09-25T14:37:00Z"/>
        </w:rPr>
      </w:pPr>
      <w:ins w:id="630" w:author="HW" w:date="2023-09-25T14:37:00Z">
        <w:r>
          <w:t xml:space="preserve">          enum:</w:t>
        </w:r>
      </w:ins>
    </w:p>
    <w:p w14:paraId="78362812" w14:textId="77777777" w:rsidR="00B8517A" w:rsidRDefault="00B8517A" w:rsidP="00B8517A">
      <w:pPr>
        <w:pStyle w:val="PL"/>
        <w:rPr>
          <w:ins w:id="631" w:author="HW" w:date="2023-09-25T14:37:00Z"/>
        </w:rPr>
      </w:pPr>
      <w:ins w:id="632" w:author="HW" w:date="2023-09-25T14:37:00Z">
        <w:r>
          <w:t xml:space="preserve">            - IS_EQUAL_TO</w:t>
        </w:r>
      </w:ins>
    </w:p>
    <w:p w14:paraId="50AC1FEB" w14:textId="77777777" w:rsidR="00B8517A" w:rsidRDefault="00B8517A" w:rsidP="00B8517A">
      <w:pPr>
        <w:pStyle w:val="PL"/>
        <w:rPr>
          <w:ins w:id="633" w:author="HW" w:date="2023-09-25T14:37:00Z"/>
        </w:rPr>
      </w:pPr>
      <w:ins w:id="634" w:author="HW" w:date="2023-09-25T14:37:00Z">
        <w:r>
          <w:t xml:space="preserve">        contextValueRange:</w:t>
        </w:r>
      </w:ins>
    </w:p>
    <w:p w14:paraId="29128F6E" w14:textId="76514B11" w:rsidR="00B8517A" w:rsidRDefault="00B8517A" w:rsidP="00B8517A">
      <w:pPr>
        <w:pStyle w:val="PL"/>
        <w:rPr>
          <w:ins w:id="635" w:author="HW" w:date="2023-09-25T14:37:00Z"/>
        </w:rPr>
      </w:pPr>
      <w:ins w:id="636" w:author="HW" w:date="2023-09-25T14:37:00Z">
        <w:r>
          <w:lastRenderedPageBreak/>
          <w:t xml:space="preserve">          $ref: 'TS28623_ComDefs.yaml#/components/schemas/DateTime'</w:t>
        </w:r>
      </w:ins>
    </w:p>
    <w:p w14:paraId="36336CE4" w14:textId="77777777" w:rsidR="00B8517A" w:rsidRDefault="00B8517A" w:rsidP="00B8517A">
      <w:pPr>
        <w:pStyle w:val="PL"/>
        <w:rPr>
          <w:rFonts w:eastAsia="宋体"/>
          <w:lang w:eastAsia="zh-CN"/>
        </w:rPr>
      </w:pPr>
      <w:r>
        <w:t xml:space="preserve">   #-------Definition of the concrete ExpectionContext dataType----------------#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8517A" w:rsidRPr="00CD4D69" w14:paraId="6F3B7B2D" w14:textId="77777777" w:rsidTr="00996F65">
        <w:tc>
          <w:tcPr>
            <w:tcW w:w="9521" w:type="dxa"/>
            <w:shd w:val="clear" w:color="auto" w:fill="FFFFCC"/>
            <w:vAlign w:val="center"/>
          </w:tcPr>
          <w:p w14:paraId="47B7BF87" w14:textId="62BFBAA8" w:rsidR="00B8517A" w:rsidRPr="00CD4D69" w:rsidRDefault="00B8517A" w:rsidP="00B8517A">
            <w:pPr>
              <w:jc w:val="center"/>
              <w:rPr>
                <w:rFonts w:ascii="Arial" w:eastAsia="宋体" w:hAnsi="Arial" w:cs="Arial"/>
                <w:b/>
                <w:bCs/>
                <w:sz w:val="28"/>
                <w:szCs w:val="28"/>
              </w:rPr>
            </w:pPr>
            <w:r>
              <w:rPr>
                <w:rFonts w:ascii="Arial" w:eastAsia="宋体" w:hAnsi="Arial" w:cs="Arial"/>
                <w:b/>
                <w:bCs/>
                <w:sz w:val="28"/>
                <w:szCs w:val="28"/>
                <w:lang w:eastAsia="zh-CN"/>
              </w:rPr>
              <w:t>5</w:t>
            </w:r>
            <w:r>
              <w:rPr>
                <w:rFonts w:ascii="Arial" w:eastAsia="宋体" w:hAnsi="Arial" w:cs="Arial"/>
                <w:b/>
                <w:bCs/>
                <w:sz w:val="28"/>
                <w:szCs w:val="28"/>
                <w:vertAlign w:val="superscript"/>
                <w:lang w:eastAsia="zh-CN"/>
              </w:rPr>
              <w:t>th</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755AA162" w14:textId="77777777" w:rsidR="00B8517A" w:rsidRDefault="00B8517A" w:rsidP="00B8517A">
      <w:pPr>
        <w:pStyle w:val="1"/>
        <w:rPr>
          <w:rFonts w:eastAsia="宋体"/>
        </w:rPr>
      </w:pPr>
      <w:bookmarkStart w:id="637" w:name="_Toc146286133"/>
      <w:r>
        <w:rPr>
          <w:rFonts w:eastAsia="宋体"/>
        </w:rPr>
        <w:t>8</w:t>
      </w:r>
      <w:r>
        <w:rPr>
          <w:rFonts w:eastAsia="宋体"/>
        </w:rPr>
        <w:tab/>
        <w:t>Guidelines for using scenario specific intent expectation for intent driven use cases</w:t>
      </w:r>
      <w:bookmarkEnd w:id="637"/>
    </w:p>
    <w:p w14:paraId="30EE2024" w14:textId="77777777" w:rsidR="00B8517A" w:rsidRDefault="00B8517A" w:rsidP="00B8517A">
      <w:pPr>
        <w:rPr>
          <w:lang w:eastAsia="zh-CN"/>
        </w:rPr>
      </w:pPr>
      <w:r>
        <w:rPr>
          <w:lang w:eastAsia="zh-CN"/>
        </w:rPr>
        <w:t xml:space="preserve">This clause describes guidelines for using scenario specific intent expectation defined in clause 6.2.2 to satisfy the intent driven use cases defined in clause 5.1. Following table provide the information which </w:t>
      </w:r>
      <w:proofErr w:type="spellStart"/>
      <w:r>
        <w:rPr>
          <w:lang w:eastAsia="zh-CN"/>
        </w:rPr>
        <w:t>ObjectContexts</w:t>
      </w:r>
      <w:proofErr w:type="spellEnd"/>
      <w:r>
        <w:rPr>
          <w:lang w:eastAsia="zh-CN"/>
        </w:rPr>
        <w:t xml:space="preserve"> and </w:t>
      </w:r>
      <w:proofErr w:type="spellStart"/>
      <w:r>
        <w:rPr>
          <w:lang w:eastAsia="zh-CN"/>
        </w:rPr>
        <w:t>ExpectationTargets</w:t>
      </w:r>
      <w:proofErr w:type="spellEnd"/>
      <w:r>
        <w:rPr>
          <w:lang w:eastAsia="zh-CN"/>
        </w:rPr>
        <w:t xml:space="preserve"> defined in clause 6.2.2 are used for corresponding use case.</w:t>
      </w:r>
    </w:p>
    <w:p w14:paraId="3A53E284" w14:textId="77777777" w:rsidR="00B8517A" w:rsidRDefault="00B8517A" w:rsidP="00B8517A">
      <w:pPr>
        <w:pStyle w:val="TH"/>
        <w:rPr>
          <w:rFonts w:eastAsia="等线"/>
          <w:lang w:eastAsia="zh-CN"/>
        </w:rPr>
      </w:pPr>
      <w:r>
        <w:rPr>
          <w:rFonts w:eastAsia="Liberation Sans"/>
          <w:lang w:eastAsia="zh-CN"/>
        </w:rPr>
        <w:lastRenderedPageBreak/>
        <w:t>Table 8-1</w:t>
      </w:r>
    </w:p>
    <w:tbl>
      <w:tblPr>
        <w:tblStyle w:val="af1"/>
        <w:tblW w:w="10065" w:type="dxa"/>
        <w:tblLayout w:type="fixed"/>
        <w:tblLook w:val="04A0" w:firstRow="1" w:lastRow="0" w:firstColumn="1" w:lastColumn="0" w:noHBand="0" w:noVBand="1"/>
      </w:tblPr>
      <w:tblGrid>
        <w:gridCol w:w="1898"/>
        <w:gridCol w:w="1927"/>
        <w:gridCol w:w="2836"/>
        <w:gridCol w:w="3404"/>
      </w:tblGrid>
      <w:tr w:rsidR="00B8517A" w14:paraId="2B1DC49C" w14:textId="77777777" w:rsidTr="00996F65">
        <w:trPr>
          <w:trHeight w:val="636"/>
        </w:trPr>
        <w:tc>
          <w:tcPr>
            <w:tcW w:w="189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25A8D6" w14:textId="77777777" w:rsidR="00B8517A" w:rsidRDefault="00B8517A" w:rsidP="00996F65">
            <w:pPr>
              <w:pStyle w:val="TAH"/>
              <w:rPr>
                <w:noProof/>
                <w:lang w:eastAsia="zh-CN"/>
              </w:rPr>
            </w:pPr>
            <w:r>
              <w:rPr>
                <w:noProof/>
                <w:lang w:eastAsia="zh-CN"/>
              </w:rPr>
              <w:t>Use case</w:t>
            </w:r>
          </w:p>
        </w:tc>
        <w:tc>
          <w:tcPr>
            <w:tcW w:w="192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CAED24" w14:textId="77777777" w:rsidR="00B8517A" w:rsidRDefault="00B8517A" w:rsidP="00996F65">
            <w:pPr>
              <w:pStyle w:val="TAH"/>
              <w:rPr>
                <w:noProof/>
                <w:lang w:eastAsia="zh-CN"/>
              </w:rPr>
            </w:pPr>
            <w:r>
              <w:rPr>
                <w:noProof/>
                <w:lang w:eastAsia="zh-CN"/>
              </w:rPr>
              <w:t>Scenario specific IntentExpectation</w:t>
            </w:r>
          </w:p>
        </w:tc>
        <w:tc>
          <w:tcPr>
            <w:tcW w:w="28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F837EC" w14:textId="77777777" w:rsidR="00B8517A" w:rsidRDefault="00B8517A" w:rsidP="00996F65">
            <w:pPr>
              <w:pStyle w:val="TAH"/>
              <w:rPr>
                <w:noProof/>
                <w:lang w:eastAsia="zh-CN"/>
              </w:rPr>
            </w:pPr>
            <w:r>
              <w:rPr>
                <w:noProof/>
                <w:lang w:eastAsia="zh-CN"/>
              </w:rPr>
              <w:t>ExpectationObject.</w:t>
            </w:r>
          </w:p>
          <w:p w14:paraId="16863B45" w14:textId="77777777" w:rsidR="00B8517A" w:rsidRDefault="00B8517A" w:rsidP="00996F65">
            <w:pPr>
              <w:pStyle w:val="TAH"/>
              <w:rPr>
                <w:noProof/>
                <w:lang w:eastAsia="zh-CN"/>
              </w:rPr>
            </w:pPr>
            <w:r>
              <w:rPr>
                <w:noProof/>
                <w:lang w:eastAsia="zh-CN"/>
              </w:rPr>
              <w:t>ObjectContext</w:t>
            </w:r>
          </w:p>
        </w:tc>
        <w:tc>
          <w:tcPr>
            <w:tcW w:w="34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9C7413" w14:textId="77777777" w:rsidR="00B8517A" w:rsidRDefault="00B8517A" w:rsidP="00996F65">
            <w:pPr>
              <w:pStyle w:val="TAH"/>
              <w:rPr>
                <w:noProof/>
                <w:lang w:eastAsia="zh-CN"/>
              </w:rPr>
            </w:pPr>
            <w:r>
              <w:rPr>
                <w:noProof/>
                <w:lang w:eastAsia="zh-CN"/>
              </w:rPr>
              <w:t>ExpectationTarget</w:t>
            </w:r>
          </w:p>
        </w:tc>
      </w:tr>
      <w:tr w:rsidR="00B8517A" w14:paraId="5F5AD5FE" w14:textId="77777777" w:rsidTr="00996F65">
        <w:trPr>
          <w:trHeight w:val="1315"/>
        </w:trPr>
        <w:tc>
          <w:tcPr>
            <w:tcW w:w="1898" w:type="dxa"/>
            <w:tcBorders>
              <w:top w:val="single" w:sz="4" w:space="0" w:color="auto"/>
              <w:left w:val="single" w:sz="4" w:space="0" w:color="auto"/>
              <w:bottom w:val="single" w:sz="4" w:space="0" w:color="auto"/>
              <w:right w:val="single" w:sz="4" w:space="0" w:color="auto"/>
            </w:tcBorders>
            <w:hideMark/>
          </w:tcPr>
          <w:p w14:paraId="300C67FE" w14:textId="77777777" w:rsidR="00B8517A" w:rsidRDefault="00B8517A" w:rsidP="00996F65">
            <w:pPr>
              <w:pStyle w:val="TAL"/>
              <w:rPr>
                <w:noProof/>
                <w:lang w:eastAsia="zh-CN"/>
              </w:rPr>
            </w:pPr>
            <w:r>
              <w:t>Intent containing an expectation for delivering radio network (clause 5.1.1)</w:t>
            </w:r>
          </w:p>
        </w:tc>
        <w:tc>
          <w:tcPr>
            <w:tcW w:w="1927" w:type="dxa"/>
            <w:tcBorders>
              <w:top w:val="single" w:sz="4" w:space="0" w:color="auto"/>
              <w:left w:val="single" w:sz="4" w:space="0" w:color="auto"/>
              <w:bottom w:val="single" w:sz="4" w:space="0" w:color="auto"/>
              <w:right w:val="single" w:sz="4" w:space="0" w:color="auto"/>
            </w:tcBorders>
            <w:hideMark/>
          </w:tcPr>
          <w:p w14:paraId="66FE5483" w14:textId="77777777" w:rsidR="00B8517A" w:rsidRDefault="00B8517A" w:rsidP="00996F65">
            <w:pPr>
              <w:pStyle w:val="TAL"/>
              <w:rPr>
                <w:noProof/>
                <w:lang w:eastAsia="zh-CN"/>
              </w:rPr>
            </w:pPr>
            <w:r>
              <w:t>Radio Network Expectation</w:t>
            </w:r>
          </w:p>
        </w:tc>
        <w:tc>
          <w:tcPr>
            <w:tcW w:w="2836" w:type="dxa"/>
            <w:tcBorders>
              <w:top w:val="single" w:sz="4" w:space="0" w:color="auto"/>
              <w:left w:val="single" w:sz="4" w:space="0" w:color="auto"/>
              <w:bottom w:val="single" w:sz="4" w:space="0" w:color="auto"/>
              <w:right w:val="single" w:sz="4" w:space="0" w:color="auto"/>
            </w:tcBorders>
            <w:hideMark/>
          </w:tcPr>
          <w:p w14:paraId="45FD0C3E" w14:textId="77777777" w:rsidR="00B8517A" w:rsidRDefault="00B8517A" w:rsidP="00996F65">
            <w:pPr>
              <w:pStyle w:val="TAL"/>
            </w:pPr>
            <w:r>
              <w:t>-</w:t>
            </w:r>
            <w:proofErr w:type="spellStart"/>
            <w:r>
              <w:t>coverageAreaPolygonContext</w:t>
            </w:r>
            <w:proofErr w:type="spellEnd"/>
          </w:p>
          <w:p w14:paraId="17CB7A85" w14:textId="77777777" w:rsidR="00B8517A" w:rsidRDefault="00B8517A" w:rsidP="00996F65">
            <w:pPr>
              <w:pStyle w:val="TAL"/>
            </w:pPr>
            <w:r>
              <w:t xml:space="preserve">- </w:t>
            </w:r>
            <w:proofErr w:type="spellStart"/>
            <w:r>
              <w:t>coverageTACContext</w:t>
            </w:r>
            <w:proofErr w:type="spellEnd"/>
          </w:p>
          <w:p w14:paraId="74280B8B" w14:textId="77777777" w:rsidR="00B8517A" w:rsidRDefault="00B8517A" w:rsidP="00996F65">
            <w:pPr>
              <w:pStyle w:val="TAL"/>
            </w:pPr>
            <w:r>
              <w:t xml:space="preserve">- </w:t>
            </w:r>
            <w:proofErr w:type="spellStart"/>
            <w:r>
              <w:t>pLMNContext</w:t>
            </w:r>
            <w:proofErr w:type="spellEnd"/>
          </w:p>
          <w:p w14:paraId="3F4FBB6C" w14:textId="77777777" w:rsidR="00B8517A" w:rsidRDefault="00B8517A" w:rsidP="00996F65">
            <w:pPr>
              <w:pStyle w:val="TAL"/>
            </w:pPr>
            <w:r>
              <w:t xml:space="preserve">- </w:t>
            </w:r>
            <w:proofErr w:type="spellStart"/>
            <w:r>
              <w:t>nRFqBandContext</w:t>
            </w:r>
            <w:proofErr w:type="spellEnd"/>
          </w:p>
          <w:p w14:paraId="70D5F5AC" w14:textId="77777777" w:rsidR="00B8517A" w:rsidRDefault="00B8517A" w:rsidP="00996F65">
            <w:pPr>
              <w:pStyle w:val="TAL"/>
            </w:pPr>
            <w:r>
              <w:t xml:space="preserve">- </w:t>
            </w:r>
            <w:proofErr w:type="spellStart"/>
            <w:r>
              <w:t>rATContext</w:t>
            </w:r>
            <w:proofErr w:type="spellEnd"/>
          </w:p>
        </w:tc>
        <w:tc>
          <w:tcPr>
            <w:tcW w:w="3404" w:type="dxa"/>
            <w:tcBorders>
              <w:top w:val="single" w:sz="4" w:space="0" w:color="auto"/>
              <w:left w:val="single" w:sz="4" w:space="0" w:color="auto"/>
              <w:bottom w:val="single" w:sz="4" w:space="0" w:color="auto"/>
              <w:right w:val="single" w:sz="4" w:space="0" w:color="auto"/>
            </w:tcBorders>
            <w:hideMark/>
          </w:tcPr>
          <w:p w14:paraId="5B3EC6B6" w14:textId="77777777" w:rsidR="00B8517A" w:rsidRDefault="00B8517A" w:rsidP="00996F65">
            <w:pPr>
              <w:pStyle w:val="TAL"/>
            </w:pPr>
            <w:r>
              <w:t>-</w:t>
            </w:r>
            <w:proofErr w:type="spellStart"/>
            <w:r>
              <w:t>weakRSRPRatioTarget</w:t>
            </w:r>
            <w:proofErr w:type="spellEnd"/>
          </w:p>
          <w:p w14:paraId="125A1E72" w14:textId="77777777" w:rsidR="00B8517A" w:rsidRDefault="00B8517A" w:rsidP="00996F65">
            <w:pPr>
              <w:pStyle w:val="TAL"/>
            </w:pPr>
            <w:r>
              <w:t xml:space="preserve">- </w:t>
            </w:r>
            <w:proofErr w:type="spellStart"/>
            <w:r>
              <w:t>lowSINRRatioTarget</w:t>
            </w:r>
            <w:proofErr w:type="spellEnd"/>
          </w:p>
          <w:p w14:paraId="264EA53A" w14:textId="77777777" w:rsidR="00B8517A" w:rsidRDefault="00B8517A" w:rsidP="00996F65">
            <w:pPr>
              <w:pStyle w:val="TAL"/>
            </w:pPr>
            <w:r>
              <w:t xml:space="preserve">- </w:t>
            </w:r>
            <w:proofErr w:type="spellStart"/>
            <w:r>
              <w:t>aveULRANUEThptTarget</w:t>
            </w:r>
            <w:proofErr w:type="spellEnd"/>
          </w:p>
          <w:p w14:paraId="3225632F" w14:textId="77777777" w:rsidR="00B8517A" w:rsidRDefault="00B8517A" w:rsidP="00996F65">
            <w:pPr>
              <w:pStyle w:val="TAL"/>
            </w:pPr>
            <w:r>
              <w:t xml:space="preserve">- </w:t>
            </w:r>
            <w:proofErr w:type="spellStart"/>
            <w:r>
              <w:t>aveDLRANUEthptTarget</w:t>
            </w:r>
            <w:proofErr w:type="spellEnd"/>
          </w:p>
        </w:tc>
      </w:tr>
      <w:tr w:rsidR="00B8517A" w14:paraId="223F1E7A" w14:textId="77777777" w:rsidTr="00996F65">
        <w:trPr>
          <w:trHeight w:val="1323"/>
        </w:trPr>
        <w:tc>
          <w:tcPr>
            <w:tcW w:w="1898" w:type="dxa"/>
            <w:tcBorders>
              <w:top w:val="single" w:sz="4" w:space="0" w:color="auto"/>
              <w:left w:val="single" w:sz="4" w:space="0" w:color="auto"/>
              <w:bottom w:val="single" w:sz="4" w:space="0" w:color="auto"/>
              <w:right w:val="single" w:sz="4" w:space="0" w:color="auto"/>
            </w:tcBorders>
            <w:hideMark/>
          </w:tcPr>
          <w:p w14:paraId="3AD05BE6" w14:textId="77777777" w:rsidR="00B8517A" w:rsidRDefault="00B8517A" w:rsidP="00996F65">
            <w:pPr>
              <w:pStyle w:val="TAL"/>
              <w:rPr>
                <w:noProof/>
                <w:lang w:eastAsia="zh-CN"/>
              </w:rPr>
            </w:pPr>
            <w:r>
              <w:t xml:space="preserve">Intent containing an expectation for delivering a service </w:t>
            </w:r>
            <w:r w:rsidRPr="004E524F">
              <w:t xml:space="preserve">at the edge </w:t>
            </w:r>
            <w:r>
              <w:t>(clause 5.1.3)</w:t>
            </w:r>
          </w:p>
        </w:tc>
        <w:tc>
          <w:tcPr>
            <w:tcW w:w="1927" w:type="dxa"/>
            <w:tcBorders>
              <w:top w:val="single" w:sz="4" w:space="0" w:color="auto"/>
              <w:left w:val="single" w:sz="4" w:space="0" w:color="auto"/>
              <w:bottom w:val="single" w:sz="4" w:space="0" w:color="auto"/>
              <w:right w:val="single" w:sz="4" w:space="0" w:color="auto"/>
            </w:tcBorders>
            <w:hideMark/>
          </w:tcPr>
          <w:p w14:paraId="66624C3C" w14:textId="77777777" w:rsidR="00B8517A" w:rsidRDefault="00B8517A" w:rsidP="00996F65">
            <w:pPr>
              <w:pStyle w:val="TAL"/>
              <w:rPr>
                <w:noProof/>
                <w:lang w:eastAsia="zh-CN"/>
              </w:rPr>
            </w:pPr>
            <w:r w:rsidRPr="004E524F">
              <w:t xml:space="preserve">Edge </w:t>
            </w:r>
            <w:r>
              <w:t>Service Support Expectation</w:t>
            </w:r>
          </w:p>
        </w:tc>
        <w:tc>
          <w:tcPr>
            <w:tcW w:w="2836" w:type="dxa"/>
            <w:tcBorders>
              <w:top w:val="single" w:sz="4" w:space="0" w:color="auto"/>
              <w:left w:val="single" w:sz="4" w:space="0" w:color="auto"/>
              <w:bottom w:val="single" w:sz="4" w:space="0" w:color="auto"/>
              <w:right w:val="single" w:sz="4" w:space="0" w:color="auto"/>
            </w:tcBorders>
            <w:hideMark/>
          </w:tcPr>
          <w:p w14:paraId="64139726" w14:textId="77777777" w:rsidR="00B8517A" w:rsidRDefault="00B8517A" w:rsidP="00996F65">
            <w:pPr>
              <w:pStyle w:val="TAL"/>
            </w:pPr>
            <w:r>
              <w:t xml:space="preserve">- </w:t>
            </w:r>
            <w:proofErr w:type="spellStart"/>
            <w:r>
              <w:t>edgeIdenfiticationIdContext</w:t>
            </w:r>
            <w:proofErr w:type="spellEnd"/>
          </w:p>
          <w:p w14:paraId="5E9A8896" w14:textId="77777777" w:rsidR="00B8517A" w:rsidRDefault="00B8517A" w:rsidP="00996F65">
            <w:pPr>
              <w:pStyle w:val="TAL"/>
            </w:pPr>
            <w:r>
              <w:t xml:space="preserve">- </w:t>
            </w:r>
            <w:proofErr w:type="spellStart"/>
            <w:r>
              <w:t>edgeIdenfiticationLocContext</w:t>
            </w:r>
            <w:proofErr w:type="spellEnd"/>
          </w:p>
          <w:p w14:paraId="6976BF07" w14:textId="77777777" w:rsidR="00B8517A" w:rsidRDefault="00B8517A" w:rsidP="00996F65">
            <w:pPr>
              <w:pStyle w:val="TAL"/>
            </w:pPr>
            <w:r>
              <w:t xml:space="preserve">- </w:t>
            </w:r>
            <w:proofErr w:type="spellStart"/>
            <w:r>
              <w:t>coverageAreaTAContext</w:t>
            </w:r>
            <w:proofErr w:type="spellEnd"/>
          </w:p>
        </w:tc>
        <w:tc>
          <w:tcPr>
            <w:tcW w:w="3404" w:type="dxa"/>
            <w:tcBorders>
              <w:top w:val="single" w:sz="4" w:space="0" w:color="auto"/>
              <w:left w:val="single" w:sz="4" w:space="0" w:color="auto"/>
              <w:bottom w:val="single" w:sz="4" w:space="0" w:color="auto"/>
              <w:right w:val="single" w:sz="4" w:space="0" w:color="auto"/>
            </w:tcBorders>
            <w:hideMark/>
          </w:tcPr>
          <w:p w14:paraId="0B8B55E6" w14:textId="77777777" w:rsidR="00B8517A" w:rsidRDefault="00B8517A" w:rsidP="00996F65">
            <w:pPr>
              <w:pStyle w:val="TAL"/>
            </w:pPr>
            <w:r>
              <w:t xml:space="preserve">- </w:t>
            </w:r>
            <w:proofErr w:type="spellStart"/>
            <w:r>
              <w:t>dlThptPerUETarget</w:t>
            </w:r>
            <w:proofErr w:type="spellEnd"/>
          </w:p>
          <w:p w14:paraId="7B6B10AC" w14:textId="77777777" w:rsidR="00B8517A" w:rsidRDefault="00B8517A" w:rsidP="00996F65">
            <w:pPr>
              <w:pStyle w:val="TAL"/>
            </w:pPr>
            <w:r>
              <w:t xml:space="preserve">- </w:t>
            </w:r>
            <w:proofErr w:type="spellStart"/>
            <w:r>
              <w:t>UlThptPerUETarget</w:t>
            </w:r>
            <w:proofErr w:type="spellEnd"/>
          </w:p>
          <w:p w14:paraId="556B988F" w14:textId="77777777" w:rsidR="00B8517A" w:rsidRDefault="00B8517A" w:rsidP="00996F65">
            <w:pPr>
              <w:pStyle w:val="TAL"/>
            </w:pPr>
            <w:r>
              <w:t xml:space="preserve">- </w:t>
            </w:r>
            <w:proofErr w:type="spellStart"/>
            <w:r>
              <w:t>dLLatencyTarget</w:t>
            </w:r>
            <w:proofErr w:type="spellEnd"/>
          </w:p>
          <w:p w14:paraId="1BC88C61" w14:textId="77777777" w:rsidR="00B8517A" w:rsidRDefault="00B8517A" w:rsidP="00996F65">
            <w:pPr>
              <w:pStyle w:val="TAL"/>
            </w:pPr>
            <w:r>
              <w:t xml:space="preserve">- </w:t>
            </w:r>
            <w:proofErr w:type="spellStart"/>
            <w:r>
              <w:t>uLLatencyTarget</w:t>
            </w:r>
            <w:proofErr w:type="spellEnd"/>
          </w:p>
          <w:p w14:paraId="77BE2453" w14:textId="77777777" w:rsidR="00B8517A" w:rsidRDefault="00B8517A" w:rsidP="00996F65">
            <w:pPr>
              <w:pStyle w:val="TAL"/>
            </w:pPr>
            <w:r>
              <w:t xml:space="preserve">- </w:t>
            </w:r>
            <w:proofErr w:type="spellStart"/>
            <w:r>
              <w:t>maxNumberofUEsTarget</w:t>
            </w:r>
            <w:proofErr w:type="spellEnd"/>
          </w:p>
          <w:p w14:paraId="5484821B" w14:textId="77777777" w:rsidR="00B8517A" w:rsidRDefault="00B8517A" w:rsidP="00996F65">
            <w:pPr>
              <w:pStyle w:val="TAL"/>
            </w:pPr>
            <w:r>
              <w:t xml:space="preserve">- </w:t>
            </w:r>
            <w:proofErr w:type="spellStart"/>
            <w:r>
              <w:t>activityFactorTarget</w:t>
            </w:r>
            <w:proofErr w:type="spellEnd"/>
          </w:p>
          <w:p w14:paraId="7A802CAF" w14:textId="77777777" w:rsidR="00B8517A" w:rsidRDefault="00B8517A" w:rsidP="00996F65">
            <w:pPr>
              <w:pStyle w:val="TAL"/>
            </w:pPr>
            <w:r>
              <w:t xml:space="preserve">- </w:t>
            </w:r>
            <w:proofErr w:type="spellStart"/>
            <w:r>
              <w:t>uESpeedTarget</w:t>
            </w:r>
            <w:proofErr w:type="spellEnd"/>
          </w:p>
        </w:tc>
      </w:tr>
      <w:tr w:rsidR="00B8517A" w14:paraId="06202AD3" w14:textId="77777777" w:rsidTr="00996F65">
        <w:trPr>
          <w:trHeight w:val="1543"/>
        </w:trPr>
        <w:tc>
          <w:tcPr>
            <w:tcW w:w="1898" w:type="dxa"/>
            <w:tcBorders>
              <w:top w:val="single" w:sz="4" w:space="0" w:color="auto"/>
              <w:left w:val="single" w:sz="4" w:space="0" w:color="auto"/>
              <w:bottom w:val="single" w:sz="4" w:space="0" w:color="auto"/>
              <w:right w:val="single" w:sz="4" w:space="0" w:color="auto"/>
            </w:tcBorders>
            <w:hideMark/>
          </w:tcPr>
          <w:p w14:paraId="6A80ED2F" w14:textId="77777777" w:rsidR="00B8517A" w:rsidRDefault="00B8517A" w:rsidP="00996F65">
            <w:pPr>
              <w:pStyle w:val="TAL"/>
              <w:rPr>
                <w:noProof/>
                <w:lang w:eastAsia="zh-CN"/>
              </w:rPr>
            </w:pPr>
            <w:r>
              <w:t>Intent containing an expectation on coverage performance to be assured (clause 5.1.4)</w:t>
            </w:r>
          </w:p>
        </w:tc>
        <w:tc>
          <w:tcPr>
            <w:tcW w:w="1927" w:type="dxa"/>
            <w:tcBorders>
              <w:top w:val="single" w:sz="4" w:space="0" w:color="auto"/>
              <w:left w:val="single" w:sz="4" w:space="0" w:color="auto"/>
              <w:bottom w:val="single" w:sz="4" w:space="0" w:color="auto"/>
              <w:right w:val="single" w:sz="4" w:space="0" w:color="auto"/>
            </w:tcBorders>
            <w:hideMark/>
          </w:tcPr>
          <w:p w14:paraId="6F180D1F" w14:textId="77777777" w:rsidR="00B8517A" w:rsidRDefault="00B8517A" w:rsidP="00996F65">
            <w:pPr>
              <w:pStyle w:val="TAL"/>
              <w:rPr>
                <w:noProof/>
                <w:lang w:eastAsia="zh-CN"/>
              </w:rPr>
            </w:pPr>
            <w:r>
              <w:t>Radio Network Expectation</w:t>
            </w:r>
          </w:p>
        </w:tc>
        <w:tc>
          <w:tcPr>
            <w:tcW w:w="2836" w:type="dxa"/>
            <w:tcBorders>
              <w:top w:val="single" w:sz="4" w:space="0" w:color="auto"/>
              <w:left w:val="single" w:sz="4" w:space="0" w:color="auto"/>
              <w:bottom w:val="single" w:sz="4" w:space="0" w:color="auto"/>
              <w:right w:val="single" w:sz="4" w:space="0" w:color="auto"/>
            </w:tcBorders>
            <w:hideMark/>
          </w:tcPr>
          <w:p w14:paraId="08BC516E" w14:textId="77777777" w:rsidR="00B8517A" w:rsidRDefault="00B8517A" w:rsidP="00996F65">
            <w:pPr>
              <w:pStyle w:val="TAL"/>
            </w:pPr>
            <w:r>
              <w:t>-</w:t>
            </w:r>
            <w:proofErr w:type="spellStart"/>
            <w:r>
              <w:t>coverageAreaPolygonContext</w:t>
            </w:r>
            <w:proofErr w:type="spellEnd"/>
          </w:p>
          <w:p w14:paraId="3B8CA37B" w14:textId="77777777" w:rsidR="00B8517A" w:rsidRDefault="00B8517A" w:rsidP="00996F65">
            <w:pPr>
              <w:pStyle w:val="TAL"/>
            </w:pPr>
            <w:r>
              <w:t xml:space="preserve">- </w:t>
            </w:r>
            <w:proofErr w:type="spellStart"/>
            <w:r>
              <w:t>nRFqBandContext</w:t>
            </w:r>
            <w:proofErr w:type="spellEnd"/>
          </w:p>
          <w:p w14:paraId="1D687A35" w14:textId="77777777" w:rsidR="00B8517A" w:rsidRDefault="00B8517A" w:rsidP="00996F65">
            <w:pPr>
              <w:pStyle w:val="TAL"/>
            </w:pPr>
            <w:r>
              <w:t xml:space="preserve">- </w:t>
            </w:r>
            <w:proofErr w:type="spellStart"/>
            <w:r>
              <w:t>rATContext</w:t>
            </w:r>
            <w:proofErr w:type="spellEnd"/>
          </w:p>
        </w:tc>
        <w:tc>
          <w:tcPr>
            <w:tcW w:w="3404" w:type="dxa"/>
            <w:tcBorders>
              <w:top w:val="single" w:sz="4" w:space="0" w:color="auto"/>
              <w:left w:val="single" w:sz="4" w:space="0" w:color="auto"/>
              <w:bottom w:val="single" w:sz="4" w:space="0" w:color="auto"/>
              <w:right w:val="single" w:sz="4" w:space="0" w:color="auto"/>
            </w:tcBorders>
            <w:hideMark/>
          </w:tcPr>
          <w:p w14:paraId="4C24F289" w14:textId="77777777" w:rsidR="00B8517A" w:rsidRDefault="00B8517A" w:rsidP="00996F65">
            <w:pPr>
              <w:pStyle w:val="TAL"/>
            </w:pPr>
            <w:r>
              <w:t>-</w:t>
            </w:r>
            <w:proofErr w:type="spellStart"/>
            <w:r>
              <w:t>weakRSRPRatioTarget</w:t>
            </w:r>
            <w:proofErr w:type="spellEnd"/>
          </w:p>
          <w:p w14:paraId="40793CD9" w14:textId="77777777" w:rsidR="00B8517A" w:rsidRDefault="00B8517A" w:rsidP="00996F65">
            <w:pPr>
              <w:pStyle w:val="TAL"/>
            </w:pPr>
            <w:r>
              <w:t>-</w:t>
            </w:r>
            <w:proofErr w:type="spellStart"/>
            <w:r>
              <w:t>lowSINRRatioTarget</w:t>
            </w:r>
            <w:proofErr w:type="spellEnd"/>
          </w:p>
        </w:tc>
      </w:tr>
      <w:tr w:rsidR="00B8517A" w14:paraId="46137EB1" w14:textId="77777777" w:rsidTr="00996F65">
        <w:trPr>
          <w:trHeight w:val="1772"/>
        </w:trPr>
        <w:tc>
          <w:tcPr>
            <w:tcW w:w="1898" w:type="dxa"/>
            <w:tcBorders>
              <w:top w:val="single" w:sz="4" w:space="0" w:color="auto"/>
              <w:left w:val="single" w:sz="4" w:space="0" w:color="auto"/>
              <w:bottom w:val="single" w:sz="4" w:space="0" w:color="auto"/>
              <w:right w:val="single" w:sz="4" w:space="0" w:color="auto"/>
            </w:tcBorders>
            <w:hideMark/>
          </w:tcPr>
          <w:p w14:paraId="1B1799E6" w14:textId="77777777" w:rsidR="00B8517A" w:rsidRDefault="00B8517A" w:rsidP="00996F65">
            <w:pPr>
              <w:pStyle w:val="TAL"/>
              <w:rPr>
                <w:noProof/>
                <w:lang w:eastAsia="zh-CN"/>
              </w:rPr>
            </w:pPr>
            <w:r>
              <w:t>Intent containing an expectation on RAN UE throughput performance to be assured (clause 5.1.5)</w:t>
            </w:r>
          </w:p>
        </w:tc>
        <w:tc>
          <w:tcPr>
            <w:tcW w:w="1927" w:type="dxa"/>
            <w:tcBorders>
              <w:top w:val="single" w:sz="4" w:space="0" w:color="auto"/>
              <w:left w:val="single" w:sz="4" w:space="0" w:color="auto"/>
              <w:bottom w:val="single" w:sz="4" w:space="0" w:color="auto"/>
              <w:right w:val="single" w:sz="4" w:space="0" w:color="auto"/>
            </w:tcBorders>
            <w:hideMark/>
          </w:tcPr>
          <w:p w14:paraId="7377DDB3" w14:textId="77777777" w:rsidR="00B8517A" w:rsidRDefault="00B8517A" w:rsidP="00996F65">
            <w:pPr>
              <w:pStyle w:val="TAL"/>
              <w:rPr>
                <w:noProof/>
                <w:lang w:eastAsia="zh-CN"/>
              </w:rPr>
            </w:pPr>
            <w:r>
              <w:t>Radio Network Expectation</w:t>
            </w:r>
          </w:p>
        </w:tc>
        <w:tc>
          <w:tcPr>
            <w:tcW w:w="2836" w:type="dxa"/>
            <w:tcBorders>
              <w:top w:val="single" w:sz="4" w:space="0" w:color="auto"/>
              <w:left w:val="single" w:sz="4" w:space="0" w:color="auto"/>
              <w:bottom w:val="single" w:sz="4" w:space="0" w:color="auto"/>
              <w:right w:val="single" w:sz="4" w:space="0" w:color="auto"/>
            </w:tcBorders>
            <w:hideMark/>
          </w:tcPr>
          <w:p w14:paraId="5881115D" w14:textId="77777777" w:rsidR="00B8517A" w:rsidRDefault="00B8517A" w:rsidP="00996F65">
            <w:pPr>
              <w:pStyle w:val="TAL"/>
            </w:pPr>
            <w:r>
              <w:t>-</w:t>
            </w:r>
            <w:proofErr w:type="spellStart"/>
            <w:r>
              <w:t>coverageAreaPolygonContext</w:t>
            </w:r>
            <w:proofErr w:type="spellEnd"/>
          </w:p>
          <w:p w14:paraId="6A840801" w14:textId="77777777" w:rsidR="00B8517A" w:rsidRDefault="00B8517A" w:rsidP="00996F65">
            <w:pPr>
              <w:pStyle w:val="TAL"/>
            </w:pPr>
            <w:r>
              <w:t xml:space="preserve">- </w:t>
            </w:r>
            <w:proofErr w:type="spellStart"/>
            <w:r>
              <w:t>nRFqBandContext</w:t>
            </w:r>
            <w:proofErr w:type="spellEnd"/>
          </w:p>
          <w:p w14:paraId="66340BCB" w14:textId="77777777" w:rsidR="00B8517A" w:rsidRDefault="00B8517A" w:rsidP="00996F65">
            <w:pPr>
              <w:pStyle w:val="TAL"/>
            </w:pPr>
            <w:r>
              <w:t xml:space="preserve">- </w:t>
            </w:r>
            <w:proofErr w:type="spellStart"/>
            <w:r>
              <w:t>rATContext</w:t>
            </w:r>
            <w:proofErr w:type="spellEnd"/>
          </w:p>
          <w:p w14:paraId="75B54721" w14:textId="77777777" w:rsidR="00B8517A" w:rsidRDefault="00B8517A" w:rsidP="00996F65">
            <w:pPr>
              <w:pStyle w:val="TAL"/>
            </w:pPr>
            <w:r>
              <w:t xml:space="preserve">- </w:t>
            </w:r>
            <w:proofErr w:type="spellStart"/>
            <w:r>
              <w:t>uEGroupContext</w:t>
            </w:r>
            <w:proofErr w:type="spellEnd"/>
          </w:p>
        </w:tc>
        <w:tc>
          <w:tcPr>
            <w:tcW w:w="3404" w:type="dxa"/>
            <w:tcBorders>
              <w:top w:val="single" w:sz="4" w:space="0" w:color="auto"/>
              <w:left w:val="single" w:sz="4" w:space="0" w:color="auto"/>
              <w:bottom w:val="single" w:sz="4" w:space="0" w:color="auto"/>
              <w:right w:val="single" w:sz="4" w:space="0" w:color="auto"/>
            </w:tcBorders>
            <w:hideMark/>
          </w:tcPr>
          <w:p w14:paraId="4676BBC4" w14:textId="77777777" w:rsidR="00B8517A" w:rsidRDefault="00B8517A" w:rsidP="00996F65">
            <w:pPr>
              <w:pStyle w:val="TAL"/>
            </w:pPr>
            <w:r>
              <w:t>-</w:t>
            </w:r>
            <w:proofErr w:type="spellStart"/>
            <w:r>
              <w:t>aveULRANUEThptTarget</w:t>
            </w:r>
            <w:proofErr w:type="spellEnd"/>
          </w:p>
          <w:p w14:paraId="540E34EE" w14:textId="77777777" w:rsidR="00B8517A" w:rsidRDefault="00B8517A" w:rsidP="00996F65">
            <w:pPr>
              <w:pStyle w:val="TAL"/>
            </w:pPr>
            <w:r>
              <w:t>-</w:t>
            </w:r>
            <w:proofErr w:type="spellStart"/>
            <w:r>
              <w:t>aveDLRANUEthptTarget</w:t>
            </w:r>
            <w:proofErr w:type="spellEnd"/>
          </w:p>
          <w:p w14:paraId="4011696D" w14:textId="77777777" w:rsidR="00B8517A" w:rsidRDefault="00B8517A" w:rsidP="00996F65">
            <w:pPr>
              <w:pStyle w:val="TAL"/>
            </w:pPr>
            <w:r>
              <w:t>-</w:t>
            </w:r>
            <w:proofErr w:type="spellStart"/>
            <w:r>
              <w:t>lowULRANUEThptRatioTarget</w:t>
            </w:r>
            <w:proofErr w:type="spellEnd"/>
          </w:p>
          <w:p w14:paraId="770641B4" w14:textId="77777777" w:rsidR="00B8517A" w:rsidRDefault="00B8517A" w:rsidP="00996F65">
            <w:pPr>
              <w:pStyle w:val="TAL"/>
            </w:pPr>
            <w:r>
              <w:t>-</w:t>
            </w:r>
            <w:proofErr w:type="spellStart"/>
            <w:r>
              <w:t>lowDLRANUEThptRatioTarget</w:t>
            </w:r>
            <w:proofErr w:type="spellEnd"/>
          </w:p>
        </w:tc>
      </w:tr>
      <w:tr w:rsidR="00B8517A" w14:paraId="10E9B16C" w14:textId="77777777" w:rsidTr="00996F65">
        <w:trPr>
          <w:trHeight w:val="1772"/>
        </w:trPr>
        <w:tc>
          <w:tcPr>
            <w:tcW w:w="1898" w:type="dxa"/>
            <w:tcBorders>
              <w:top w:val="single" w:sz="4" w:space="0" w:color="auto"/>
              <w:left w:val="single" w:sz="4" w:space="0" w:color="auto"/>
              <w:bottom w:val="single" w:sz="4" w:space="0" w:color="auto"/>
              <w:right w:val="single" w:sz="4" w:space="0" w:color="auto"/>
            </w:tcBorders>
          </w:tcPr>
          <w:p w14:paraId="74F02025" w14:textId="77777777" w:rsidR="00B8517A" w:rsidRDefault="00B8517A" w:rsidP="00996F65">
            <w:pPr>
              <w:pStyle w:val="TAL"/>
            </w:pPr>
            <w:r>
              <w:t>Intent containing an expectation for delivering 5G</w:t>
            </w:r>
            <w:r>
              <w:rPr>
                <w:rFonts w:hint="eastAsia"/>
                <w:lang w:eastAsia="zh-CN"/>
              </w:rPr>
              <w:t>C</w:t>
            </w:r>
            <w:r>
              <w:t xml:space="preserve"> network (clause 5.1.8)</w:t>
            </w:r>
          </w:p>
        </w:tc>
        <w:tc>
          <w:tcPr>
            <w:tcW w:w="1927" w:type="dxa"/>
            <w:tcBorders>
              <w:top w:val="single" w:sz="4" w:space="0" w:color="auto"/>
              <w:left w:val="single" w:sz="4" w:space="0" w:color="auto"/>
              <w:bottom w:val="single" w:sz="4" w:space="0" w:color="auto"/>
              <w:right w:val="single" w:sz="4" w:space="0" w:color="auto"/>
            </w:tcBorders>
          </w:tcPr>
          <w:p w14:paraId="3B0E0F19" w14:textId="77777777" w:rsidR="00B8517A" w:rsidRDefault="00B8517A" w:rsidP="00996F65">
            <w:pPr>
              <w:pStyle w:val="TAL"/>
            </w:pPr>
            <w:r>
              <w:t xml:space="preserve">5GC Network </w:t>
            </w:r>
            <w:proofErr w:type="spellStart"/>
            <w:r>
              <w:t>Expection</w:t>
            </w:r>
            <w:proofErr w:type="spellEnd"/>
          </w:p>
        </w:tc>
        <w:tc>
          <w:tcPr>
            <w:tcW w:w="2836" w:type="dxa"/>
            <w:tcBorders>
              <w:top w:val="single" w:sz="4" w:space="0" w:color="auto"/>
              <w:left w:val="single" w:sz="4" w:space="0" w:color="auto"/>
              <w:bottom w:val="single" w:sz="4" w:space="0" w:color="auto"/>
              <w:right w:val="single" w:sz="4" w:space="0" w:color="auto"/>
            </w:tcBorders>
          </w:tcPr>
          <w:p w14:paraId="2565FC0A" w14:textId="77777777" w:rsidR="00B8517A" w:rsidRDefault="00B8517A" w:rsidP="00996F65">
            <w:pPr>
              <w:pStyle w:val="TAL"/>
            </w:pPr>
            <w:r>
              <w:t xml:space="preserve">- </w:t>
            </w:r>
            <w:proofErr w:type="spellStart"/>
            <w:r>
              <w:t>nfTypeContext</w:t>
            </w:r>
            <w:proofErr w:type="spellEnd"/>
          </w:p>
          <w:p w14:paraId="5482C9D3" w14:textId="77777777" w:rsidR="00B8517A" w:rsidRDefault="00B8517A" w:rsidP="00996F65">
            <w:pPr>
              <w:pStyle w:val="TAL"/>
            </w:pPr>
            <w:r>
              <w:t xml:space="preserve">- </w:t>
            </w:r>
            <w:proofErr w:type="spellStart"/>
            <w:r>
              <w:t>nfInstanceLocationContext</w:t>
            </w:r>
            <w:proofErr w:type="spellEnd"/>
          </w:p>
          <w:p w14:paraId="3885745A" w14:textId="77777777" w:rsidR="00B8517A" w:rsidRDefault="00B8517A" w:rsidP="00996F65">
            <w:pPr>
              <w:pStyle w:val="TAL"/>
            </w:pPr>
            <w:r>
              <w:t xml:space="preserve">- </w:t>
            </w:r>
            <w:proofErr w:type="spellStart"/>
            <w:r>
              <w:t>pLMNContext</w:t>
            </w:r>
            <w:proofErr w:type="spellEnd"/>
          </w:p>
          <w:p w14:paraId="074E7C9F" w14:textId="77777777" w:rsidR="00B8517A" w:rsidRDefault="00B8517A" w:rsidP="00996F65">
            <w:pPr>
              <w:pStyle w:val="TAL"/>
            </w:pPr>
            <w:r>
              <w:t xml:space="preserve">- </w:t>
            </w:r>
            <w:proofErr w:type="spellStart"/>
            <w:r>
              <w:t>taiContext</w:t>
            </w:r>
            <w:proofErr w:type="spellEnd"/>
          </w:p>
          <w:p w14:paraId="27E3D291" w14:textId="77777777" w:rsidR="00B8517A" w:rsidRPr="00B8517A" w:rsidRDefault="00B8517A" w:rsidP="00996F65">
            <w:pPr>
              <w:pStyle w:val="TAL"/>
              <w:rPr>
                <w:ins w:id="638" w:author="HW" w:date="2023-09-25T15:01:00Z"/>
              </w:rPr>
            </w:pPr>
            <w:ins w:id="639" w:author="HW" w:date="2023-09-25T15:01:00Z">
              <w:r>
                <w:rPr>
                  <w:rFonts w:hint="eastAsia"/>
                </w:rPr>
                <w:t>-</w:t>
              </w:r>
              <w:r>
                <w:t xml:space="preserve"> </w:t>
              </w:r>
              <w:proofErr w:type="spellStart"/>
              <w:r w:rsidRPr="00B8517A">
                <w:rPr>
                  <w:rFonts w:hint="eastAsia"/>
                </w:rPr>
                <w:t>s</w:t>
              </w:r>
              <w:r w:rsidRPr="00B8517A">
                <w:t>ervingScopeContext</w:t>
              </w:r>
              <w:proofErr w:type="spellEnd"/>
            </w:ins>
          </w:p>
          <w:p w14:paraId="72CD6C38" w14:textId="26F9D21C" w:rsidR="00B8517A" w:rsidRDefault="00B8517A" w:rsidP="00996F65">
            <w:pPr>
              <w:pStyle w:val="TAL"/>
              <w:rPr>
                <w:lang w:eastAsia="zh-CN"/>
              </w:rPr>
            </w:pPr>
            <w:ins w:id="640" w:author="HW" w:date="2023-09-25T15:01:00Z">
              <w:r w:rsidRPr="00B8517A">
                <w:t>-</w:t>
              </w:r>
              <w:r>
                <w:t xml:space="preserve"> </w:t>
              </w:r>
              <w:proofErr w:type="spellStart"/>
              <w:r>
                <w:t>dnnC</w:t>
              </w:r>
            </w:ins>
            <w:ins w:id="641" w:author="HW" w:date="2023-09-25T15:02:00Z">
              <w:r>
                <w:t>ontext</w:t>
              </w:r>
            </w:ins>
            <w:proofErr w:type="spellEnd"/>
          </w:p>
        </w:tc>
        <w:tc>
          <w:tcPr>
            <w:tcW w:w="3404" w:type="dxa"/>
            <w:tcBorders>
              <w:top w:val="single" w:sz="4" w:space="0" w:color="auto"/>
              <w:left w:val="single" w:sz="4" w:space="0" w:color="auto"/>
              <w:bottom w:val="single" w:sz="4" w:space="0" w:color="auto"/>
              <w:right w:val="single" w:sz="4" w:space="0" w:color="auto"/>
            </w:tcBorders>
          </w:tcPr>
          <w:p w14:paraId="4DBDA424" w14:textId="77777777" w:rsidR="00B8517A" w:rsidRDefault="00B8517A" w:rsidP="00996F65">
            <w:pPr>
              <w:pStyle w:val="TAL"/>
            </w:pPr>
            <w:r>
              <w:t>-</w:t>
            </w:r>
            <w:proofErr w:type="spellStart"/>
            <w:r>
              <w:t>maxNumberofPDUsessionsTarget</w:t>
            </w:r>
            <w:proofErr w:type="spellEnd"/>
          </w:p>
          <w:p w14:paraId="08787640" w14:textId="77777777" w:rsidR="00B8517A" w:rsidRDefault="00B8517A" w:rsidP="00996F65">
            <w:pPr>
              <w:pStyle w:val="TAL"/>
              <w:rPr>
                <w:ins w:id="642" w:author="HW" w:date="2023-09-25T15:02:00Z"/>
              </w:rPr>
            </w:pPr>
            <w:r>
              <w:t>-</w:t>
            </w:r>
            <w:proofErr w:type="spellStart"/>
            <w:r>
              <w:t>maxNumberofRegisteredsubscribersTarget</w:t>
            </w:r>
            <w:proofErr w:type="spellEnd"/>
          </w:p>
          <w:p w14:paraId="105D3D1C" w14:textId="16D34AD7" w:rsidR="00B8517A" w:rsidRDefault="005F0444" w:rsidP="00B8517A">
            <w:pPr>
              <w:pStyle w:val="TAL"/>
              <w:rPr>
                <w:ins w:id="643" w:author="HW" w:date="2023-09-25T15:02:00Z"/>
              </w:rPr>
            </w:pPr>
            <w:ins w:id="644" w:author="HW" w:date="2023-09-25T15:02:00Z">
              <w:r>
                <w:t>-</w:t>
              </w:r>
              <w:proofErr w:type="spellStart"/>
              <w:r>
                <w:t>in</w:t>
              </w:r>
            </w:ins>
            <w:ins w:id="645" w:author="HW" w:date="2023-09-27T11:30:00Z">
              <w:r>
                <w:t>c</w:t>
              </w:r>
            </w:ins>
            <w:ins w:id="646" w:author="HW" w:date="2023-09-25T15:02:00Z">
              <w:r w:rsidR="00B8517A">
                <w:t>omingDataTarget</w:t>
              </w:r>
              <w:proofErr w:type="spellEnd"/>
            </w:ins>
          </w:p>
          <w:p w14:paraId="7F4EE665" w14:textId="61133A1B" w:rsidR="00B8517A" w:rsidRDefault="005F0444" w:rsidP="00B8517A">
            <w:pPr>
              <w:pStyle w:val="TAL"/>
            </w:pPr>
            <w:ins w:id="647" w:author="HW" w:date="2023-09-25T15:02:00Z">
              <w:r>
                <w:t>-</w:t>
              </w:r>
              <w:proofErr w:type="spellStart"/>
              <w:r>
                <w:t>out</w:t>
              </w:r>
            </w:ins>
            <w:ins w:id="648" w:author="HW" w:date="2023-09-27T11:30:00Z">
              <w:r>
                <w:t>g</w:t>
              </w:r>
            </w:ins>
            <w:ins w:id="649" w:author="HW" w:date="2023-09-25T15:02:00Z">
              <w:r w:rsidR="00B8517A">
                <w:t>ogingDataTarget</w:t>
              </w:r>
            </w:ins>
            <w:proofErr w:type="spellEnd"/>
          </w:p>
        </w:tc>
      </w:tr>
      <w:tr w:rsidR="00B8517A" w14:paraId="4A9C999A" w14:textId="77777777" w:rsidTr="00996F65">
        <w:trPr>
          <w:trHeight w:val="1772"/>
        </w:trPr>
        <w:tc>
          <w:tcPr>
            <w:tcW w:w="1898" w:type="dxa"/>
            <w:tcBorders>
              <w:top w:val="single" w:sz="4" w:space="0" w:color="auto"/>
              <w:left w:val="single" w:sz="4" w:space="0" w:color="auto"/>
              <w:bottom w:val="single" w:sz="4" w:space="0" w:color="auto"/>
              <w:right w:val="single" w:sz="4" w:space="0" w:color="auto"/>
            </w:tcBorders>
          </w:tcPr>
          <w:p w14:paraId="7048321B" w14:textId="77777777" w:rsidR="00B8517A" w:rsidRDefault="00B8517A" w:rsidP="00996F65">
            <w:pPr>
              <w:pStyle w:val="TAL"/>
            </w:pPr>
            <w:r>
              <w:t>Intent containing an expectation on RAN capacity performance to be assured (clause 5.1.5)</w:t>
            </w:r>
          </w:p>
        </w:tc>
        <w:tc>
          <w:tcPr>
            <w:tcW w:w="1927" w:type="dxa"/>
            <w:tcBorders>
              <w:top w:val="single" w:sz="4" w:space="0" w:color="auto"/>
              <w:left w:val="single" w:sz="4" w:space="0" w:color="auto"/>
              <w:bottom w:val="single" w:sz="4" w:space="0" w:color="auto"/>
              <w:right w:val="single" w:sz="4" w:space="0" w:color="auto"/>
            </w:tcBorders>
          </w:tcPr>
          <w:p w14:paraId="1CB726A7" w14:textId="77777777" w:rsidR="00B8517A" w:rsidRDefault="00B8517A" w:rsidP="00996F65">
            <w:pPr>
              <w:pStyle w:val="TAL"/>
            </w:pPr>
            <w:r>
              <w:t>Radio Network Expectation</w:t>
            </w:r>
          </w:p>
        </w:tc>
        <w:tc>
          <w:tcPr>
            <w:tcW w:w="2836" w:type="dxa"/>
            <w:tcBorders>
              <w:top w:val="single" w:sz="4" w:space="0" w:color="auto"/>
              <w:left w:val="single" w:sz="4" w:space="0" w:color="auto"/>
              <w:bottom w:val="single" w:sz="4" w:space="0" w:color="auto"/>
              <w:right w:val="single" w:sz="4" w:space="0" w:color="auto"/>
            </w:tcBorders>
          </w:tcPr>
          <w:p w14:paraId="39529D6D" w14:textId="77777777" w:rsidR="00B8517A" w:rsidRDefault="00B8517A" w:rsidP="00996F65">
            <w:pPr>
              <w:pStyle w:val="TAL"/>
            </w:pPr>
            <w:r>
              <w:t>-</w:t>
            </w:r>
            <w:proofErr w:type="spellStart"/>
            <w:r>
              <w:t>coverageAreaPolygonContext</w:t>
            </w:r>
            <w:proofErr w:type="spellEnd"/>
          </w:p>
          <w:p w14:paraId="316E2063" w14:textId="77777777" w:rsidR="00B8517A" w:rsidRDefault="00B8517A" w:rsidP="00996F65">
            <w:pPr>
              <w:pStyle w:val="TAL"/>
            </w:pPr>
            <w:r>
              <w:t xml:space="preserve">- </w:t>
            </w:r>
            <w:proofErr w:type="spellStart"/>
            <w:r>
              <w:t>nRFqBandContext</w:t>
            </w:r>
            <w:proofErr w:type="spellEnd"/>
          </w:p>
          <w:p w14:paraId="68DD3BDF" w14:textId="77777777" w:rsidR="00B8517A" w:rsidRDefault="00B8517A" w:rsidP="00996F65">
            <w:pPr>
              <w:pStyle w:val="TAL"/>
            </w:pPr>
            <w:r>
              <w:t xml:space="preserve">- </w:t>
            </w:r>
            <w:proofErr w:type="spellStart"/>
            <w:r>
              <w:t>rATContext</w:t>
            </w:r>
            <w:proofErr w:type="spellEnd"/>
          </w:p>
        </w:tc>
        <w:tc>
          <w:tcPr>
            <w:tcW w:w="3404" w:type="dxa"/>
            <w:tcBorders>
              <w:top w:val="single" w:sz="4" w:space="0" w:color="auto"/>
              <w:left w:val="single" w:sz="4" w:space="0" w:color="auto"/>
              <w:bottom w:val="single" w:sz="4" w:space="0" w:color="auto"/>
              <w:right w:val="single" w:sz="4" w:space="0" w:color="auto"/>
            </w:tcBorders>
          </w:tcPr>
          <w:p w14:paraId="0A4EC5E9" w14:textId="77777777" w:rsidR="00B8517A" w:rsidRDefault="00B8517A" w:rsidP="00996F65">
            <w:pPr>
              <w:pStyle w:val="TAL"/>
            </w:pPr>
            <w:r>
              <w:t xml:space="preserve">- </w:t>
            </w:r>
            <w:proofErr w:type="spellStart"/>
            <w:r w:rsidRPr="009037F0">
              <w:t>highUlPrbLoadRatioTarget</w:t>
            </w:r>
            <w:proofErr w:type="spellEnd"/>
          </w:p>
          <w:p w14:paraId="0B0B44B4" w14:textId="77777777" w:rsidR="00B8517A" w:rsidRDefault="00B8517A" w:rsidP="00996F65">
            <w:pPr>
              <w:pStyle w:val="TAL"/>
            </w:pPr>
            <w:r>
              <w:rPr>
                <w:rFonts w:hint="eastAsia"/>
              </w:rPr>
              <w:t>-</w:t>
            </w:r>
            <w:r>
              <w:t xml:space="preserve"> </w:t>
            </w:r>
            <w:proofErr w:type="spellStart"/>
            <w:r w:rsidRPr="009037F0">
              <w:t>high</w:t>
            </w:r>
            <w:r>
              <w:t>D</w:t>
            </w:r>
            <w:r w:rsidRPr="009037F0">
              <w:t>lPrbLoadRatioTarget</w:t>
            </w:r>
            <w:proofErr w:type="spellEnd"/>
          </w:p>
          <w:p w14:paraId="4A5764B0" w14:textId="77777777" w:rsidR="00B8517A" w:rsidRPr="00CA168B" w:rsidRDefault="00B8517A" w:rsidP="00996F65">
            <w:pPr>
              <w:pStyle w:val="TAL"/>
            </w:pPr>
            <w:r>
              <w:rPr>
                <w:rFonts w:hint="eastAsia"/>
              </w:rPr>
              <w:t>-</w:t>
            </w:r>
            <w:r>
              <w:t xml:space="preserve"> </w:t>
            </w:r>
            <w:proofErr w:type="spellStart"/>
            <w:r w:rsidRPr="00CA168B">
              <w:t>aveUlPrbLoadTarget</w:t>
            </w:r>
            <w:proofErr w:type="spellEnd"/>
          </w:p>
          <w:p w14:paraId="15BE8FBA" w14:textId="77777777" w:rsidR="00B8517A" w:rsidRDefault="00B8517A" w:rsidP="00996F65">
            <w:pPr>
              <w:pStyle w:val="TAL"/>
            </w:pPr>
            <w:r>
              <w:rPr>
                <w:rFonts w:hint="eastAsia"/>
              </w:rPr>
              <w:t>-</w:t>
            </w:r>
            <w:r w:rsidRPr="00CA168B">
              <w:t xml:space="preserve"> </w:t>
            </w:r>
            <w:proofErr w:type="spellStart"/>
            <w:r w:rsidRPr="00CA168B">
              <w:t>aveDlPrbLoadTarget</w:t>
            </w:r>
            <w:proofErr w:type="spellEnd"/>
          </w:p>
        </w:tc>
      </w:tr>
      <w:tr w:rsidR="00B8517A" w14:paraId="6ECCCACB" w14:textId="77777777" w:rsidTr="00996F65">
        <w:trPr>
          <w:trHeight w:val="1772"/>
        </w:trPr>
        <w:tc>
          <w:tcPr>
            <w:tcW w:w="1898" w:type="dxa"/>
            <w:tcBorders>
              <w:top w:val="single" w:sz="4" w:space="0" w:color="auto"/>
              <w:left w:val="single" w:sz="4" w:space="0" w:color="auto"/>
              <w:bottom w:val="single" w:sz="4" w:space="0" w:color="auto"/>
              <w:right w:val="single" w:sz="4" w:space="0" w:color="auto"/>
            </w:tcBorders>
          </w:tcPr>
          <w:p w14:paraId="74BD8A46" w14:textId="77777777" w:rsidR="00B8517A" w:rsidRDefault="00B8517A" w:rsidP="00996F65">
            <w:pPr>
              <w:pStyle w:val="TAL"/>
            </w:pPr>
            <w:r>
              <w:t xml:space="preserve">Intent containing an expectation on RAN </w:t>
            </w:r>
            <w:r>
              <w:rPr>
                <w:rFonts w:hint="eastAsia"/>
                <w:lang w:eastAsia="zh-CN"/>
              </w:rPr>
              <w:t>energy</w:t>
            </w:r>
            <w:r>
              <w:t xml:space="preserve"> </w:t>
            </w:r>
            <w:r>
              <w:rPr>
                <w:rFonts w:hint="eastAsia"/>
                <w:lang w:eastAsia="zh-CN"/>
              </w:rPr>
              <w:t>saving</w:t>
            </w:r>
            <w:r>
              <w:t xml:space="preserve"> (clause 5.1.7)</w:t>
            </w:r>
          </w:p>
        </w:tc>
        <w:tc>
          <w:tcPr>
            <w:tcW w:w="1927" w:type="dxa"/>
            <w:tcBorders>
              <w:top w:val="single" w:sz="4" w:space="0" w:color="auto"/>
              <w:left w:val="single" w:sz="4" w:space="0" w:color="auto"/>
              <w:bottom w:val="single" w:sz="4" w:space="0" w:color="auto"/>
              <w:right w:val="single" w:sz="4" w:space="0" w:color="auto"/>
            </w:tcBorders>
          </w:tcPr>
          <w:p w14:paraId="266E9DC3" w14:textId="77777777" w:rsidR="00B8517A" w:rsidRDefault="00B8517A" w:rsidP="00996F65">
            <w:pPr>
              <w:pStyle w:val="TAL"/>
            </w:pPr>
            <w:r>
              <w:t>Radio Network Expectation</w:t>
            </w:r>
          </w:p>
        </w:tc>
        <w:tc>
          <w:tcPr>
            <w:tcW w:w="2836" w:type="dxa"/>
            <w:tcBorders>
              <w:top w:val="single" w:sz="4" w:space="0" w:color="auto"/>
              <w:left w:val="single" w:sz="4" w:space="0" w:color="auto"/>
              <w:bottom w:val="single" w:sz="4" w:space="0" w:color="auto"/>
              <w:right w:val="single" w:sz="4" w:space="0" w:color="auto"/>
            </w:tcBorders>
          </w:tcPr>
          <w:p w14:paraId="7CA6FEE7" w14:textId="77777777" w:rsidR="00B8517A" w:rsidRDefault="00B8517A" w:rsidP="00996F65">
            <w:pPr>
              <w:pStyle w:val="TAL"/>
            </w:pPr>
            <w:r>
              <w:t xml:space="preserve">- </w:t>
            </w:r>
            <w:proofErr w:type="spellStart"/>
            <w:r>
              <w:t>coverageAreaPolygonContext</w:t>
            </w:r>
            <w:proofErr w:type="spellEnd"/>
          </w:p>
          <w:p w14:paraId="2D8DE58C" w14:textId="77777777" w:rsidR="00B8517A" w:rsidRDefault="00B8517A" w:rsidP="00996F65">
            <w:pPr>
              <w:pStyle w:val="TAL"/>
            </w:pPr>
            <w:r>
              <w:rPr>
                <w:rFonts w:hint="eastAsia"/>
                <w:lang w:eastAsia="zh-CN"/>
              </w:rPr>
              <w:t>-</w:t>
            </w:r>
            <w:r>
              <w:t xml:space="preserve"> </w:t>
            </w:r>
            <w:proofErr w:type="spellStart"/>
            <w:r w:rsidRPr="00F96D48">
              <w:t>pLMNContext</w:t>
            </w:r>
            <w:proofErr w:type="spellEnd"/>
          </w:p>
          <w:p w14:paraId="37ABE8A1" w14:textId="77777777" w:rsidR="00B8517A" w:rsidRDefault="00B8517A" w:rsidP="00996F65">
            <w:pPr>
              <w:pStyle w:val="TAL"/>
            </w:pPr>
            <w:r>
              <w:t xml:space="preserve">- </w:t>
            </w:r>
            <w:proofErr w:type="spellStart"/>
            <w:r>
              <w:t>nRFqBandContext</w:t>
            </w:r>
            <w:proofErr w:type="spellEnd"/>
          </w:p>
          <w:p w14:paraId="590827E0" w14:textId="77777777" w:rsidR="00B8517A" w:rsidRDefault="00B8517A" w:rsidP="00996F65">
            <w:pPr>
              <w:pStyle w:val="TAL"/>
            </w:pPr>
            <w:r>
              <w:t xml:space="preserve">- </w:t>
            </w:r>
            <w:proofErr w:type="spellStart"/>
            <w:r>
              <w:t>rATContext</w:t>
            </w:r>
            <w:proofErr w:type="spellEnd"/>
          </w:p>
        </w:tc>
        <w:tc>
          <w:tcPr>
            <w:tcW w:w="3404" w:type="dxa"/>
            <w:tcBorders>
              <w:top w:val="single" w:sz="4" w:space="0" w:color="auto"/>
              <w:left w:val="single" w:sz="4" w:space="0" w:color="auto"/>
              <w:bottom w:val="single" w:sz="4" w:space="0" w:color="auto"/>
              <w:right w:val="single" w:sz="4" w:space="0" w:color="auto"/>
            </w:tcBorders>
          </w:tcPr>
          <w:p w14:paraId="28EEAFD7" w14:textId="77777777" w:rsidR="00B8517A" w:rsidRDefault="00B8517A" w:rsidP="00996F65">
            <w:pPr>
              <w:pStyle w:val="TAL"/>
              <w:rPr>
                <w:lang w:eastAsia="zh-CN"/>
              </w:rPr>
            </w:pPr>
            <w:proofErr w:type="spellStart"/>
            <w:r>
              <w:rPr>
                <w:lang w:eastAsia="zh-CN"/>
              </w:rPr>
              <w:t>r</w:t>
            </w:r>
            <w:r w:rsidRPr="00671089">
              <w:rPr>
                <w:lang w:eastAsia="zh-CN"/>
              </w:rPr>
              <w:t>ANEnergyConsumptionTarget</w:t>
            </w:r>
            <w:proofErr w:type="spellEnd"/>
          </w:p>
          <w:p w14:paraId="67DCA16C" w14:textId="77777777" w:rsidR="00B8517A" w:rsidRDefault="00B8517A" w:rsidP="00996F65">
            <w:pPr>
              <w:pStyle w:val="TAL"/>
              <w:rPr>
                <w:lang w:eastAsia="zh-CN"/>
              </w:rPr>
            </w:pPr>
            <w:r>
              <w:rPr>
                <w:rFonts w:hint="eastAsia"/>
                <w:lang w:eastAsia="zh-CN"/>
              </w:rPr>
              <w:t>-</w:t>
            </w:r>
            <w:proofErr w:type="spellStart"/>
            <w:r>
              <w:rPr>
                <w:lang w:eastAsia="zh-CN"/>
              </w:rPr>
              <w:t>rAN</w:t>
            </w:r>
            <w:r w:rsidRPr="00F96D48">
              <w:rPr>
                <w:lang w:eastAsia="zh-CN"/>
              </w:rPr>
              <w:t>EnergyEfficiencyTarget</w:t>
            </w:r>
            <w:proofErr w:type="spellEnd"/>
          </w:p>
          <w:p w14:paraId="16298FAB" w14:textId="77777777" w:rsidR="00B8517A" w:rsidRPr="00AE4FA7" w:rsidRDefault="00B8517A" w:rsidP="00996F65">
            <w:pPr>
              <w:pStyle w:val="TAL"/>
              <w:rPr>
                <w:lang w:eastAsia="zh-CN"/>
              </w:rPr>
            </w:pPr>
            <w:r>
              <w:rPr>
                <w:rFonts w:hint="eastAsia"/>
                <w:lang w:eastAsia="zh-CN"/>
              </w:rPr>
              <w:t>-</w:t>
            </w:r>
            <w:r>
              <w:rPr>
                <w:lang w:eastAsia="zh-CN"/>
              </w:rPr>
              <w:t xml:space="preserve"> </w:t>
            </w:r>
            <w:proofErr w:type="spellStart"/>
            <w:r w:rsidRPr="00AE4FA7">
              <w:rPr>
                <w:lang w:eastAsia="zh-CN"/>
              </w:rPr>
              <w:t>aveULRANUEThptTarget</w:t>
            </w:r>
            <w:proofErr w:type="spellEnd"/>
          </w:p>
          <w:p w14:paraId="53794805" w14:textId="77777777" w:rsidR="00B8517A" w:rsidRDefault="00B8517A" w:rsidP="00996F65">
            <w:pPr>
              <w:pStyle w:val="TAL"/>
            </w:pPr>
            <w:r>
              <w:rPr>
                <w:rFonts w:hint="eastAsia"/>
                <w:lang w:eastAsia="zh-CN"/>
              </w:rPr>
              <w:t>-</w:t>
            </w:r>
            <w:r>
              <w:rPr>
                <w:lang w:eastAsia="zh-CN"/>
              </w:rPr>
              <w:t xml:space="preserve"> </w:t>
            </w:r>
            <w:proofErr w:type="spellStart"/>
            <w:r w:rsidRPr="00AE4FA7">
              <w:rPr>
                <w:lang w:eastAsia="zh-CN"/>
              </w:rPr>
              <w:t>aveDLRANUEThptTarget</w:t>
            </w:r>
            <w:proofErr w:type="spellEnd"/>
          </w:p>
        </w:tc>
      </w:tr>
    </w:tbl>
    <w:p w14:paraId="418CCBED" w14:textId="77777777" w:rsidR="00B8517A" w:rsidRDefault="00B8517A" w:rsidP="00B8517A">
      <w:pPr>
        <w:rPr>
          <w:lang w:eastAsia="zh-CN"/>
        </w:rPr>
      </w:pPr>
    </w:p>
    <w:p w14:paraId="51781871" w14:textId="77777777" w:rsidR="00B8517A" w:rsidRPr="00506640" w:rsidRDefault="00B8517A" w:rsidP="00B8517A">
      <w:pPr>
        <w:rPr>
          <w:rFonts w:eastAsia="宋体"/>
          <w:lang w:eastAsia="zh-CN"/>
        </w:rPr>
      </w:pPr>
    </w:p>
    <w:p w14:paraId="681B65EF" w14:textId="2219DCEC" w:rsidR="007E66C6" w:rsidRPr="00B8517A" w:rsidRDefault="007E66C6" w:rsidP="00B8517A">
      <w:pPr>
        <w:pStyle w:val="PL"/>
        <w:rPr>
          <w:ins w:id="650" w:author="HW" w:date="2023-09-25T11:42:00Z"/>
          <w:rFonts w:eastAsia="宋体"/>
          <w:lang w:eastAsia="zh-CN"/>
        </w:rPr>
      </w:pPr>
    </w:p>
    <w:p w14:paraId="095B159C" w14:textId="77777777" w:rsidR="00B8517A" w:rsidRPr="00C008C2" w:rsidRDefault="00B8517A" w:rsidP="006777CD">
      <w:pPr>
        <w:pStyle w:val="PL"/>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4021B" w:rsidRPr="00CD4D69" w14:paraId="00C43C66" w14:textId="77777777" w:rsidTr="00D86059">
        <w:tc>
          <w:tcPr>
            <w:tcW w:w="9521" w:type="dxa"/>
            <w:shd w:val="clear" w:color="auto" w:fill="FFFFCC"/>
            <w:vAlign w:val="center"/>
          </w:tcPr>
          <w:p w14:paraId="4093CA49" w14:textId="6365DF7D" w:rsidR="0004021B" w:rsidRPr="00CD4D69" w:rsidRDefault="0004021B" w:rsidP="00D86059">
            <w:pPr>
              <w:jc w:val="center"/>
              <w:rPr>
                <w:rFonts w:ascii="Arial" w:eastAsia="宋体" w:hAnsi="Arial" w:cs="Arial"/>
                <w:b/>
                <w:bCs/>
                <w:sz w:val="28"/>
                <w:szCs w:val="28"/>
                <w:lang w:eastAsia="zh-CN"/>
              </w:rPr>
            </w:pPr>
            <w:r>
              <w:rPr>
                <w:rFonts w:ascii="Arial" w:eastAsia="宋体" w:hAnsi="Arial" w:cs="Arial"/>
                <w:b/>
                <w:bCs/>
                <w:sz w:val="28"/>
                <w:szCs w:val="28"/>
                <w:lang w:eastAsia="zh-CN"/>
              </w:rPr>
              <w:lastRenderedPageBreak/>
              <w:t>End of</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5962D14F" w14:textId="05570429" w:rsidR="00A21BCD" w:rsidRPr="0004021B" w:rsidRDefault="00A21BCD" w:rsidP="00A04921">
      <w:pPr>
        <w:keepNext/>
        <w:keepLines/>
        <w:overflowPunct w:val="0"/>
        <w:autoSpaceDE w:val="0"/>
        <w:autoSpaceDN w:val="0"/>
        <w:adjustRightInd w:val="0"/>
        <w:spacing w:before="120"/>
        <w:ind w:left="1134" w:hanging="1134"/>
        <w:textAlignment w:val="baseline"/>
        <w:outlineLvl w:val="2"/>
        <w:rPr>
          <w:noProof/>
        </w:rPr>
      </w:pPr>
    </w:p>
    <w:sectPr w:rsidR="00A21BCD" w:rsidRPr="0004021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19F463" w14:textId="77777777" w:rsidR="0062255E" w:rsidRDefault="0062255E">
      <w:r>
        <w:separator/>
      </w:r>
    </w:p>
  </w:endnote>
  <w:endnote w:type="continuationSeparator" w:id="0">
    <w:p w14:paraId="4E2DAD4B" w14:textId="77777777" w:rsidR="0062255E" w:rsidRDefault="00622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129409" w14:textId="77777777" w:rsidR="0062255E" w:rsidRDefault="0062255E">
      <w:r>
        <w:separator/>
      </w:r>
    </w:p>
  </w:footnote>
  <w:footnote w:type="continuationSeparator" w:id="0">
    <w:p w14:paraId="349BDACF" w14:textId="77777777" w:rsidR="0062255E" w:rsidRDefault="006225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96F65" w:rsidRDefault="00996F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96F65" w:rsidRDefault="00996F6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96F65" w:rsidRDefault="00996F6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96F65" w:rsidRDefault="00996F6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94CC1B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2A04E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916A1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4"/>
  </w:num>
  <w:num w:numId="5">
    <w:abstractNumId w:val="40"/>
  </w:num>
  <w:num w:numId="6">
    <w:abstractNumId w:val="14"/>
  </w:num>
  <w:num w:numId="7">
    <w:abstractNumId w:val="27"/>
  </w:num>
  <w:num w:numId="8">
    <w:abstractNumId w:val="13"/>
  </w:num>
  <w:num w:numId="9">
    <w:abstractNumId w:val="29"/>
  </w:num>
  <w:num w:numId="10">
    <w:abstractNumId w:val="32"/>
  </w:num>
  <w:num w:numId="11">
    <w:abstractNumId w:val="17"/>
  </w:num>
  <w:num w:numId="12">
    <w:abstractNumId w:val="25"/>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9"/>
  </w:num>
  <w:num w:numId="15">
    <w:abstractNumId w:val="18"/>
  </w:num>
  <w:num w:numId="16">
    <w:abstractNumId w:val="42"/>
  </w:num>
  <w:num w:numId="17">
    <w:abstractNumId w:val="12"/>
  </w:num>
  <w:num w:numId="18">
    <w:abstractNumId w:val="31"/>
  </w:num>
  <w:num w:numId="19">
    <w:abstractNumId w:val="22"/>
  </w:num>
  <w:num w:numId="20">
    <w:abstractNumId w:val="37"/>
  </w:num>
  <w:num w:numId="21">
    <w:abstractNumId w:val="4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15"/>
  </w:num>
  <w:num w:numId="30">
    <w:abstractNumId w:val="11"/>
  </w:num>
  <w:num w:numId="31">
    <w:abstractNumId w:val="19"/>
  </w:num>
  <w:num w:numId="32">
    <w:abstractNumId w:val="24"/>
  </w:num>
  <w:num w:numId="33">
    <w:abstractNumId w:val="23"/>
  </w:num>
  <w:num w:numId="34">
    <w:abstractNumId w:val="28"/>
  </w:num>
  <w:num w:numId="35">
    <w:abstractNumId w:val="26"/>
  </w:num>
  <w:num w:numId="36">
    <w:abstractNumId w:val="44"/>
  </w:num>
  <w:num w:numId="37">
    <w:abstractNumId w:val="33"/>
  </w:num>
  <w:num w:numId="38">
    <w:abstractNumId w:val="16"/>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num>
  <w:num w:numId="41">
    <w:abstractNumId w:val="10"/>
  </w:num>
  <w:num w:numId="42">
    <w:abstractNumId w:val="38"/>
  </w:num>
  <w:num w:numId="43">
    <w:abstractNumId w:val="41"/>
  </w:num>
  <w:num w:numId="44">
    <w:abstractNumId w:val="21"/>
  </w:num>
  <w:num w:numId="45">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w15:presenceInfo w15:providerId="None" w15:userId="HW"/>
  </w15:person>
  <w15:person w15:author="0907">
    <w15:presenceInfo w15:providerId="None" w15:userId="0907"/>
  </w15:person>
  <w15:person w15:author="Lishitao">
    <w15:presenceInfo w15:providerId="None" w15:userId="Lishi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138"/>
    <w:rsid w:val="0004021B"/>
    <w:rsid w:val="00091B3F"/>
    <w:rsid w:val="000A293D"/>
    <w:rsid w:val="000A6394"/>
    <w:rsid w:val="000B6EFE"/>
    <w:rsid w:val="000B7FED"/>
    <w:rsid w:val="000C015B"/>
    <w:rsid w:val="000C038A"/>
    <w:rsid w:val="000C6598"/>
    <w:rsid w:val="000D44B3"/>
    <w:rsid w:val="000E014D"/>
    <w:rsid w:val="000E3E94"/>
    <w:rsid w:val="000E68AE"/>
    <w:rsid w:val="000F0B54"/>
    <w:rsid w:val="001023C2"/>
    <w:rsid w:val="00145D43"/>
    <w:rsid w:val="00146EB9"/>
    <w:rsid w:val="001721BB"/>
    <w:rsid w:val="0017782F"/>
    <w:rsid w:val="00181CAE"/>
    <w:rsid w:val="00182786"/>
    <w:rsid w:val="00192C46"/>
    <w:rsid w:val="001A08B3"/>
    <w:rsid w:val="001A7B60"/>
    <w:rsid w:val="001B3F5C"/>
    <w:rsid w:val="001B52F0"/>
    <w:rsid w:val="001B6404"/>
    <w:rsid w:val="001B7A65"/>
    <w:rsid w:val="001D6D89"/>
    <w:rsid w:val="001E41F3"/>
    <w:rsid w:val="0020560A"/>
    <w:rsid w:val="00210A93"/>
    <w:rsid w:val="00232B3A"/>
    <w:rsid w:val="00244592"/>
    <w:rsid w:val="00255441"/>
    <w:rsid w:val="0026004D"/>
    <w:rsid w:val="00262947"/>
    <w:rsid w:val="002640DD"/>
    <w:rsid w:val="00275D12"/>
    <w:rsid w:val="002774AA"/>
    <w:rsid w:val="002831DF"/>
    <w:rsid w:val="00283EA9"/>
    <w:rsid w:val="00284FEB"/>
    <w:rsid w:val="002860C4"/>
    <w:rsid w:val="002912B4"/>
    <w:rsid w:val="00295621"/>
    <w:rsid w:val="002B5741"/>
    <w:rsid w:val="002B6F19"/>
    <w:rsid w:val="002C4803"/>
    <w:rsid w:val="002E472E"/>
    <w:rsid w:val="002F21B1"/>
    <w:rsid w:val="002F344F"/>
    <w:rsid w:val="00305409"/>
    <w:rsid w:val="00314D74"/>
    <w:rsid w:val="00331046"/>
    <w:rsid w:val="0034108E"/>
    <w:rsid w:val="00342777"/>
    <w:rsid w:val="003609EF"/>
    <w:rsid w:val="003613BD"/>
    <w:rsid w:val="0036231A"/>
    <w:rsid w:val="00374DD4"/>
    <w:rsid w:val="00382D1E"/>
    <w:rsid w:val="00386FA0"/>
    <w:rsid w:val="003B2266"/>
    <w:rsid w:val="003C127D"/>
    <w:rsid w:val="003C5EDF"/>
    <w:rsid w:val="003D1711"/>
    <w:rsid w:val="003E1A36"/>
    <w:rsid w:val="003E28A9"/>
    <w:rsid w:val="003F6672"/>
    <w:rsid w:val="00405FBB"/>
    <w:rsid w:val="00410371"/>
    <w:rsid w:val="00414A55"/>
    <w:rsid w:val="004242F1"/>
    <w:rsid w:val="00440111"/>
    <w:rsid w:val="004410D2"/>
    <w:rsid w:val="00481C44"/>
    <w:rsid w:val="004839C8"/>
    <w:rsid w:val="00491FAD"/>
    <w:rsid w:val="0049250E"/>
    <w:rsid w:val="004A0A29"/>
    <w:rsid w:val="004A52C6"/>
    <w:rsid w:val="004A5D30"/>
    <w:rsid w:val="004B1CA3"/>
    <w:rsid w:val="004B470C"/>
    <w:rsid w:val="004B75B7"/>
    <w:rsid w:val="004E081E"/>
    <w:rsid w:val="005009D9"/>
    <w:rsid w:val="00513946"/>
    <w:rsid w:val="0051580D"/>
    <w:rsid w:val="0052613A"/>
    <w:rsid w:val="0053021C"/>
    <w:rsid w:val="00537F94"/>
    <w:rsid w:val="00545472"/>
    <w:rsid w:val="00547111"/>
    <w:rsid w:val="00560E9A"/>
    <w:rsid w:val="00564CB8"/>
    <w:rsid w:val="00581BDF"/>
    <w:rsid w:val="005866C5"/>
    <w:rsid w:val="005905AC"/>
    <w:rsid w:val="00592D74"/>
    <w:rsid w:val="00597BD9"/>
    <w:rsid w:val="005A7A10"/>
    <w:rsid w:val="005B59A3"/>
    <w:rsid w:val="005B5BA9"/>
    <w:rsid w:val="005E2C44"/>
    <w:rsid w:val="005F0444"/>
    <w:rsid w:val="005F37C9"/>
    <w:rsid w:val="005F5823"/>
    <w:rsid w:val="00620A26"/>
    <w:rsid w:val="00621188"/>
    <w:rsid w:val="0062255E"/>
    <w:rsid w:val="006257ED"/>
    <w:rsid w:val="00637F9A"/>
    <w:rsid w:val="0065536E"/>
    <w:rsid w:val="00660B9C"/>
    <w:rsid w:val="00665C47"/>
    <w:rsid w:val="00666713"/>
    <w:rsid w:val="006777CD"/>
    <w:rsid w:val="0068622F"/>
    <w:rsid w:val="006934D1"/>
    <w:rsid w:val="00695808"/>
    <w:rsid w:val="006B34CD"/>
    <w:rsid w:val="006B46FB"/>
    <w:rsid w:val="006C3E88"/>
    <w:rsid w:val="006D7AAE"/>
    <w:rsid w:val="006E21FB"/>
    <w:rsid w:val="006F34F2"/>
    <w:rsid w:val="00711C82"/>
    <w:rsid w:val="00722C68"/>
    <w:rsid w:val="007244D8"/>
    <w:rsid w:val="007372EA"/>
    <w:rsid w:val="00755EAE"/>
    <w:rsid w:val="007579D4"/>
    <w:rsid w:val="007666EF"/>
    <w:rsid w:val="0077201F"/>
    <w:rsid w:val="00776C35"/>
    <w:rsid w:val="0078554D"/>
    <w:rsid w:val="00785599"/>
    <w:rsid w:val="00792342"/>
    <w:rsid w:val="00792DC6"/>
    <w:rsid w:val="0079544F"/>
    <w:rsid w:val="007977A8"/>
    <w:rsid w:val="007B512A"/>
    <w:rsid w:val="007C2097"/>
    <w:rsid w:val="007D6A07"/>
    <w:rsid w:val="007E66C6"/>
    <w:rsid w:val="007F7259"/>
    <w:rsid w:val="008040A8"/>
    <w:rsid w:val="00806ACE"/>
    <w:rsid w:val="00813E4C"/>
    <w:rsid w:val="00817063"/>
    <w:rsid w:val="008239F9"/>
    <w:rsid w:val="008279FA"/>
    <w:rsid w:val="008371A4"/>
    <w:rsid w:val="00844DBE"/>
    <w:rsid w:val="00850DA2"/>
    <w:rsid w:val="008577A8"/>
    <w:rsid w:val="008626E7"/>
    <w:rsid w:val="00870EE7"/>
    <w:rsid w:val="0088073E"/>
    <w:rsid w:val="00880A55"/>
    <w:rsid w:val="008863B9"/>
    <w:rsid w:val="00894625"/>
    <w:rsid w:val="008A45A6"/>
    <w:rsid w:val="008B7764"/>
    <w:rsid w:val="008B7D6C"/>
    <w:rsid w:val="008D39FE"/>
    <w:rsid w:val="008E59AB"/>
    <w:rsid w:val="008F3789"/>
    <w:rsid w:val="008F65AA"/>
    <w:rsid w:val="008F686C"/>
    <w:rsid w:val="008F7FBF"/>
    <w:rsid w:val="009025DA"/>
    <w:rsid w:val="009148DE"/>
    <w:rsid w:val="0092048C"/>
    <w:rsid w:val="00920979"/>
    <w:rsid w:val="00941076"/>
    <w:rsid w:val="00941E30"/>
    <w:rsid w:val="00942398"/>
    <w:rsid w:val="00963A03"/>
    <w:rsid w:val="009777D9"/>
    <w:rsid w:val="00991B88"/>
    <w:rsid w:val="00996F65"/>
    <w:rsid w:val="009A5753"/>
    <w:rsid w:val="009A579D"/>
    <w:rsid w:val="009B2B71"/>
    <w:rsid w:val="009B37D8"/>
    <w:rsid w:val="009B7F0D"/>
    <w:rsid w:val="009C7A3F"/>
    <w:rsid w:val="009E3297"/>
    <w:rsid w:val="009F734F"/>
    <w:rsid w:val="00A04921"/>
    <w:rsid w:val="00A1069F"/>
    <w:rsid w:val="00A21BCD"/>
    <w:rsid w:val="00A246B6"/>
    <w:rsid w:val="00A40DF1"/>
    <w:rsid w:val="00A47E70"/>
    <w:rsid w:val="00A50CF0"/>
    <w:rsid w:val="00A6291C"/>
    <w:rsid w:val="00A646ED"/>
    <w:rsid w:val="00A66E5F"/>
    <w:rsid w:val="00A7671C"/>
    <w:rsid w:val="00A96241"/>
    <w:rsid w:val="00AA2CBC"/>
    <w:rsid w:val="00AA35C8"/>
    <w:rsid w:val="00AB2AD9"/>
    <w:rsid w:val="00AC5820"/>
    <w:rsid w:val="00AD1CD8"/>
    <w:rsid w:val="00AE6727"/>
    <w:rsid w:val="00AF0D15"/>
    <w:rsid w:val="00AF64E2"/>
    <w:rsid w:val="00B0235D"/>
    <w:rsid w:val="00B05157"/>
    <w:rsid w:val="00B13F88"/>
    <w:rsid w:val="00B258BB"/>
    <w:rsid w:val="00B4374E"/>
    <w:rsid w:val="00B5371A"/>
    <w:rsid w:val="00B57B04"/>
    <w:rsid w:val="00B67B97"/>
    <w:rsid w:val="00B766B6"/>
    <w:rsid w:val="00B8517A"/>
    <w:rsid w:val="00B968C8"/>
    <w:rsid w:val="00BA3EC5"/>
    <w:rsid w:val="00BA4369"/>
    <w:rsid w:val="00BA51D9"/>
    <w:rsid w:val="00BB54F1"/>
    <w:rsid w:val="00BB5DFC"/>
    <w:rsid w:val="00BC09DE"/>
    <w:rsid w:val="00BD279D"/>
    <w:rsid w:val="00BD4641"/>
    <w:rsid w:val="00BD6BB8"/>
    <w:rsid w:val="00BE31A5"/>
    <w:rsid w:val="00BE7E66"/>
    <w:rsid w:val="00C008C2"/>
    <w:rsid w:val="00C00FCA"/>
    <w:rsid w:val="00C07616"/>
    <w:rsid w:val="00C127D2"/>
    <w:rsid w:val="00C12D8A"/>
    <w:rsid w:val="00C65AB7"/>
    <w:rsid w:val="00C66BA2"/>
    <w:rsid w:val="00C74A89"/>
    <w:rsid w:val="00C77C82"/>
    <w:rsid w:val="00C95442"/>
    <w:rsid w:val="00C95985"/>
    <w:rsid w:val="00CA4E99"/>
    <w:rsid w:val="00CB4F26"/>
    <w:rsid w:val="00CC1125"/>
    <w:rsid w:val="00CC5026"/>
    <w:rsid w:val="00CC68D0"/>
    <w:rsid w:val="00CD2CC2"/>
    <w:rsid w:val="00CD4D69"/>
    <w:rsid w:val="00CF5C18"/>
    <w:rsid w:val="00D03F9A"/>
    <w:rsid w:val="00D06D51"/>
    <w:rsid w:val="00D15150"/>
    <w:rsid w:val="00D24991"/>
    <w:rsid w:val="00D278F3"/>
    <w:rsid w:val="00D4327A"/>
    <w:rsid w:val="00D50255"/>
    <w:rsid w:val="00D61328"/>
    <w:rsid w:val="00D66520"/>
    <w:rsid w:val="00D6748C"/>
    <w:rsid w:val="00D81D9E"/>
    <w:rsid w:val="00D86059"/>
    <w:rsid w:val="00D9376A"/>
    <w:rsid w:val="00DA6D4E"/>
    <w:rsid w:val="00DD6905"/>
    <w:rsid w:val="00DE34CF"/>
    <w:rsid w:val="00E11B83"/>
    <w:rsid w:val="00E13F3D"/>
    <w:rsid w:val="00E34898"/>
    <w:rsid w:val="00E85FAB"/>
    <w:rsid w:val="00EB09B7"/>
    <w:rsid w:val="00EE145E"/>
    <w:rsid w:val="00EE7D7C"/>
    <w:rsid w:val="00EF6C51"/>
    <w:rsid w:val="00F05244"/>
    <w:rsid w:val="00F0574F"/>
    <w:rsid w:val="00F22099"/>
    <w:rsid w:val="00F25D98"/>
    <w:rsid w:val="00F300FB"/>
    <w:rsid w:val="00F5064F"/>
    <w:rsid w:val="00F76CCF"/>
    <w:rsid w:val="00F83EF0"/>
    <w:rsid w:val="00FB6386"/>
    <w:rsid w:val="00FC3B38"/>
    <w:rsid w:val="00FC5550"/>
    <w:rsid w:val="00FD260D"/>
    <w:rsid w:val="00FE03B0"/>
    <w:rsid w:val="00FE3C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uiPriority w:val="9"/>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TFChar">
    <w:name w:val="TF Char"/>
    <w:link w:val="TF"/>
    <w:locked/>
    <w:rsid w:val="00CD4D69"/>
    <w:rPr>
      <w:rFonts w:ascii="Arial" w:hAnsi="Arial"/>
      <w:b/>
      <w:lang w:val="en-GB" w:eastAsia="en-US"/>
    </w:rPr>
  </w:style>
  <w:style w:type="paragraph" w:customStyle="1" w:styleId="TAJ">
    <w:name w:val="TAJ"/>
    <w:basedOn w:val="TH"/>
    <w:rsid w:val="000A293D"/>
  </w:style>
  <w:style w:type="character" w:customStyle="1" w:styleId="Char3">
    <w:name w:val="批注框文本 Char"/>
    <w:basedOn w:val="a0"/>
    <w:link w:val="ae"/>
    <w:rsid w:val="000A293D"/>
    <w:rPr>
      <w:rFonts w:ascii="Tahoma" w:hAnsi="Tahoma" w:cs="Tahoma"/>
      <w:sz w:val="16"/>
      <w:szCs w:val="16"/>
      <w:lang w:val="en-GB" w:eastAsia="en-US"/>
    </w:rPr>
  </w:style>
  <w:style w:type="table" w:styleId="af1">
    <w:name w:val="Table Grid"/>
    <w:basedOn w:val="a1"/>
    <w:rsid w:val="000A29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0A293D"/>
    <w:rPr>
      <w:color w:val="605E5C"/>
      <w:shd w:val="clear" w:color="auto" w:fill="E1DFDD"/>
    </w:rPr>
  </w:style>
  <w:style w:type="character" w:customStyle="1" w:styleId="1Char">
    <w:name w:val="标题 1 Char"/>
    <w:aliases w:val="Char1 Char, Char1 Char"/>
    <w:link w:val="1"/>
    <w:rsid w:val="000A293D"/>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0A293D"/>
    <w:rPr>
      <w:rFonts w:ascii="Arial" w:hAnsi="Arial"/>
      <w:sz w:val="32"/>
      <w:lang w:val="en-GB" w:eastAsia="en-US"/>
    </w:rPr>
  </w:style>
  <w:style w:type="character" w:customStyle="1" w:styleId="3Char">
    <w:name w:val="标题 3 Char"/>
    <w:aliases w:val="h3 Char"/>
    <w:link w:val="30"/>
    <w:uiPriority w:val="9"/>
    <w:rsid w:val="000A293D"/>
    <w:rPr>
      <w:rFonts w:ascii="Arial" w:hAnsi="Arial"/>
      <w:sz w:val="28"/>
      <w:lang w:val="en-GB" w:eastAsia="en-US"/>
    </w:rPr>
  </w:style>
  <w:style w:type="character" w:customStyle="1" w:styleId="4Char">
    <w:name w:val="标题 4 Char"/>
    <w:link w:val="40"/>
    <w:rsid w:val="000A293D"/>
    <w:rPr>
      <w:rFonts w:ascii="Arial" w:hAnsi="Arial"/>
      <w:sz w:val="24"/>
      <w:lang w:val="en-GB" w:eastAsia="en-US"/>
    </w:rPr>
  </w:style>
  <w:style w:type="character" w:customStyle="1" w:styleId="5Char">
    <w:name w:val="标题 5 Char"/>
    <w:link w:val="50"/>
    <w:rsid w:val="000A293D"/>
    <w:rPr>
      <w:rFonts w:ascii="Arial" w:hAnsi="Arial"/>
      <w:sz w:val="22"/>
      <w:lang w:val="en-GB" w:eastAsia="en-US"/>
    </w:rPr>
  </w:style>
  <w:style w:type="character" w:customStyle="1" w:styleId="6Char">
    <w:name w:val="标题 6 Char"/>
    <w:link w:val="6"/>
    <w:rsid w:val="000A293D"/>
    <w:rPr>
      <w:rFonts w:ascii="Arial" w:hAnsi="Arial"/>
      <w:lang w:val="en-GB" w:eastAsia="en-US"/>
    </w:rPr>
  </w:style>
  <w:style w:type="character" w:customStyle="1" w:styleId="7Char">
    <w:name w:val="标题 7 Char"/>
    <w:link w:val="7"/>
    <w:rsid w:val="000A293D"/>
    <w:rPr>
      <w:rFonts w:ascii="Arial" w:hAnsi="Arial"/>
      <w:lang w:val="en-GB" w:eastAsia="en-US"/>
    </w:rPr>
  </w:style>
  <w:style w:type="character" w:customStyle="1" w:styleId="8Char">
    <w:name w:val="标题 8 Char"/>
    <w:link w:val="8"/>
    <w:rsid w:val="000A293D"/>
    <w:rPr>
      <w:rFonts w:ascii="Arial" w:hAnsi="Arial"/>
      <w:sz w:val="36"/>
      <w:lang w:val="en-GB" w:eastAsia="en-US"/>
    </w:rPr>
  </w:style>
  <w:style w:type="character" w:customStyle="1" w:styleId="9Char">
    <w:name w:val="标题 9 Char"/>
    <w:link w:val="9"/>
    <w:rsid w:val="000A293D"/>
    <w:rPr>
      <w:rFonts w:ascii="Arial" w:hAnsi="Arial"/>
      <w:sz w:val="36"/>
      <w:lang w:val="en-GB" w:eastAsia="en-US"/>
    </w:rPr>
  </w:style>
  <w:style w:type="character" w:styleId="HTML">
    <w:name w:val="HTML Code"/>
    <w:uiPriority w:val="99"/>
    <w:unhideWhenUsed/>
    <w:rsid w:val="000A293D"/>
    <w:rPr>
      <w:rFonts w:ascii="Courier New" w:eastAsia="Times New Roman" w:hAnsi="Courier New" w:cs="Courier New" w:hint="default"/>
      <w:sz w:val="20"/>
      <w:szCs w:val="20"/>
    </w:rPr>
  </w:style>
  <w:style w:type="character" w:customStyle="1" w:styleId="Heading3Char1">
    <w:name w:val="Heading 3 Char1"/>
    <w:aliases w:val="h3 Char1"/>
    <w:semiHidden/>
    <w:rsid w:val="000A293D"/>
    <w:rPr>
      <w:rFonts w:ascii="Calibri Light" w:eastAsia="Times New Roman" w:hAnsi="Calibri Light" w:cs="Times New Roman"/>
      <w:color w:val="1F3763"/>
      <w:sz w:val="24"/>
      <w:szCs w:val="24"/>
      <w:lang w:eastAsia="en-US"/>
    </w:rPr>
  </w:style>
  <w:style w:type="paragraph" w:styleId="HTML0">
    <w:name w:val="HTML Preformatted"/>
    <w:basedOn w:val="a"/>
    <w:link w:val="HTMLChar"/>
    <w:unhideWhenUsed/>
    <w:rsid w:val="000A2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Char">
    <w:name w:val="HTML 预设格式 Char"/>
    <w:basedOn w:val="a0"/>
    <w:link w:val="HTML0"/>
    <w:rsid w:val="000A293D"/>
    <w:rPr>
      <w:rFonts w:ascii="Courier New" w:hAnsi="Courier New" w:cs="Courier New"/>
      <w:lang w:val="en-US" w:eastAsia="zh-CN"/>
    </w:rPr>
  </w:style>
  <w:style w:type="character" w:customStyle="1" w:styleId="Char0">
    <w:name w:val="脚注文本 Char"/>
    <w:link w:val="a6"/>
    <w:rsid w:val="000A293D"/>
    <w:rPr>
      <w:rFonts w:ascii="Times New Roman" w:hAnsi="Times New Roman"/>
      <w:sz w:val="16"/>
      <w:lang w:val="en-GB" w:eastAsia="en-US"/>
    </w:rPr>
  </w:style>
  <w:style w:type="character" w:customStyle="1" w:styleId="Char2">
    <w:name w:val="批注文字 Char"/>
    <w:link w:val="ac"/>
    <w:qFormat/>
    <w:rsid w:val="000A293D"/>
    <w:rPr>
      <w:rFonts w:ascii="Times New Roman" w:hAnsi="Times New Roman"/>
      <w:lang w:val="en-GB" w:eastAsia="en-US"/>
    </w:rPr>
  </w:style>
  <w:style w:type="character" w:customStyle="1" w:styleId="Char1">
    <w:name w:val="页脚 Char"/>
    <w:link w:val="a9"/>
    <w:rsid w:val="000A293D"/>
    <w:rPr>
      <w:rFonts w:ascii="Arial" w:hAnsi="Arial"/>
      <w:b/>
      <w:i/>
      <w:noProof/>
      <w:sz w:val="18"/>
      <w:lang w:val="en-GB" w:eastAsia="en-US"/>
    </w:rPr>
  </w:style>
  <w:style w:type="paragraph" w:styleId="af2">
    <w:name w:val="caption"/>
    <w:basedOn w:val="a"/>
    <w:next w:val="a"/>
    <w:unhideWhenUsed/>
    <w:qFormat/>
    <w:rsid w:val="000A293D"/>
    <w:pPr>
      <w:overflowPunct w:val="0"/>
      <w:autoSpaceDE w:val="0"/>
      <w:autoSpaceDN w:val="0"/>
      <w:adjustRightInd w:val="0"/>
    </w:pPr>
    <w:rPr>
      <w:rFonts w:eastAsia="宋体"/>
      <w:b/>
      <w:bCs/>
    </w:rPr>
  </w:style>
  <w:style w:type="character" w:customStyle="1" w:styleId="Char5">
    <w:name w:val="文档结构图 Char"/>
    <w:link w:val="af0"/>
    <w:rsid w:val="000A293D"/>
    <w:rPr>
      <w:rFonts w:ascii="Tahoma" w:hAnsi="Tahoma" w:cs="Tahoma"/>
      <w:shd w:val="clear" w:color="auto" w:fill="000080"/>
      <w:lang w:val="en-GB" w:eastAsia="en-US"/>
    </w:rPr>
  </w:style>
  <w:style w:type="paragraph" w:styleId="af3">
    <w:name w:val="Plain Text"/>
    <w:basedOn w:val="a"/>
    <w:link w:val="Char6"/>
    <w:unhideWhenUsed/>
    <w:rsid w:val="000A293D"/>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Char6">
    <w:name w:val="纯文本 Char"/>
    <w:basedOn w:val="a0"/>
    <w:link w:val="af3"/>
    <w:rsid w:val="000A293D"/>
    <w:rPr>
      <w:rFonts w:ascii="宋体" w:eastAsia="宋体" w:hAnsi="Courier New" w:cs="Courier New"/>
      <w:kern w:val="2"/>
      <w:sz w:val="21"/>
      <w:szCs w:val="21"/>
      <w:lang w:val="en-US" w:eastAsia="zh-CN"/>
    </w:rPr>
  </w:style>
  <w:style w:type="character" w:customStyle="1" w:styleId="Char4">
    <w:name w:val="批注主题 Char"/>
    <w:link w:val="af"/>
    <w:rsid w:val="000A293D"/>
    <w:rPr>
      <w:rFonts w:ascii="Times New Roman" w:hAnsi="Times New Roman"/>
      <w:b/>
      <w:bCs/>
      <w:lang w:val="en-GB" w:eastAsia="en-US"/>
    </w:rPr>
  </w:style>
  <w:style w:type="paragraph" w:styleId="af4">
    <w:name w:val="Revision"/>
    <w:uiPriority w:val="99"/>
    <w:semiHidden/>
    <w:rsid w:val="000A293D"/>
    <w:rPr>
      <w:rFonts w:ascii="Times New Roman" w:eastAsia="宋体" w:hAnsi="Times New Roman"/>
      <w:lang w:val="en-GB" w:eastAsia="en-US"/>
    </w:rPr>
  </w:style>
  <w:style w:type="character" w:customStyle="1" w:styleId="NOChar">
    <w:name w:val="NO Char"/>
    <w:link w:val="NO"/>
    <w:qFormat/>
    <w:locked/>
    <w:rsid w:val="000A293D"/>
    <w:rPr>
      <w:rFonts w:ascii="Times New Roman" w:hAnsi="Times New Roman"/>
      <w:lang w:val="en-GB" w:eastAsia="en-US"/>
    </w:rPr>
  </w:style>
  <w:style w:type="character" w:customStyle="1" w:styleId="PLChar">
    <w:name w:val="PL Char"/>
    <w:link w:val="PL"/>
    <w:qFormat/>
    <w:locked/>
    <w:rsid w:val="000A293D"/>
    <w:rPr>
      <w:rFonts w:ascii="Courier New" w:hAnsi="Courier New"/>
      <w:noProof/>
      <w:sz w:val="16"/>
      <w:lang w:val="en-GB" w:eastAsia="en-US"/>
    </w:rPr>
  </w:style>
  <w:style w:type="character" w:customStyle="1" w:styleId="TALChar">
    <w:name w:val="TAL Char"/>
    <w:link w:val="TAL"/>
    <w:qFormat/>
    <w:locked/>
    <w:rsid w:val="000A293D"/>
    <w:rPr>
      <w:rFonts w:ascii="Arial" w:hAnsi="Arial"/>
      <w:sz w:val="18"/>
      <w:lang w:val="en-GB" w:eastAsia="en-US"/>
    </w:rPr>
  </w:style>
  <w:style w:type="character" w:customStyle="1" w:styleId="TACChar">
    <w:name w:val="TAC Char"/>
    <w:link w:val="TAC"/>
    <w:locked/>
    <w:rsid w:val="000A293D"/>
    <w:rPr>
      <w:rFonts w:ascii="Arial" w:hAnsi="Arial"/>
      <w:sz w:val="18"/>
      <w:lang w:val="en-GB" w:eastAsia="en-US"/>
    </w:rPr>
  </w:style>
  <w:style w:type="character" w:customStyle="1" w:styleId="EXChar">
    <w:name w:val="EX Char"/>
    <w:link w:val="EX"/>
    <w:locked/>
    <w:rsid w:val="000A293D"/>
    <w:rPr>
      <w:rFonts w:ascii="Times New Roman" w:hAnsi="Times New Roman"/>
      <w:lang w:val="en-GB" w:eastAsia="en-US"/>
    </w:rPr>
  </w:style>
  <w:style w:type="character" w:customStyle="1" w:styleId="B1Char">
    <w:name w:val="B1 Char"/>
    <w:link w:val="B1"/>
    <w:qFormat/>
    <w:locked/>
    <w:rsid w:val="000A293D"/>
    <w:rPr>
      <w:rFonts w:ascii="Times New Roman" w:hAnsi="Times New Roman"/>
      <w:lang w:val="en-GB" w:eastAsia="en-US"/>
    </w:rPr>
  </w:style>
  <w:style w:type="character" w:customStyle="1" w:styleId="EditorsNoteChar">
    <w:name w:val="Editor's Note Char"/>
    <w:link w:val="EditorsNote"/>
    <w:locked/>
    <w:rsid w:val="000A293D"/>
    <w:rPr>
      <w:rFonts w:ascii="Times New Roman" w:hAnsi="Times New Roman"/>
      <w:color w:val="FF0000"/>
      <w:lang w:val="en-GB" w:eastAsia="en-US"/>
    </w:rPr>
  </w:style>
  <w:style w:type="character" w:customStyle="1" w:styleId="THChar">
    <w:name w:val="TH Char"/>
    <w:link w:val="TH"/>
    <w:qFormat/>
    <w:locked/>
    <w:rsid w:val="000A293D"/>
    <w:rPr>
      <w:rFonts w:ascii="Arial" w:hAnsi="Arial"/>
      <w:b/>
      <w:lang w:val="en-GB" w:eastAsia="en-US"/>
    </w:rPr>
  </w:style>
  <w:style w:type="character" w:customStyle="1" w:styleId="B2Char">
    <w:name w:val="B2 Char"/>
    <w:link w:val="B2"/>
    <w:qFormat/>
    <w:locked/>
    <w:rsid w:val="000A293D"/>
    <w:rPr>
      <w:rFonts w:ascii="Times New Roman" w:hAnsi="Times New Roman"/>
      <w:lang w:val="en-GB" w:eastAsia="en-US"/>
    </w:rPr>
  </w:style>
  <w:style w:type="paragraph" w:customStyle="1" w:styleId="FL">
    <w:name w:val="FL"/>
    <w:basedOn w:val="a"/>
    <w:rsid w:val="000A293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0A293D"/>
    <w:pPr>
      <w:autoSpaceDE w:val="0"/>
      <w:autoSpaceDN w:val="0"/>
      <w:adjustRightInd w:val="0"/>
    </w:pPr>
    <w:rPr>
      <w:rFonts w:ascii="Arial" w:eastAsia="等线" w:hAnsi="Arial" w:cs="Arial"/>
      <w:color w:val="000000"/>
      <w:sz w:val="24"/>
      <w:szCs w:val="24"/>
      <w:lang w:val="en-US" w:eastAsia="en-US"/>
    </w:rPr>
  </w:style>
  <w:style w:type="character" w:customStyle="1" w:styleId="TAHCar">
    <w:name w:val="TAH Car"/>
    <w:link w:val="TAH"/>
    <w:qFormat/>
    <w:locked/>
    <w:rsid w:val="000A293D"/>
    <w:rPr>
      <w:rFonts w:ascii="Arial" w:hAnsi="Arial"/>
      <w:b/>
      <w:sz w:val="18"/>
      <w:lang w:val="en-GB" w:eastAsia="en-US"/>
    </w:rPr>
  </w:style>
  <w:style w:type="character" w:customStyle="1" w:styleId="desc">
    <w:name w:val="desc"/>
    <w:rsid w:val="000A293D"/>
  </w:style>
  <w:style w:type="character" w:customStyle="1" w:styleId="eop">
    <w:name w:val="eop"/>
    <w:rsid w:val="000A293D"/>
  </w:style>
  <w:style w:type="character" w:customStyle="1" w:styleId="EXCar">
    <w:name w:val="EX Car"/>
    <w:rsid w:val="000A293D"/>
    <w:rPr>
      <w:lang w:val="en-GB" w:eastAsia="en-US"/>
    </w:rPr>
  </w:style>
  <w:style w:type="character" w:customStyle="1" w:styleId="Heading2Char1">
    <w:name w:val="Heading 2 Char1"/>
    <w:aliases w:val="H2 Char,h2 Char,2nd level Char,†berschrift 2 Char,õberschrift 2 Char,UNDERRUBRIK 1-2 Char"/>
    <w:semiHidden/>
    <w:rsid w:val="000A293D"/>
    <w:rPr>
      <w:rFonts w:ascii="Calibri Light" w:eastAsia="Times New Roman" w:hAnsi="Calibri Light" w:cs="Times New Roman" w:hint="default"/>
      <w:color w:val="2F5496"/>
      <w:sz w:val="26"/>
      <w:szCs w:val="26"/>
      <w:lang w:val="en-GB"/>
    </w:rPr>
  </w:style>
  <w:style w:type="table" w:customStyle="1" w:styleId="110">
    <w:name w:val="网格表 1 浅色1"/>
    <w:basedOn w:val="a1"/>
    <w:uiPriority w:val="46"/>
    <w:rsid w:val="000A293D"/>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A293D"/>
    <w:rPr>
      <w:lang w:eastAsia="en-US"/>
    </w:rPr>
  </w:style>
  <w:style w:type="character" w:customStyle="1" w:styleId="UnresolvedMention1">
    <w:name w:val="Unresolved Mention1"/>
    <w:uiPriority w:val="99"/>
    <w:semiHidden/>
    <w:unhideWhenUsed/>
    <w:rsid w:val="000A293D"/>
    <w:rPr>
      <w:color w:val="605E5C"/>
      <w:shd w:val="clear" w:color="auto" w:fill="E1DFDD"/>
    </w:rPr>
  </w:style>
  <w:style w:type="paragraph" w:customStyle="1" w:styleId="Guidance">
    <w:name w:val="Guidance"/>
    <w:basedOn w:val="a"/>
    <w:rsid w:val="00A21BCD"/>
    <w:rPr>
      <w:i/>
      <w:color w:val="0000FF"/>
    </w:rPr>
  </w:style>
  <w:style w:type="paragraph" w:customStyle="1" w:styleId="msonormal0">
    <w:name w:val="msonormal"/>
    <w:basedOn w:val="a"/>
    <w:rsid w:val="00A21BCD"/>
    <w:pPr>
      <w:spacing w:before="100" w:beforeAutospacing="1" w:after="100" w:afterAutospacing="1"/>
    </w:pPr>
    <w:rPr>
      <w:sz w:val="24"/>
      <w:szCs w:val="24"/>
      <w:lang w:eastAsia="en-GB"/>
    </w:rPr>
  </w:style>
  <w:style w:type="paragraph" w:styleId="af5">
    <w:name w:val="Body Text"/>
    <w:basedOn w:val="a"/>
    <w:link w:val="Char7"/>
    <w:unhideWhenUsed/>
    <w:rsid w:val="00A21BCD"/>
    <w:pPr>
      <w:overflowPunct w:val="0"/>
      <w:autoSpaceDE w:val="0"/>
      <w:autoSpaceDN w:val="0"/>
      <w:adjustRightInd w:val="0"/>
    </w:pPr>
    <w:rPr>
      <w:rFonts w:eastAsia="宋体"/>
    </w:rPr>
  </w:style>
  <w:style w:type="character" w:customStyle="1" w:styleId="Char7">
    <w:name w:val="正文文本 Char"/>
    <w:basedOn w:val="a0"/>
    <w:link w:val="af5"/>
    <w:rsid w:val="00A21BCD"/>
    <w:rPr>
      <w:rFonts w:ascii="Times New Roman" w:eastAsia="宋体" w:hAnsi="Times New Roman"/>
      <w:lang w:val="en-GB" w:eastAsia="en-US"/>
    </w:rPr>
  </w:style>
  <w:style w:type="paragraph" w:styleId="af6">
    <w:name w:val="Body Text First Indent"/>
    <w:basedOn w:val="a"/>
    <w:link w:val="Char8"/>
    <w:unhideWhenUsed/>
    <w:rsid w:val="00A21BCD"/>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7"/>
    <w:link w:val="af6"/>
    <w:rsid w:val="00A21BCD"/>
    <w:rPr>
      <w:rFonts w:ascii="Arial" w:eastAsia="宋体" w:hAnsi="Arial"/>
      <w:sz w:val="21"/>
      <w:szCs w:val="21"/>
      <w:lang w:val="en-US" w:eastAsia="zh-CN"/>
    </w:rPr>
  </w:style>
  <w:style w:type="paragraph" w:styleId="af7">
    <w:name w:val="List Paragraph"/>
    <w:basedOn w:val="a"/>
    <w:link w:val="Char9"/>
    <w:uiPriority w:val="34"/>
    <w:qFormat/>
    <w:rsid w:val="00A21BCD"/>
    <w:pPr>
      <w:overflowPunct w:val="0"/>
      <w:autoSpaceDE w:val="0"/>
      <w:autoSpaceDN w:val="0"/>
      <w:adjustRightInd w:val="0"/>
      <w:spacing w:after="0"/>
      <w:ind w:left="720"/>
      <w:contextualSpacing/>
    </w:pPr>
    <w:rPr>
      <w:rFonts w:ascii="Arial" w:hAnsi="Arial"/>
      <w:sz w:val="22"/>
    </w:rPr>
  </w:style>
  <w:style w:type="paragraph" w:customStyle="1" w:styleId="af8">
    <w:name w:val="表格文本"/>
    <w:basedOn w:val="a"/>
    <w:autoRedefine/>
    <w:rsid w:val="00A21BC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A21BCD"/>
    <w:pPr>
      <w:overflowPunct w:val="0"/>
      <w:autoSpaceDE w:val="0"/>
      <w:autoSpaceDN w:val="0"/>
      <w:adjustRightInd w:val="0"/>
      <w:spacing w:after="0"/>
    </w:pPr>
    <w:rPr>
      <w:sz w:val="24"/>
      <w:szCs w:val="24"/>
      <w:lang w:val="en-US"/>
    </w:rPr>
  </w:style>
  <w:style w:type="character" w:customStyle="1" w:styleId="msoins0">
    <w:name w:val="msoins"/>
    <w:rsid w:val="00A21BCD"/>
  </w:style>
  <w:style w:type="character" w:customStyle="1" w:styleId="NOZchn">
    <w:name w:val="NO Zchn"/>
    <w:locked/>
    <w:rsid w:val="00A21BCD"/>
    <w:rPr>
      <w:rFonts w:ascii="Times New Roman" w:hAnsi="Times New Roman" w:cs="Times New Roman" w:hint="default"/>
      <w:lang w:val="en-GB"/>
    </w:rPr>
  </w:style>
  <w:style w:type="character" w:customStyle="1" w:styleId="normaltextrun1">
    <w:name w:val="normaltextrun1"/>
    <w:rsid w:val="00A21BCD"/>
  </w:style>
  <w:style w:type="character" w:customStyle="1" w:styleId="spellingerror">
    <w:name w:val="spellingerror"/>
    <w:rsid w:val="00A21BCD"/>
  </w:style>
  <w:style w:type="character" w:customStyle="1" w:styleId="TAHChar">
    <w:name w:val="TAH Char"/>
    <w:rsid w:val="00A21BCD"/>
    <w:rPr>
      <w:rFonts w:ascii="Arial" w:hAnsi="Arial" w:cs="Arial" w:hint="default"/>
      <w:b/>
      <w:bCs w:val="0"/>
      <w:sz w:val="18"/>
      <w:lang w:eastAsia="en-US"/>
    </w:rPr>
  </w:style>
  <w:style w:type="character" w:customStyle="1" w:styleId="idiff">
    <w:name w:val="idiff"/>
    <w:rsid w:val="00A21BCD"/>
  </w:style>
  <w:style w:type="character" w:customStyle="1" w:styleId="line">
    <w:name w:val="line"/>
    <w:rsid w:val="00A21BCD"/>
  </w:style>
  <w:style w:type="character" w:customStyle="1" w:styleId="StyleHeading3h3CourierNewChar">
    <w:name w:val="Style Heading 3h3 + Courier New Char"/>
    <w:link w:val="StyleHeading3h3CourierNew"/>
    <w:locked/>
    <w:rsid w:val="00A21BCD"/>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A21BC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A21BCD"/>
    <w:pPr>
      <w:overflowPunct w:val="0"/>
      <w:autoSpaceDE w:val="0"/>
      <w:autoSpaceDN w:val="0"/>
      <w:adjustRightInd w:val="0"/>
      <w:spacing w:after="0"/>
    </w:pPr>
    <w:rPr>
      <w:rFonts w:ascii="Courier New" w:hAnsi="Courier New"/>
      <w:lang w:val="pl-PL" w:eastAsia="pl-PL"/>
    </w:rPr>
  </w:style>
  <w:style w:type="paragraph" w:customStyle="1" w:styleId="B10">
    <w:name w:val="B1+"/>
    <w:basedOn w:val="a"/>
    <w:link w:val="B1Car"/>
    <w:rsid w:val="00A21BC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A21BCD"/>
    <w:rPr>
      <w:rFonts w:ascii="Times New Roman" w:hAnsi="Times New Roman"/>
      <w:lang w:val="en-GB" w:eastAsia="en-US"/>
    </w:rPr>
  </w:style>
  <w:style w:type="character" w:styleId="af9">
    <w:name w:val="Emphasis"/>
    <w:basedOn w:val="a0"/>
    <w:qFormat/>
    <w:rsid w:val="00844DBE"/>
    <w:rPr>
      <w:i/>
      <w:iCs/>
    </w:rPr>
  </w:style>
  <w:style w:type="character" w:styleId="afa">
    <w:name w:val="Strong"/>
    <w:basedOn w:val="a0"/>
    <w:qFormat/>
    <w:rsid w:val="0004021B"/>
    <w:rPr>
      <w:b/>
      <w:bCs/>
    </w:rPr>
  </w:style>
  <w:style w:type="character" w:customStyle="1" w:styleId="fontstyle01">
    <w:name w:val="fontstyle01"/>
    <w:rsid w:val="0004021B"/>
    <w:rPr>
      <w:rFonts w:ascii="ArialMT" w:hAnsi="ArialMT" w:hint="default"/>
      <w:b w:val="0"/>
      <w:bCs w:val="0"/>
      <w:i w:val="0"/>
      <w:iCs w:val="0"/>
      <w:color w:val="000000"/>
      <w:sz w:val="20"/>
      <w:szCs w:val="20"/>
    </w:rPr>
  </w:style>
  <w:style w:type="paragraph" w:styleId="afb">
    <w:name w:val="Bibliography"/>
    <w:basedOn w:val="a"/>
    <w:next w:val="a"/>
    <w:uiPriority w:val="37"/>
    <w:semiHidden/>
    <w:unhideWhenUsed/>
    <w:rsid w:val="0004021B"/>
  </w:style>
  <w:style w:type="paragraph" w:styleId="afc">
    <w:name w:val="Block Text"/>
    <w:basedOn w:val="a"/>
    <w:rsid w:val="0004021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04021B"/>
    <w:pPr>
      <w:spacing w:after="120" w:line="480" w:lineRule="auto"/>
    </w:pPr>
  </w:style>
  <w:style w:type="character" w:customStyle="1" w:styleId="2Char0">
    <w:name w:val="正文文本 2 Char"/>
    <w:basedOn w:val="a0"/>
    <w:link w:val="25"/>
    <w:rsid w:val="0004021B"/>
    <w:rPr>
      <w:rFonts w:ascii="Times New Roman" w:hAnsi="Times New Roman"/>
      <w:lang w:val="en-GB" w:eastAsia="en-US"/>
    </w:rPr>
  </w:style>
  <w:style w:type="paragraph" w:styleId="34">
    <w:name w:val="Body Text 3"/>
    <w:basedOn w:val="a"/>
    <w:link w:val="3Char0"/>
    <w:rsid w:val="0004021B"/>
    <w:pPr>
      <w:spacing w:after="120"/>
    </w:pPr>
    <w:rPr>
      <w:sz w:val="16"/>
      <w:szCs w:val="16"/>
    </w:rPr>
  </w:style>
  <w:style w:type="character" w:customStyle="1" w:styleId="3Char0">
    <w:name w:val="正文文本 3 Char"/>
    <w:basedOn w:val="a0"/>
    <w:link w:val="34"/>
    <w:rsid w:val="0004021B"/>
    <w:rPr>
      <w:rFonts w:ascii="Times New Roman" w:hAnsi="Times New Roman"/>
      <w:sz w:val="16"/>
      <w:szCs w:val="16"/>
      <w:lang w:val="en-GB" w:eastAsia="en-US"/>
    </w:rPr>
  </w:style>
  <w:style w:type="paragraph" w:styleId="afd">
    <w:name w:val="Body Text Indent"/>
    <w:basedOn w:val="a"/>
    <w:link w:val="Chara"/>
    <w:rsid w:val="0004021B"/>
    <w:pPr>
      <w:spacing w:after="120"/>
      <w:ind w:left="283"/>
    </w:pPr>
  </w:style>
  <w:style w:type="character" w:customStyle="1" w:styleId="Chara">
    <w:name w:val="正文文本缩进 Char"/>
    <w:basedOn w:val="a0"/>
    <w:link w:val="afd"/>
    <w:rsid w:val="0004021B"/>
    <w:rPr>
      <w:rFonts w:ascii="Times New Roman" w:hAnsi="Times New Roman"/>
      <w:lang w:val="en-GB" w:eastAsia="en-US"/>
    </w:rPr>
  </w:style>
  <w:style w:type="paragraph" w:styleId="26">
    <w:name w:val="Body Text First Indent 2"/>
    <w:basedOn w:val="afd"/>
    <w:link w:val="2Char1"/>
    <w:rsid w:val="0004021B"/>
    <w:pPr>
      <w:spacing w:after="180"/>
      <w:ind w:left="360" w:firstLine="360"/>
    </w:pPr>
  </w:style>
  <w:style w:type="character" w:customStyle="1" w:styleId="2Char1">
    <w:name w:val="正文首行缩进 2 Char"/>
    <w:basedOn w:val="Chara"/>
    <w:link w:val="26"/>
    <w:rsid w:val="0004021B"/>
    <w:rPr>
      <w:rFonts w:ascii="Times New Roman" w:hAnsi="Times New Roman"/>
      <w:lang w:val="en-GB" w:eastAsia="en-US"/>
    </w:rPr>
  </w:style>
  <w:style w:type="paragraph" w:styleId="27">
    <w:name w:val="Body Text Indent 2"/>
    <w:basedOn w:val="a"/>
    <w:link w:val="2Char2"/>
    <w:rsid w:val="0004021B"/>
    <w:pPr>
      <w:spacing w:after="120" w:line="480" w:lineRule="auto"/>
      <w:ind w:left="283"/>
    </w:pPr>
  </w:style>
  <w:style w:type="character" w:customStyle="1" w:styleId="2Char2">
    <w:name w:val="正文文本缩进 2 Char"/>
    <w:basedOn w:val="a0"/>
    <w:link w:val="27"/>
    <w:rsid w:val="0004021B"/>
    <w:rPr>
      <w:rFonts w:ascii="Times New Roman" w:hAnsi="Times New Roman"/>
      <w:lang w:val="en-GB" w:eastAsia="en-US"/>
    </w:rPr>
  </w:style>
  <w:style w:type="paragraph" w:styleId="35">
    <w:name w:val="Body Text Indent 3"/>
    <w:basedOn w:val="a"/>
    <w:link w:val="3Char1"/>
    <w:rsid w:val="0004021B"/>
    <w:pPr>
      <w:spacing w:after="120"/>
      <w:ind w:left="283"/>
    </w:pPr>
    <w:rPr>
      <w:sz w:val="16"/>
      <w:szCs w:val="16"/>
    </w:rPr>
  </w:style>
  <w:style w:type="character" w:customStyle="1" w:styleId="3Char1">
    <w:name w:val="正文文本缩进 3 Char"/>
    <w:basedOn w:val="a0"/>
    <w:link w:val="35"/>
    <w:rsid w:val="0004021B"/>
    <w:rPr>
      <w:rFonts w:ascii="Times New Roman" w:hAnsi="Times New Roman"/>
      <w:sz w:val="16"/>
      <w:szCs w:val="16"/>
      <w:lang w:val="en-GB" w:eastAsia="en-US"/>
    </w:rPr>
  </w:style>
  <w:style w:type="paragraph" w:styleId="afe">
    <w:name w:val="Closing"/>
    <w:basedOn w:val="a"/>
    <w:link w:val="Charb"/>
    <w:rsid w:val="0004021B"/>
    <w:pPr>
      <w:spacing w:after="0"/>
      <w:ind w:left="4252"/>
    </w:pPr>
  </w:style>
  <w:style w:type="character" w:customStyle="1" w:styleId="Charb">
    <w:name w:val="结束语 Char"/>
    <w:basedOn w:val="a0"/>
    <w:link w:val="afe"/>
    <w:rsid w:val="0004021B"/>
    <w:rPr>
      <w:rFonts w:ascii="Times New Roman" w:hAnsi="Times New Roman"/>
      <w:lang w:val="en-GB" w:eastAsia="en-US"/>
    </w:rPr>
  </w:style>
  <w:style w:type="paragraph" w:styleId="aff">
    <w:name w:val="Date"/>
    <w:basedOn w:val="a"/>
    <w:next w:val="a"/>
    <w:link w:val="Charc"/>
    <w:rsid w:val="0004021B"/>
  </w:style>
  <w:style w:type="character" w:customStyle="1" w:styleId="Charc">
    <w:name w:val="日期 Char"/>
    <w:basedOn w:val="a0"/>
    <w:link w:val="aff"/>
    <w:rsid w:val="0004021B"/>
    <w:rPr>
      <w:rFonts w:ascii="Times New Roman" w:hAnsi="Times New Roman"/>
      <w:lang w:val="en-GB" w:eastAsia="en-US"/>
    </w:rPr>
  </w:style>
  <w:style w:type="paragraph" w:styleId="aff0">
    <w:name w:val="E-mail Signature"/>
    <w:basedOn w:val="a"/>
    <w:link w:val="Chard"/>
    <w:rsid w:val="0004021B"/>
    <w:pPr>
      <w:spacing w:after="0"/>
    </w:pPr>
  </w:style>
  <w:style w:type="character" w:customStyle="1" w:styleId="Chard">
    <w:name w:val="电子邮件签名 Char"/>
    <w:basedOn w:val="a0"/>
    <w:link w:val="aff0"/>
    <w:rsid w:val="0004021B"/>
    <w:rPr>
      <w:rFonts w:ascii="Times New Roman" w:hAnsi="Times New Roman"/>
      <w:lang w:val="en-GB" w:eastAsia="en-US"/>
    </w:rPr>
  </w:style>
  <w:style w:type="paragraph" w:styleId="aff1">
    <w:name w:val="endnote text"/>
    <w:basedOn w:val="a"/>
    <w:link w:val="Chare"/>
    <w:rsid w:val="0004021B"/>
    <w:pPr>
      <w:spacing w:after="0"/>
    </w:pPr>
  </w:style>
  <w:style w:type="character" w:customStyle="1" w:styleId="Chare">
    <w:name w:val="尾注文本 Char"/>
    <w:basedOn w:val="a0"/>
    <w:link w:val="aff1"/>
    <w:rsid w:val="0004021B"/>
    <w:rPr>
      <w:rFonts w:ascii="Times New Roman" w:hAnsi="Times New Roman"/>
      <w:lang w:val="en-GB" w:eastAsia="en-US"/>
    </w:rPr>
  </w:style>
  <w:style w:type="paragraph" w:styleId="aff2">
    <w:name w:val="envelope address"/>
    <w:basedOn w:val="a"/>
    <w:rsid w:val="0004021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rsid w:val="0004021B"/>
    <w:pPr>
      <w:spacing w:after="0"/>
    </w:pPr>
    <w:rPr>
      <w:rFonts w:asciiTheme="majorHAnsi" w:eastAsiaTheme="majorEastAsia" w:hAnsiTheme="majorHAnsi" w:cstheme="majorBidi"/>
    </w:rPr>
  </w:style>
  <w:style w:type="paragraph" w:styleId="HTML1">
    <w:name w:val="HTML Address"/>
    <w:basedOn w:val="a"/>
    <w:link w:val="HTMLChar0"/>
    <w:rsid w:val="0004021B"/>
    <w:pPr>
      <w:spacing w:after="0"/>
    </w:pPr>
    <w:rPr>
      <w:i/>
      <w:iCs/>
    </w:rPr>
  </w:style>
  <w:style w:type="character" w:customStyle="1" w:styleId="HTMLChar0">
    <w:name w:val="HTML 地址 Char"/>
    <w:basedOn w:val="a0"/>
    <w:link w:val="HTML1"/>
    <w:rsid w:val="0004021B"/>
    <w:rPr>
      <w:rFonts w:ascii="Times New Roman" w:hAnsi="Times New Roman"/>
      <w:i/>
      <w:iCs/>
      <w:lang w:val="en-GB" w:eastAsia="en-US"/>
    </w:rPr>
  </w:style>
  <w:style w:type="paragraph" w:styleId="36">
    <w:name w:val="index 3"/>
    <w:basedOn w:val="a"/>
    <w:next w:val="a"/>
    <w:rsid w:val="0004021B"/>
    <w:pPr>
      <w:spacing w:after="0"/>
      <w:ind w:left="600" w:hanging="200"/>
    </w:pPr>
  </w:style>
  <w:style w:type="paragraph" w:styleId="44">
    <w:name w:val="index 4"/>
    <w:basedOn w:val="a"/>
    <w:next w:val="a"/>
    <w:rsid w:val="0004021B"/>
    <w:pPr>
      <w:spacing w:after="0"/>
      <w:ind w:left="800" w:hanging="200"/>
    </w:pPr>
  </w:style>
  <w:style w:type="paragraph" w:styleId="54">
    <w:name w:val="index 5"/>
    <w:basedOn w:val="a"/>
    <w:next w:val="a"/>
    <w:rsid w:val="0004021B"/>
    <w:pPr>
      <w:spacing w:after="0"/>
      <w:ind w:left="1000" w:hanging="200"/>
    </w:pPr>
  </w:style>
  <w:style w:type="paragraph" w:styleId="61">
    <w:name w:val="index 6"/>
    <w:basedOn w:val="a"/>
    <w:next w:val="a"/>
    <w:rsid w:val="0004021B"/>
    <w:pPr>
      <w:spacing w:after="0"/>
      <w:ind w:left="1200" w:hanging="200"/>
    </w:pPr>
  </w:style>
  <w:style w:type="paragraph" w:styleId="71">
    <w:name w:val="index 7"/>
    <w:basedOn w:val="a"/>
    <w:next w:val="a"/>
    <w:rsid w:val="0004021B"/>
    <w:pPr>
      <w:spacing w:after="0"/>
      <w:ind w:left="1400" w:hanging="200"/>
    </w:pPr>
  </w:style>
  <w:style w:type="paragraph" w:styleId="81">
    <w:name w:val="index 8"/>
    <w:basedOn w:val="a"/>
    <w:next w:val="a"/>
    <w:rsid w:val="0004021B"/>
    <w:pPr>
      <w:spacing w:after="0"/>
      <w:ind w:left="1600" w:hanging="200"/>
    </w:pPr>
  </w:style>
  <w:style w:type="paragraph" w:styleId="91">
    <w:name w:val="index 9"/>
    <w:basedOn w:val="a"/>
    <w:next w:val="a"/>
    <w:rsid w:val="0004021B"/>
    <w:pPr>
      <w:spacing w:after="0"/>
      <w:ind w:left="1800" w:hanging="200"/>
    </w:pPr>
  </w:style>
  <w:style w:type="paragraph" w:styleId="aff4">
    <w:name w:val="index heading"/>
    <w:basedOn w:val="a"/>
    <w:next w:val="11"/>
    <w:rsid w:val="0004021B"/>
    <w:rPr>
      <w:rFonts w:asciiTheme="majorHAnsi" w:eastAsiaTheme="majorEastAsia" w:hAnsiTheme="majorHAnsi" w:cstheme="majorBidi"/>
      <w:b/>
      <w:bCs/>
    </w:rPr>
  </w:style>
  <w:style w:type="paragraph" w:styleId="aff5">
    <w:name w:val="Intense Quote"/>
    <w:basedOn w:val="a"/>
    <w:next w:val="a"/>
    <w:link w:val="Charf"/>
    <w:uiPriority w:val="30"/>
    <w:qFormat/>
    <w:rsid w:val="0004021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
    <w:name w:val="明显引用 Char"/>
    <w:basedOn w:val="a0"/>
    <w:link w:val="aff5"/>
    <w:uiPriority w:val="30"/>
    <w:rsid w:val="0004021B"/>
    <w:rPr>
      <w:rFonts w:ascii="Times New Roman" w:hAnsi="Times New Roman"/>
      <w:i/>
      <w:iCs/>
      <w:color w:val="4F81BD" w:themeColor="accent1"/>
      <w:lang w:val="en-GB" w:eastAsia="en-US"/>
    </w:rPr>
  </w:style>
  <w:style w:type="paragraph" w:styleId="aff6">
    <w:name w:val="List Continue"/>
    <w:basedOn w:val="a"/>
    <w:rsid w:val="0004021B"/>
    <w:pPr>
      <w:spacing w:after="120"/>
      <w:ind w:left="283"/>
      <w:contextualSpacing/>
    </w:pPr>
  </w:style>
  <w:style w:type="paragraph" w:styleId="28">
    <w:name w:val="List Continue 2"/>
    <w:basedOn w:val="a"/>
    <w:rsid w:val="0004021B"/>
    <w:pPr>
      <w:spacing w:after="120"/>
      <w:ind w:left="566"/>
      <w:contextualSpacing/>
    </w:pPr>
  </w:style>
  <w:style w:type="paragraph" w:styleId="37">
    <w:name w:val="List Continue 3"/>
    <w:basedOn w:val="a"/>
    <w:rsid w:val="0004021B"/>
    <w:pPr>
      <w:spacing w:after="120"/>
      <w:ind w:left="849"/>
      <w:contextualSpacing/>
    </w:pPr>
  </w:style>
  <w:style w:type="paragraph" w:styleId="45">
    <w:name w:val="List Continue 4"/>
    <w:basedOn w:val="a"/>
    <w:rsid w:val="0004021B"/>
    <w:pPr>
      <w:spacing w:after="120"/>
      <w:ind w:left="1132"/>
      <w:contextualSpacing/>
    </w:pPr>
  </w:style>
  <w:style w:type="paragraph" w:styleId="55">
    <w:name w:val="List Continue 5"/>
    <w:basedOn w:val="a"/>
    <w:rsid w:val="0004021B"/>
    <w:pPr>
      <w:spacing w:after="120"/>
      <w:ind w:left="1415"/>
      <w:contextualSpacing/>
    </w:pPr>
  </w:style>
  <w:style w:type="paragraph" w:styleId="3">
    <w:name w:val="List Number 3"/>
    <w:basedOn w:val="a"/>
    <w:rsid w:val="0004021B"/>
    <w:pPr>
      <w:numPr>
        <w:numId w:val="1"/>
      </w:numPr>
      <w:contextualSpacing/>
    </w:pPr>
  </w:style>
  <w:style w:type="paragraph" w:styleId="4">
    <w:name w:val="List Number 4"/>
    <w:basedOn w:val="a"/>
    <w:rsid w:val="0004021B"/>
    <w:pPr>
      <w:numPr>
        <w:numId w:val="2"/>
      </w:numPr>
      <w:contextualSpacing/>
    </w:pPr>
  </w:style>
  <w:style w:type="paragraph" w:styleId="5">
    <w:name w:val="List Number 5"/>
    <w:basedOn w:val="a"/>
    <w:rsid w:val="0004021B"/>
    <w:pPr>
      <w:numPr>
        <w:numId w:val="3"/>
      </w:numPr>
      <w:contextualSpacing/>
    </w:pPr>
  </w:style>
  <w:style w:type="paragraph" w:styleId="aff7">
    <w:name w:val="macro"/>
    <w:link w:val="Charf0"/>
    <w:rsid w:val="0004021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0">
    <w:name w:val="宏文本 Char"/>
    <w:basedOn w:val="a0"/>
    <w:link w:val="aff7"/>
    <w:rsid w:val="0004021B"/>
    <w:rPr>
      <w:rFonts w:ascii="Consolas" w:hAnsi="Consolas"/>
      <w:lang w:val="en-GB" w:eastAsia="en-US"/>
    </w:rPr>
  </w:style>
  <w:style w:type="paragraph" w:styleId="aff8">
    <w:name w:val="Message Header"/>
    <w:basedOn w:val="a"/>
    <w:link w:val="Charf1"/>
    <w:rsid w:val="0004021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8"/>
    <w:rsid w:val="0004021B"/>
    <w:rPr>
      <w:rFonts w:asciiTheme="majorHAnsi" w:eastAsiaTheme="majorEastAsia" w:hAnsiTheme="majorHAnsi" w:cstheme="majorBidi"/>
      <w:sz w:val="24"/>
      <w:szCs w:val="24"/>
      <w:shd w:val="pct20" w:color="auto" w:fill="auto"/>
      <w:lang w:val="en-GB" w:eastAsia="en-US"/>
    </w:rPr>
  </w:style>
  <w:style w:type="paragraph" w:styleId="aff9">
    <w:name w:val="No Spacing"/>
    <w:uiPriority w:val="1"/>
    <w:qFormat/>
    <w:rsid w:val="0004021B"/>
    <w:rPr>
      <w:rFonts w:ascii="Times New Roman" w:hAnsi="Times New Roman"/>
      <w:lang w:val="en-GB" w:eastAsia="en-US"/>
    </w:rPr>
  </w:style>
  <w:style w:type="paragraph" w:styleId="affa">
    <w:name w:val="Normal (Web)"/>
    <w:basedOn w:val="a"/>
    <w:rsid w:val="0004021B"/>
    <w:rPr>
      <w:sz w:val="24"/>
      <w:szCs w:val="24"/>
    </w:rPr>
  </w:style>
  <w:style w:type="paragraph" w:styleId="affb">
    <w:name w:val="Normal Indent"/>
    <w:basedOn w:val="a"/>
    <w:rsid w:val="0004021B"/>
    <w:pPr>
      <w:ind w:left="720"/>
    </w:pPr>
  </w:style>
  <w:style w:type="paragraph" w:styleId="affc">
    <w:name w:val="Note Heading"/>
    <w:basedOn w:val="a"/>
    <w:next w:val="a"/>
    <w:link w:val="Charf2"/>
    <w:rsid w:val="0004021B"/>
    <w:pPr>
      <w:spacing w:after="0"/>
    </w:pPr>
  </w:style>
  <w:style w:type="character" w:customStyle="1" w:styleId="Charf2">
    <w:name w:val="注释标题 Char"/>
    <w:basedOn w:val="a0"/>
    <w:link w:val="affc"/>
    <w:rsid w:val="0004021B"/>
    <w:rPr>
      <w:rFonts w:ascii="Times New Roman" w:hAnsi="Times New Roman"/>
      <w:lang w:val="en-GB" w:eastAsia="en-US"/>
    </w:rPr>
  </w:style>
  <w:style w:type="paragraph" w:styleId="affd">
    <w:name w:val="Quote"/>
    <w:basedOn w:val="a"/>
    <w:next w:val="a"/>
    <w:link w:val="Charf3"/>
    <w:uiPriority w:val="29"/>
    <w:qFormat/>
    <w:rsid w:val="0004021B"/>
    <w:pPr>
      <w:spacing w:before="200" w:after="160"/>
      <w:ind w:left="864" w:right="864"/>
      <w:jc w:val="center"/>
    </w:pPr>
    <w:rPr>
      <w:i/>
      <w:iCs/>
      <w:color w:val="404040" w:themeColor="text1" w:themeTint="BF"/>
    </w:rPr>
  </w:style>
  <w:style w:type="character" w:customStyle="1" w:styleId="Charf3">
    <w:name w:val="引用 Char"/>
    <w:basedOn w:val="a0"/>
    <w:link w:val="affd"/>
    <w:uiPriority w:val="29"/>
    <w:rsid w:val="0004021B"/>
    <w:rPr>
      <w:rFonts w:ascii="Times New Roman" w:hAnsi="Times New Roman"/>
      <w:i/>
      <w:iCs/>
      <w:color w:val="404040" w:themeColor="text1" w:themeTint="BF"/>
      <w:lang w:val="en-GB" w:eastAsia="en-US"/>
    </w:rPr>
  </w:style>
  <w:style w:type="paragraph" w:styleId="affe">
    <w:name w:val="Salutation"/>
    <w:basedOn w:val="a"/>
    <w:next w:val="a"/>
    <w:link w:val="Charf4"/>
    <w:rsid w:val="0004021B"/>
  </w:style>
  <w:style w:type="character" w:customStyle="1" w:styleId="Charf4">
    <w:name w:val="称呼 Char"/>
    <w:basedOn w:val="a0"/>
    <w:link w:val="affe"/>
    <w:rsid w:val="0004021B"/>
    <w:rPr>
      <w:rFonts w:ascii="Times New Roman" w:hAnsi="Times New Roman"/>
      <w:lang w:val="en-GB" w:eastAsia="en-US"/>
    </w:rPr>
  </w:style>
  <w:style w:type="paragraph" w:styleId="afff">
    <w:name w:val="Signature"/>
    <w:basedOn w:val="a"/>
    <w:link w:val="Charf5"/>
    <w:rsid w:val="0004021B"/>
    <w:pPr>
      <w:spacing w:after="0"/>
      <w:ind w:left="4252"/>
    </w:pPr>
  </w:style>
  <w:style w:type="character" w:customStyle="1" w:styleId="Charf5">
    <w:name w:val="签名 Char"/>
    <w:basedOn w:val="a0"/>
    <w:link w:val="afff"/>
    <w:rsid w:val="0004021B"/>
    <w:rPr>
      <w:rFonts w:ascii="Times New Roman" w:hAnsi="Times New Roman"/>
      <w:lang w:val="en-GB" w:eastAsia="en-US"/>
    </w:rPr>
  </w:style>
  <w:style w:type="paragraph" w:styleId="afff0">
    <w:name w:val="Subtitle"/>
    <w:basedOn w:val="a"/>
    <w:next w:val="a"/>
    <w:link w:val="Charf6"/>
    <w:qFormat/>
    <w:rsid w:val="0004021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6">
    <w:name w:val="副标题 Char"/>
    <w:basedOn w:val="a0"/>
    <w:link w:val="afff0"/>
    <w:rsid w:val="0004021B"/>
    <w:rPr>
      <w:rFonts w:asciiTheme="minorHAnsi" w:hAnsiTheme="minorHAnsi" w:cstheme="minorBidi"/>
      <w:color w:val="5A5A5A" w:themeColor="text1" w:themeTint="A5"/>
      <w:spacing w:val="15"/>
      <w:sz w:val="22"/>
      <w:szCs w:val="22"/>
      <w:lang w:val="en-GB" w:eastAsia="en-US"/>
    </w:rPr>
  </w:style>
  <w:style w:type="paragraph" w:styleId="afff1">
    <w:name w:val="table of authorities"/>
    <w:basedOn w:val="a"/>
    <w:next w:val="a"/>
    <w:rsid w:val="0004021B"/>
    <w:pPr>
      <w:spacing w:after="0"/>
      <w:ind w:left="200" w:hanging="200"/>
    </w:pPr>
  </w:style>
  <w:style w:type="paragraph" w:styleId="afff2">
    <w:name w:val="table of figures"/>
    <w:basedOn w:val="a"/>
    <w:next w:val="a"/>
    <w:rsid w:val="0004021B"/>
    <w:pPr>
      <w:spacing w:after="0"/>
    </w:pPr>
  </w:style>
  <w:style w:type="paragraph" w:styleId="afff3">
    <w:name w:val="Title"/>
    <w:basedOn w:val="a"/>
    <w:next w:val="a"/>
    <w:link w:val="Charf7"/>
    <w:qFormat/>
    <w:rsid w:val="0004021B"/>
    <w:pPr>
      <w:spacing w:after="0"/>
      <w:contextualSpacing/>
    </w:pPr>
    <w:rPr>
      <w:rFonts w:asciiTheme="majorHAnsi" w:eastAsiaTheme="majorEastAsia" w:hAnsiTheme="majorHAnsi" w:cstheme="majorBidi"/>
      <w:spacing w:val="-10"/>
      <w:kern w:val="28"/>
      <w:sz w:val="56"/>
      <w:szCs w:val="56"/>
    </w:rPr>
  </w:style>
  <w:style w:type="character" w:customStyle="1" w:styleId="Charf7">
    <w:name w:val="标题 Char"/>
    <w:basedOn w:val="a0"/>
    <w:link w:val="afff3"/>
    <w:rsid w:val="0004021B"/>
    <w:rPr>
      <w:rFonts w:asciiTheme="majorHAnsi" w:eastAsiaTheme="majorEastAsia" w:hAnsiTheme="majorHAnsi" w:cstheme="majorBidi"/>
      <w:spacing w:val="-10"/>
      <w:kern w:val="28"/>
      <w:sz w:val="56"/>
      <w:szCs w:val="56"/>
      <w:lang w:val="en-GB" w:eastAsia="en-US"/>
    </w:rPr>
  </w:style>
  <w:style w:type="paragraph" w:styleId="afff4">
    <w:name w:val="toa heading"/>
    <w:basedOn w:val="a"/>
    <w:next w:val="a"/>
    <w:rsid w:val="0004021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4021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13">
    <w:name w:val="无列表1"/>
    <w:next w:val="a2"/>
    <w:uiPriority w:val="99"/>
    <w:semiHidden/>
    <w:unhideWhenUsed/>
    <w:rsid w:val="00DA6D4E"/>
  </w:style>
  <w:style w:type="table" w:customStyle="1" w:styleId="14">
    <w:name w:val="网格型1"/>
    <w:basedOn w:val="a1"/>
    <w:next w:val="af1"/>
    <w:uiPriority w:val="59"/>
    <w:rsid w:val="00DA6D4E"/>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批注主题 Char1"/>
    <w:rsid w:val="00DA6D4E"/>
    <w:rPr>
      <w:rFonts w:eastAsia="Times New Roman"/>
      <w:b/>
      <w:bCs/>
      <w:lang w:val="en-GB" w:eastAsia="en-US"/>
    </w:rPr>
  </w:style>
  <w:style w:type="character" w:customStyle="1" w:styleId="Char9">
    <w:name w:val="列出段落 Char"/>
    <w:link w:val="af7"/>
    <w:uiPriority w:val="34"/>
    <w:locked/>
    <w:rsid w:val="00DA6D4E"/>
    <w:rPr>
      <w:rFonts w:ascii="Arial" w:hAnsi="Arial"/>
      <w:sz w:val="22"/>
      <w:lang w:val="en-GB" w:eastAsia="en-US"/>
    </w:rPr>
  </w:style>
  <w:style w:type="character" w:customStyle="1" w:styleId="ObjetducommentaireCar">
    <w:name w:val="Objet du commentaire Car"/>
    <w:rsid w:val="00DA6D4E"/>
    <w:rPr>
      <w:rFonts w:eastAsia="Times New Roman"/>
      <w:b/>
      <w:bCs/>
      <w:lang w:eastAsia="en-US"/>
    </w:rPr>
  </w:style>
  <w:style w:type="paragraph" w:customStyle="1" w:styleId="INDENT1">
    <w:name w:val="INDENT1"/>
    <w:basedOn w:val="a"/>
    <w:rsid w:val="00DA6D4E"/>
    <w:pPr>
      <w:ind w:left="851"/>
    </w:pPr>
    <w:rPr>
      <w:rFonts w:eastAsia="宋体"/>
    </w:rPr>
  </w:style>
  <w:style w:type="paragraph" w:customStyle="1" w:styleId="INDENT2">
    <w:name w:val="INDENT2"/>
    <w:basedOn w:val="a"/>
    <w:rsid w:val="00DA6D4E"/>
    <w:pPr>
      <w:ind w:left="1135" w:hanging="284"/>
    </w:pPr>
    <w:rPr>
      <w:rFonts w:eastAsia="宋体"/>
    </w:rPr>
  </w:style>
  <w:style w:type="paragraph" w:customStyle="1" w:styleId="INDENT3">
    <w:name w:val="INDENT3"/>
    <w:basedOn w:val="a"/>
    <w:rsid w:val="00DA6D4E"/>
    <w:pPr>
      <w:ind w:left="1701" w:hanging="567"/>
    </w:pPr>
    <w:rPr>
      <w:rFonts w:eastAsia="宋体"/>
    </w:rPr>
  </w:style>
  <w:style w:type="paragraph" w:customStyle="1" w:styleId="FigureTitle">
    <w:name w:val="Figure_Title"/>
    <w:basedOn w:val="a"/>
    <w:next w:val="a"/>
    <w:rsid w:val="00DA6D4E"/>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DA6D4E"/>
    <w:pPr>
      <w:keepNext/>
      <w:keepLines/>
    </w:pPr>
    <w:rPr>
      <w:rFonts w:eastAsia="宋体"/>
      <w:b/>
    </w:rPr>
  </w:style>
  <w:style w:type="paragraph" w:customStyle="1" w:styleId="enumlev2">
    <w:name w:val="enumlev2"/>
    <w:basedOn w:val="a"/>
    <w:rsid w:val="00DA6D4E"/>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DA6D4E"/>
    <w:pPr>
      <w:keepNext/>
      <w:keepLines/>
      <w:spacing w:before="240"/>
      <w:ind w:left="1418"/>
    </w:pPr>
    <w:rPr>
      <w:rFonts w:ascii="Arial" w:eastAsia="宋体" w:hAnsi="Arial"/>
      <w:b/>
      <w:sz w:val="36"/>
    </w:rPr>
  </w:style>
  <w:style w:type="paragraph" w:customStyle="1" w:styleId="tal0">
    <w:name w:val="tal"/>
    <w:basedOn w:val="a"/>
    <w:rsid w:val="00DA6D4E"/>
    <w:pPr>
      <w:spacing w:before="100" w:beforeAutospacing="1" w:after="100" w:afterAutospacing="1"/>
    </w:pPr>
    <w:rPr>
      <w:rFonts w:eastAsia="宋体"/>
      <w:sz w:val="24"/>
      <w:szCs w:val="24"/>
      <w:lang w:eastAsia="zh-CN"/>
    </w:rPr>
  </w:style>
  <w:style w:type="paragraph" w:customStyle="1" w:styleId="xmsolistbullet">
    <w:name w:val="x_msolistbullet"/>
    <w:basedOn w:val="a"/>
    <w:rsid w:val="00DA6D4E"/>
    <w:pPr>
      <w:spacing w:before="100" w:beforeAutospacing="1" w:after="100" w:afterAutospacing="1"/>
    </w:pPr>
    <w:rPr>
      <w:rFonts w:eastAsia="宋体"/>
      <w:sz w:val="24"/>
      <w:szCs w:val="24"/>
      <w:lang w:eastAsia="de-DE"/>
    </w:rPr>
  </w:style>
  <w:style w:type="paragraph" w:customStyle="1" w:styleId="Reference">
    <w:name w:val="Reference"/>
    <w:basedOn w:val="a"/>
    <w:rsid w:val="00DA6D4E"/>
    <w:pPr>
      <w:tabs>
        <w:tab w:val="left" w:pos="851"/>
      </w:tabs>
      <w:ind w:left="851" w:hanging="851"/>
    </w:pPr>
    <w:rPr>
      <w:rFonts w:eastAsia="宋体"/>
    </w:rPr>
  </w:style>
  <w:style w:type="character" w:customStyle="1" w:styleId="B1Char1">
    <w:name w:val="B1 Char1"/>
    <w:qFormat/>
    <w:rsid w:val="00DA6D4E"/>
    <w:rPr>
      <w:rFonts w:eastAsia="Times New Roman"/>
      <w:lang w:eastAsia="ja-JP"/>
    </w:rPr>
  </w:style>
  <w:style w:type="character" w:customStyle="1" w:styleId="1Char1">
    <w:name w:val="标题 1 Char1"/>
    <w:aliases w:val="Char1 Char1"/>
    <w:rsid w:val="00DA6D4E"/>
    <w:rPr>
      <w:rFonts w:eastAsia="Times New Roman"/>
      <w:b/>
      <w:bCs/>
      <w:kern w:val="44"/>
      <w:sz w:val="44"/>
      <w:szCs w:val="44"/>
      <w:lang w:val="en-GB" w:eastAsia="en-US"/>
    </w:rPr>
  </w:style>
  <w:style w:type="paragraph" w:customStyle="1" w:styleId="H7">
    <w:name w:val="H7"/>
    <w:basedOn w:val="H6"/>
    <w:rsid w:val="00DA6D4E"/>
    <w:pPr>
      <w:overflowPunct w:val="0"/>
      <w:autoSpaceDE w:val="0"/>
      <w:autoSpaceDN w:val="0"/>
      <w:adjustRightInd w:val="0"/>
      <w:textAlignment w:val="baseline"/>
    </w:pPr>
    <w:rPr>
      <w:rFonts w:eastAsia="Times New Roman"/>
    </w:rPr>
  </w:style>
  <w:style w:type="paragraph" w:customStyle="1" w:styleId="H8">
    <w:name w:val="H8"/>
    <w:basedOn w:val="H6"/>
    <w:rsid w:val="00DA6D4E"/>
    <w:pPr>
      <w:overflowPunct w:val="0"/>
      <w:autoSpaceDE w:val="0"/>
      <w:autoSpaceDN w:val="0"/>
      <w:adjustRightInd w:val="0"/>
      <w:textAlignment w:val="baseline"/>
    </w:pPr>
    <w:rPr>
      <w:rFonts w:eastAsia="Times New Roman"/>
      <w:lang w:eastAsia="zh-CN"/>
    </w:rPr>
  </w:style>
  <w:style w:type="paragraph" w:customStyle="1" w:styleId="Frontcover">
    <w:name w:val="Front_cover"/>
    <w:rsid w:val="00DA6D4E"/>
    <w:rPr>
      <w:rFonts w:ascii="Arial" w:eastAsia="Times New Roman" w:hAnsi="Arial"/>
      <w:lang w:val="en-GB" w:eastAsia="en-US"/>
    </w:rPr>
  </w:style>
  <w:style w:type="paragraph" w:customStyle="1" w:styleId="Lista2">
    <w:name w:val="Lista 2"/>
    <w:basedOn w:val="a"/>
    <w:rsid w:val="00DA6D4E"/>
    <w:pPr>
      <w:numPr>
        <w:ilvl w:val="1"/>
        <w:numId w:val="37"/>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a"/>
    <w:rsid w:val="00DA6D4E"/>
    <w:pPr>
      <w:numPr>
        <w:numId w:val="38"/>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DA6D4E"/>
    <w:pPr>
      <w:numPr>
        <w:numId w:val="39"/>
      </w:numPr>
      <w:tabs>
        <w:tab w:val="left" w:pos="2041"/>
      </w:tabs>
      <w:overflowPunct w:val="0"/>
      <w:autoSpaceDE w:val="0"/>
      <w:autoSpaceDN w:val="0"/>
      <w:adjustRightInd w:val="0"/>
      <w:spacing w:after="120"/>
      <w:textAlignment w:val="baseline"/>
    </w:pPr>
    <w:rPr>
      <w:rFonts w:eastAsia="Times New Roman"/>
      <w:sz w:val="24"/>
    </w:rPr>
  </w:style>
  <w:style w:type="paragraph" w:customStyle="1" w:styleId="List21">
    <w:name w:val="List 2.1"/>
    <w:basedOn w:val="List11"/>
    <w:rsid w:val="00DA6D4E"/>
    <w:pPr>
      <w:numPr>
        <w:ilvl w:val="1"/>
      </w:numPr>
      <w:tabs>
        <w:tab w:val="clear" w:pos="2041"/>
        <w:tab w:val="num" w:pos="360"/>
        <w:tab w:val="num" w:pos="2608"/>
      </w:tabs>
      <w:ind w:left="2608" w:hanging="567"/>
    </w:pPr>
  </w:style>
  <w:style w:type="paragraph" w:customStyle="1" w:styleId="List31">
    <w:name w:val="List 3.1"/>
    <w:basedOn w:val="List21"/>
    <w:rsid w:val="00DA6D4E"/>
    <w:pPr>
      <w:numPr>
        <w:ilvl w:val="2"/>
      </w:numPr>
      <w:tabs>
        <w:tab w:val="num" w:pos="360"/>
        <w:tab w:val="num" w:pos="1440"/>
        <w:tab w:val="left" w:pos="3175"/>
      </w:tabs>
      <w:ind w:left="360" w:hanging="794"/>
    </w:pPr>
  </w:style>
  <w:style w:type="paragraph" w:customStyle="1" w:styleId="List41">
    <w:name w:val="List 4.1"/>
    <w:basedOn w:val="List31"/>
    <w:rsid w:val="00DA6D4E"/>
    <w:pPr>
      <w:numPr>
        <w:ilvl w:val="3"/>
      </w:numPr>
      <w:tabs>
        <w:tab w:val="num" w:pos="360"/>
        <w:tab w:val="num" w:pos="1440"/>
        <w:tab w:val="left" w:pos="3742"/>
      </w:tabs>
      <w:ind w:left="3743" w:hanging="1021"/>
    </w:pPr>
  </w:style>
  <w:style w:type="paragraph" w:customStyle="1" w:styleId="List51">
    <w:name w:val="List 5.1"/>
    <w:basedOn w:val="List41"/>
    <w:rsid w:val="00DA6D4E"/>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DA6D4E"/>
    <w:pPr>
      <w:numPr>
        <w:numId w:val="40"/>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DA6D4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DA6D4E"/>
    <w:pPr>
      <w:tabs>
        <w:tab w:val="clear" w:pos="794"/>
        <w:tab w:val="clear" w:pos="1191"/>
        <w:tab w:val="clear" w:pos="1588"/>
        <w:tab w:val="clear" w:pos="1985"/>
      </w:tabs>
      <w:spacing w:before="0"/>
      <w:jc w:val="left"/>
    </w:pPr>
  </w:style>
  <w:style w:type="paragraph" w:customStyle="1" w:styleId="ASN1">
    <w:name w:val="ASN.1"/>
    <w:basedOn w:val="a"/>
    <w:next w:val="ASN1Cont0"/>
    <w:rsid w:val="00DA6D4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DA6D4E"/>
    <w:pPr>
      <w:spacing w:before="0"/>
      <w:jc w:val="left"/>
    </w:pPr>
  </w:style>
  <w:style w:type="paragraph" w:customStyle="1" w:styleId="GDMO">
    <w:name w:val="GDMO"/>
    <w:basedOn w:val="ASN1Cont"/>
    <w:rsid w:val="00DA6D4E"/>
    <w:pPr>
      <w:tabs>
        <w:tab w:val="left" w:pos="1588"/>
        <w:tab w:val="left" w:pos="2268"/>
        <w:tab w:val="left" w:pos="2892"/>
        <w:tab w:val="left" w:pos="3572"/>
      </w:tabs>
    </w:pPr>
    <w:rPr>
      <w:b w:val="0"/>
    </w:rPr>
  </w:style>
  <w:style w:type="paragraph" w:customStyle="1" w:styleId="listbullettight">
    <w:name w:val="list bullet tight"/>
    <w:basedOn w:val="cpde"/>
    <w:rsid w:val="00DA6D4E"/>
    <w:pPr>
      <w:numPr>
        <w:numId w:val="43"/>
      </w:numPr>
      <w:overflowPunct/>
      <w:autoSpaceDE/>
      <w:autoSpaceDN/>
      <w:adjustRightInd/>
      <w:textAlignment w:val="auto"/>
    </w:pPr>
  </w:style>
  <w:style w:type="paragraph" w:customStyle="1" w:styleId="nornal">
    <w:name w:val="nornal"/>
    <w:basedOn w:val="cpde"/>
    <w:rsid w:val="00DA6D4E"/>
    <w:pPr>
      <w:numPr>
        <w:numId w:val="44"/>
      </w:numPr>
      <w:overflowPunct/>
      <w:autoSpaceDE/>
      <w:autoSpaceDN/>
      <w:adjustRightInd/>
      <w:textAlignment w:val="auto"/>
    </w:pPr>
  </w:style>
  <w:style w:type="paragraph" w:customStyle="1" w:styleId="enumlev1">
    <w:name w:val="enumlev1"/>
    <w:basedOn w:val="a"/>
    <w:rsid w:val="00DA6D4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DA6D4E"/>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DA6D4E"/>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5">
    <w:name w:val="page number"/>
    <w:rsid w:val="00DA6D4E"/>
  </w:style>
  <w:style w:type="paragraph" w:customStyle="1" w:styleId="Caption1">
    <w:name w:val="Caption1"/>
    <w:basedOn w:val="a"/>
    <w:next w:val="a"/>
    <w:rsid w:val="00DA6D4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DA6D4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DA6D4E"/>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DA6D4E"/>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DA6D4E"/>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DA6D4E"/>
    <w:pPr>
      <w:numPr>
        <w:numId w:val="42"/>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paragraph" w:customStyle="1" w:styleId="DefinitionTerm">
    <w:name w:val="Definition Term"/>
    <w:basedOn w:val="a"/>
    <w:next w:val="DefinitionList"/>
    <w:rsid w:val="00DA6D4E"/>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DA6D4E"/>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DA6D4E"/>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DA6D4E"/>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DA6D4E"/>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DA6D4E"/>
    <w:pPr>
      <w:keepLines/>
      <w:numPr>
        <w:numId w:val="41"/>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DA6D4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DA6D4E"/>
    <w:pPr>
      <w:spacing w:before="0"/>
    </w:pPr>
    <w:rPr>
      <w:b/>
    </w:rPr>
  </w:style>
  <w:style w:type="paragraph" w:customStyle="1" w:styleId="Table">
    <w:name w:val="Table_#"/>
    <w:basedOn w:val="a"/>
    <w:next w:val="TableTitle"/>
    <w:rsid w:val="00DA6D4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DA6D4E"/>
    <w:pPr>
      <w:spacing w:before="142" w:after="142"/>
    </w:pPr>
  </w:style>
  <w:style w:type="paragraph" w:customStyle="1" w:styleId="TableLegend">
    <w:name w:val="Table_Legend"/>
    <w:basedOn w:val="a"/>
    <w:next w:val="a"/>
    <w:rsid w:val="00DA6D4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DA6D4E"/>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DA6D4E"/>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DA6D4E"/>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DA6D4E"/>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DA6D4E"/>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DA6D4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DA6D4E"/>
  </w:style>
  <w:style w:type="paragraph" w:customStyle="1" w:styleId="I1">
    <w:name w:val="I1"/>
    <w:basedOn w:val="a8"/>
    <w:rsid w:val="00DA6D4E"/>
    <w:pPr>
      <w:overflowPunct w:val="0"/>
      <w:autoSpaceDE w:val="0"/>
      <w:autoSpaceDN w:val="0"/>
      <w:adjustRightInd w:val="0"/>
      <w:textAlignment w:val="baseline"/>
    </w:pPr>
    <w:rPr>
      <w:rFonts w:eastAsia="Times New Roman"/>
    </w:rPr>
  </w:style>
  <w:style w:type="paragraph" w:customStyle="1" w:styleId="I2">
    <w:name w:val="I2"/>
    <w:basedOn w:val="24"/>
    <w:rsid w:val="00DA6D4E"/>
    <w:pPr>
      <w:overflowPunct w:val="0"/>
      <w:autoSpaceDE w:val="0"/>
      <w:autoSpaceDN w:val="0"/>
      <w:adjustRightInd w:val="0"/>
      <w:textAlignment w:val="baseline"/>
    </w:pPr>
    <w:rPr>
      <w:rFonts w:eastAsia="Times New Roman"/>
    </w:rPr>
  </w:style>
  <w:style w:type="paragraph" w:customStyle="1" w:styleId="I3">
    <w:name w:val="I3"/>
    <w:basedOn w:val="33"/>
    <w:rsid w:val="00DA6D4E"/>
    <w:pPr>
      <w:overflowPunct w:val="0"/>
      <w:autoSpaceDE w:val="0"/>
      <w:autoSpaceDN w:val="0"/>
      <w:adjustRightInd w:val="0"/>
      <w:textAlignment w:val="baseline"/>
    </w:pPr>
    <w:rPr>
      <w:rFonts w:eastAsia="Times New Roman"/>
    </w:rPr>
  </w:style>
  <w:style w:type="paragraph" w:customStyle="1" w:styleId="IB3">
    <w:name w:val="IB3"/>
    <w:basedOn w:val="a"/>
    <w:rsid w:val="00DA6D4E"/>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DA6D4E"/>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DA6D4E"/>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DA6D4E"/>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DA6D4E"/>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DA6D4E"/>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DA6D4E"/>
    <w:pPr>
      <w:spacing w:before="120" w:after="0"/>
    </w:pPr>
    <w:rPr>
      <w:rFonts w:eastAsia="Times New Roman"/>
      <w:sz w:val="24"/>
    </w:rPr>
  </w:style>
  <w:style w:type="character" w:customStyle="1" w:styleId="hljs-tag">
    <w:name w:val="hljs-tag"/>
    <w:rsid w:val="00DA6D4E"/>
  </w:style>
  <w:style w:type="character" w:customStyle="1" w:styleId="hljs-name">
    <w:name w:val="hljs-name"/>
    <w:rsid w:val="00DA6D4E"/>
  </w:style>
  <w:style w:type="character" w:customStyle="1" w:styleId="hljs-attr">
    <w:name w:val="hljs-attr"/>
    <w:rsid w:val="00DA6D4E"/>
  </w:style>
  <w:style w:type="character" w:customStyle="1" w:styleId="hljs-string">
    <w:name w:val="hljs-string"/>
    <w:rsid w:val="00DA6D4E"/>
  </w:style>
  <w:style w:type="character" w:customStyle="1" w:styleId="TALChar1">
    <w:name w:val="TAL Char1"/>
    <w:rsid w:val="00DA6D4E"/>
    <w:rPr>
      <w:rFonts w:ascii="Arial" w:hAnsi="Arial"/>
      <w:sz w:val="18"/>
      <w:lang w:val="en-GB" w:eastAsia="en-US" w:bidi="ar-SA"/>
    </w:rPr>
  </w:style>
  <w:style w:type="character" w:customStyle="1" w:styleId="15">
    <w:name w:val="不明显强调1"/>
    <w:basedOn w:val="a0"/>
    <w:uiPriority w:val="19"/>
    <w:qFormat/>
    <w:rsid w:val="00DA6D4E"/>
    <w:rPr>
      <w:i/>
      <w:iCs/>
      <w:color w:val="808080"/>
    </w:rPr>
  </w:style>
  <w:style w:type="character" w:customStyle="1" w:styleId="16">
    <w:name w:val="明显强调1"/>
    <w:basedOn w:val="a0"/>
    <w:uiPriority w:val="21"/>
    <w:qFormat/>
    <w:rsid w:val="00DA6D4E"/>
    <w:rPr>
      <w:b/>
      <w:bCs/>
      <w:i/>
      <w:iCs/>
      <w:color w:val="4472C4"/>
    </w:rPr>
  </w:style>
  <w:style w:type="character" w:customStyle="1" w:styleId="17">
    <w:name w:val="不明显参考1"/>
    <w:basedOn w:val="a0"/>
    <w:uiPriority w:val="31"/>
    <w:qFormat/>
    <w:rsid w:val="00DA6D4E"/>
    <w:rPr>
      <w:smallCaps/>
      <w:color w:val="ED7D31"/>
      <w:u w:val="single"/>
    </w:rPr>
  </w:style>
  <w:style w:type="character" w:customStyle="1" w:styleId="18">
    <w:name w:val="明显参考1"/>
    <w:basedOn w:val="a0"/>
    <w:uiPriority w:val="32"/>
    <w:qFormat/>
    <w:rsid w:val="00DA6D4E"/>
    <w:rPr>
      <w:b/>
      <w:bCs/>
      <w:smallCaps/>
      <w:color w:val="ED7D31"/>
      <w:spacing w:val="5"/>
      <w:u w:val="single"/>
    </w:rPr>
  </w:style>
  <w:style w:type="character" w:styleId="afff6">
    <w:name w:val="Book Title"/>
    <w:basedOn w:val="a0"/>
    <w:uiPriority w:val="33"/>
    <w:qFormat/>
    <w:rsid w:val="00DA6D4E"/>
    <w:rPr>
      <w:b/>
      <w:bCs/>
      <w:smallCaps/>
      <w:spacing w:val="5"/>
    </w:rPr>
  </w:style>
  <w:style w:type="table" w:customStyle="1" w:styleId="19">
    <w:name w:val="浅色底纹1"/>
    <w:basedOn w:val="a1"/>
    <w:next w:val="afff7"/>
    <w:uiPriority w:val="60"/>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a1"/>
    <w:next w:val="-1"/>
    <w:uiPriority w:val="60"/>
    <w:rsid w:val="00DA6D4E"/>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1">
    <w:name w:val="浅色底纹 - 着色 21"/>
    <w:basedOn w:val="a1"/>
    <w:next w:val="-2"/>
    <w:uiPriority w:val="60"/>
    <w:rsid w:val="00DA6D4E"/>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1">
    <w:name w:val="浅色底纹 - 着色 31"/>
    <w:basedOn w:val="a1"/>
    <w:next w:val="-3"/>
    <w:uiPriority w:val="60"/>
    <w:rsid w:val="00DA6D4E"/>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1">
    <w:name w:val="浅色底纹 - 着色 41"/>
    <w:basedOn w:val="a1"/>
    <w:next w:val="-4"/>
    <w:uiPriority w:val="60"/>
    <w:rsid w:val="00DA6D4E"/>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1">
    <w:name w:val="浅色底纹 - 着色 51"/>
    <w:basedOn w:val="a1"/>
    <w:next w:val="-5"/>
    <w:uiPriority w:val="60"/>
    <w:rsid w:val="00DA6D4E"/>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1">
    <w:name w:val="浅色底纹 - 着色 61"/>
    <w:basedOn w:val="a1"/>
    <w:next w:val="-6"/>
    <w:uiPriority w:val="60"/>
    <w:rsid w:val="00DA6D4E"/>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1a">
    <w:name w:val="浅色列表1"/>
    <w:basedOn w:val="a1"/>
    <w:next w:val="afff8"/>
    <w:uiPriority w:val="61"/>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浅色列表 - 着色 11"/>
    <w:basedOn w:val="a1"/>
    <w:next w:val="-10"/>
    <w:uiPriority w:val="61"/>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10">
    <w:name w:val="浅色列表 - 着色 21"/>
    <w:basedOn w:val="a1"/>
    <w:next w:val="-20"/>
    <w:uiPriority w:val="61"/>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10">
    <w:name w:val="浅色列表 - 着色 31"/>
    <w:basedOn w:val="a1"/>
    <w:next w:val="-30"/>
    <w:uiPriority w:val="61"/>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10">
    <w:name w:val="浅色列表 - 着色 41"/>
    <w:basedOn w:val="a1"/>
    <w:next w:val="-40"/>
    <w:uiPriority w:val="61"/>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10">
    <w:name w:val="浅色列表 - 着色 51"/>
    <w:basedOn w:val="a1"/>
    <w:next w:val="-50"/>
    <w:uiPriority w:val="61"/>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10">
    <w:name w:val="浅色列表 - 着色 61"/>
    <w:basedOn w:val="a1"/>
    <w:next w:val="-60"/>
    <w:uiPriority w:val="61"/>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1b">
    <w:name w:val="浅色网格1"/>
    <w:basedOn w:val="a1"/>
    <w:next w:val="afff9"/>
    <w:uiPriority w:val="62"/>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浅色网格 - 着色 11"/>
    <w:basedOn w:val="a1"/>
    <w:next w:val="-12"/>
    <w:uiPriority w:val="62"/>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1">
    <w:name w:val="浅色网格 - 着色 21"/>
    <w:basedOn w:val="a1"/>
    <w:next w:val="-22"/>
    <w:uiPriority w:val="62"/>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11">
    <w:name w:val="浅色网格 - 着色 31"/>
    <w:basedOn w:val="a1"/>
    <w:next w:val="-32"/>
    <w:uiPriority w:val="62"/>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11">
    <w:name w:val="浅色网格 - 着色 41"/>
    <w:basedOn w:val="a1"/>
    <w:next w:val="-42"/>
    <w:uiPriority w:val="62"/>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11">
    <w:name w:val="浅色网格 - 着色 51"/>
    <w:basedOn w:val="a1"/>
    <w:next w:val="-52"/>
    <w:uiPriority w:val="62"/>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11">
    <w:name w:val="浅色网格 - 着色 61"/>
    <w:basedOn w:val="a1"/>
    <w:next w:val="-62"/>
    <w:uiPriority w:val="62"/>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11">
    <w:name w:val="中等深浅底纹 11"/>
    <w:basedOn w:val="a1"/>
    <w:next w:val="1c"/>
    <w:uiPriority w:val="63"/>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中等深浅底纹 1 - 着色 11"/>
    <w:basedOn w:val="a1"/>
    <w:next w:val="1-1"/>
    <w:uiPriority w:val="63"/>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1">
    <w:name w:val="中等深浅底纹 1 - 着色 21"/>
    <w:basedOn w:val="a1"/>
    <w:next w:val="1-2"/>
    <w:uiPriority w:val="63"/>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1">
    <w:name w:val="中等深浅底纹 1 - 着色 31"/>
    <w:basedOn w:val="a1"/>
    <w:next w:val="1-3"/>
    <w:uiPriority w:val="63"/>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1">
    <w:name w:val="中等深浅底纹 1 - 着色 41"/>
    <w:basedOn w:val="a1"/>
    <w:next w:val="1-4"/>
    <w:uiPriority w:val="63"/>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1">
    <w:name w:val="中等深浅底纹 1 - 着色 51"/>
    <w:basedOn w:val="a1"/>
    <w:next w:val="1-5"/>
    <w:uiPriority w:val="63"/>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1">
    <w:name w:val="中等深浅底纹 1 - 着色 61"/>
    <w:basedOn w:val="a1"/>
    <w:next w:val="1-6"/>
    <w:uiPriority w:val="63"/>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10">
    <w:name w:val="中等深浅底纹 21"/>
    <w:basedOn w:val="a1"/>
    <w:next w:val="29"/>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中等深浅底纹 2 - 着色 11"/>
    <w:basedOn w:val="a1"/>
    <w:next w:val="2-1"/>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中等深浅底纹 2 - 着色 21"/>
    <w:basedOn w:val="a1"/>
    <w:next w:val="2-2"/>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中等深浅底纹 2 - 着色 31"/>
    <w:basedOn w:val="a1"/>
    <w:next w:val="2-3"/>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中等深浅底纹 2 - 着色 41"/>
    <w:basedOn w:val="a1"/>
    <w:next w:val="2-4"/>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中等深浅底纹 2 - 着色 51"/>
    <w:basedOn w:val="a1"/>
    <w:next w:val="2-5"/>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中等深浅底纹 2 - 着色 61"/>
    <w:basedOn w:val="a1"/>
    <w:next w:val="2-6"/>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中等深浅列表 11"/>
    <w:basedOn w:val="a1"/>
    <w:next w:val="1d"/>
    <w:uiPriority w:val="65"/>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中等深浅列表 1 - 着色 11"/>
    <w:basedOn w:val="a1"/>
    <w:next w:val="1-10"/>
    <w:uiPriority w:val="65"/>
    <w:rsid w:val="00DA6D4E"/>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10">
    <w:name w:val="中等深浅列表 1 - 着色 21"/>
    <w:basedOn w:val="a1"/>
    <w:next w:val="1-20"/>
    <w:uiPriority w:val="65"/>
    <w:rsid w:val="00DA6D4E"/>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10">
    <w:name w:val="中等深浅列表 1 - 着色 31"/>
    <w:basedOn w:val="a1"/>
    <w:next w:val="1-30"/>
    <w:uiPriority w:val="65"/>
    <w:rsid w:val="00DA6D4E"/>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10">
    <w:name w:val="中等深浅列表 1 - 着色 41"/>
    <w:basedOn w:val="a1"/>
    <w:next w:val="1-40"/>
    <w:uiPriority w:val="65"/>
    <w:rsid w:val="00DA6D4E"/>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10">
    <w:name w:val="中等深浅列表 1 - 着色 51"/>
    <w:basedOn w:val="a1"/>
    <w:next w:val="1-50"/>
    <w:uiPriority w:val="65"/>
    <w:rsid w:val="00DA6D4E"/>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10">
    <w:name w:val="中等深浅列表 1 - 着色 61"/>
    <w:basedOn w:val="a1"/>
    <w:next w:val="1-60"/>
    <w:uiPriority w:val="65"/>
    <w:rsid w:val="00DA6D4E"/>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11">
    <w:name w:val="中等深浅列表 21"/>
    <w:basedOn w:val="a1"/>
    <w:next w:val="2a"/>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中等深浅列表 2 - 着色 11"/>
    <w:basedOn w:val="a1"/>
    <w:next w:val="2-1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10">
    <w:name w:val="中等深浅列表 2 - 着色 21"/>
    <w:basedOn w:val="a1"/>
    <w:next w:val="2-2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10">
    <w:name w:val="中等深浅列表 2 - 着色 31"/>
    <w:basedOn w:val="a1"/>
    <w:next w:val="2-3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10">
    <w:name w:val="中等深浅列表 2 - 着色 41"/>
    <w:basedOn w:val="a1"/>
    <w:next w:val="2-4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10">
    <w:name w:val="中等深浅列表 2 - 着色 51"/>
    <w:basedOn w:val="a1"/>
    <w:next w:val="2-5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10">
    <w:name w:val="中等深浅列表 2 - 着色 61"/>
    <w:basedOn w:val="a1"/>
    <w:next w:val="2-6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13">
    <w:name w:val="中等深浅网格 11"/>
    <w:basedOn w:val="a1"/>
    <w:next w:val="1e"/>
    <w:uiPriority w:val="67"/>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中等深浅网格 1 - 着色 11"/>
    <w:basedOn w:val="a1"/>
    <w:next w:val="1-12"/>
    <w:uiPriority w:val="67"/>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11">
    <w:name w:val="中等深浅网格 1 - 着色 21"/>
    <w:basedOn w:val="a1"/>
    <w:next w:val="1-22"/>
    <w:uiPriority w:val="67"/>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11">
    <w:name w:val="中等深浅网格 1 - 着色 31"/>
    <w:basedOn w:val="a1"/>
    <w:next w:val="1-32"/>
    <w:uiPriority w:val="67"/>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11">
    <w:name w:val="中等深浅网格 1 - 着色 41"/>
    <w:basedOn w:val="a1"/>
    <w:next w:val="1-42"/>
    <w:uiPriority w:val="67"/>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11">
    <w:name w:val="中等深浅网格 1 - 着色 51"/>
    <w:basedOn w:val="a1"/>
    <w:next w:val="1-52"/>
    <w:uiPriority w:val="67"/>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11">
    <w:name w:val="中等深浅网格 1 - 着色 61"/>
    <w:basedOn w:val="a1"/>
    <w:next w:val="1-62"/>
    <w:uiPriority w:val="67"/>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12">
    <w:name w:val="中等深浅网格 21"/>
    <w:basedOn w:val="a1"/>
    <w:next w:val="2b"/>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中等深浅网格 2 - 着色 11"/>
    <w:basedOn w:val="a1"/>
    <w:next w:val="2-1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11">
    <w:name w:val="中等深浅网格 2 - 着色 21"/>
    <w:basedOn w:val="a1"/>
    <w:next w:val="2-2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11">
    <w:name w:val="中等深浅网格 2 - 着色 31"/>
    <w:basedOn w:val="a1"/>
    <w:next w:val="2-3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11">
    <w:name w:val="中等深浅网格 2 - 着色 41"/>
    <w:basedOn w:val="a1"/>
    <w:next w:val="2-4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11">
    <w:name w:val="中等深浅网格 2 - 着色 51"/>
    <w:basedOn w:val="a1"/>
    <w:next w:val="2-5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11">
    <w:name w:val="中等深浅网格 2 - 着色 61"/>
    <w:basedOn w:val="a1"/>
    <w:next w:val="2-6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10">
    <w:name w:val="中等深浅网格 31"/>
    <w:basedOn w:val="a1"/>
    <w:next w:val="38"/>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中等深浅网格 3 - 着色 11"/>
    <w:basedOn w:val="a1"/>
    <w:next w:val="3-1"/>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1">
    <w:name w:val="中等深浅网格 3 - 着色 21"/>
    <w:basedOn w:val="a1"/>
    <w:next w:val="3-2"/>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1">
    <w:name w:val="中等深浅网格 3 - 着色 31"/>
    <w:basedOn w:val="a1"/>
    <w:next w:val="3-3"/>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1">
    <w:name w:val="中等深浅网格 3 - 着色 41"/>
    <w:basedOn w:val="a1"/>
    <w:next w:val="3-4"/>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1">
    <w:name w:val="中等深浅网格 3 - 着色 51"/>
    <w:basedOn w:val="a1"/>
    <w:next w:val="3-5"/>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1">
    <w:name w:val="中等深浅网格 3 - 着色 61"/>
    <w:basedOn w:val="a1"/>
    <w:next w:val="3-6"/>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1f">
    <w:name w:val="深色列表1"/>
    <w:basedOn w:val="a1"/>
    <w:next w:val="afffa"/>
    <w:uiPriority w:val="70"/>
    <w:rsid w:val="00DA6D4E"/>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深色列表 - 着色 11"/>
    <w:basedOn w:val="a1"/>
    <w:next w:val="-13"/>
    <w:uiPriority w:val="70"/>
    <w:rsid w:val="00DA6D4E"/>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
    <w:name w:val="深色列表 - 着色 21"/>
    <w:basedOn w:val="a1"/>
    <w:next w:val="-23"/>
    <w:uiPriority w:val="70"/>
    <w:rsid w:val="00DA6D4E"/>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12">
    <w:name w:val="深色列表 - 着色 31"/>
    <w:basedOn w:val="a1"/>
    <w:next w:val="-33"/>
    <w:uiPriority w:val="70"/>
    <w:rsid w:val="00DA6D4E"/>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2">
    <w:name w:val="深色列表 - 着色 41"/>
    <w:basedOn w:val="a1"/>
    <w:next w:val="-43"/>
    <w:uiPriority w:val="70"/>
    <w:rsid w:val="00DA6D4E"/>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12">
    <w:name w:val="深色列表 - 着色 51"/>
    <w:basedOn w:val="a1"/>
    <w:next w:val="-53"/>
    <w:uiPriority w:val="70"/>
    <w:rsid w:val="00DA6D4E"/>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12">
    <w:name w:val="深色列表 - 着色 61"/>
    <w:basedOn w:val="a1"/>
    <w:next w:val="-63"/>
    <w:uiPriority w:val="70"/>
    <w:rsid w:val="00DA6D4E"/>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1f0">
    <w:name w:val="彩色底纹1"/>
    <w:basedOn w:val="a1"/>
    <w:next w:val="afffb"/>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彩色底纹 - 着色 11"/>
    <w:basedOn w:val="a1"/>
    <w:next w:val="-1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13">
    <w:name w:val="彩色底纹 - 着色 21"/>
    <w:basedOn w:val="a1"/>
    <w:next w:val="-2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13">
    <w:name w:val="彩色底纹 - 着色 31"/>
    <w:basedOn w:val="a1"/>
    <w:next w:val="-34"/>
    <w:uiPriority w:val="71"/>
    <w:rsid w:val="00DA6D4E"/>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13">
    <w:name w:val="彩色底纹 - 着色 41"/>
    <w:basedOn w:val="a1"/>
    <w:next w:val="-44"/>
    <w:uiPriority w:val="71"/>
    <w:rsid w:val="00DA6D4E"/>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13">
    <w:name w:val="彩色底纹 - 着色 51"/>
    <w:basedOn w:val="a1"/>
    <w:next w:val="-54"/>
    <w:uiPriority w:val="71"/>
    <w:rsid w:val="00DA6D4E"/>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3">
    <w:name w:val="彩色底纹 - 着色 61"/>
    <w:basedOn w:val="a1"/>
    <w:next w:val="-64"/>
    <w:uiPriority w:val="71"/>
    <w:rsid w:val="00DA6D4E"/>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1f1">
    <w:name w:val="彩色列表1"/>
    <w:basedOn w:val="a1"/>
    <w:next w:val="afffc"/>
    <w:uiPriority w:val="72"/>
    <w:rsid w:val="00DA6D4E"/>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彩色列表 - 着色 11"/>
    <w:basedOn w:val="a1"/>
    <w:next w:val="-15"/>
    <w:uiPriority w:val="72"/>
    <w:rsid w:val="00DA6D4E"/>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4">
    <w:name w:val="彩色列表 - 着色 21"/>
    <w:basedOn w:val="a1"/>
    <w:next w:val="-25"/>
    <w:uiPriority w:val="72"/>
    <w:rsid w:val="00DA6D4E"/>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14">
    <w:name w:val="彩色列表 - 着色 31"/>
    <w:basedOn w:val="a1"/>
    <w:next w:val="-35"/>
    <w:uiPriority w:val="72"/>
    <w:rsid w:val="00DA6D4E"/>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14">
    <w:name w:val="彩色列表 - 着色 41"/>
    <w:basedOn w:val="a1"/>
    <w:next w:val="-45"/>
    <w:uiPriority w:val="72"/>
    <w:rsid w:val="00DA6D4E"/>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14">
    <w:name w:val="彩色列表 - 着色 51"/>
    <w:basedOn w:val="a1"/>
    <w:next w:val="-55"/>
    <w:uiPriority w:val="72"/>
    <w:rsid w:val="00DA6D4E"/>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14">
    <w:name w:val="彩色列表 - 着色 61"/>
    <w:basedOn w:val="a1"/>
    <w:next w:val="-65"/>
    <w:uiPriority w:val="72"/>
    <w:rsid w:val="00DA6D4E"/>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1f2">
    <w:name w:val="彩色网格1"/>
    <w:basedOn w:val="a1"/>
    <w:next w:val="afffd"/>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彩色网格 - 着色 11"/>
    <w:basedOn w:val="a1"/>
    <w:next w:val="-1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5">
    <w:name w:val="彩色网格 - 着色 21"/>
    <w:basedOn w:val="a1"/>
    <w:next w:val="-2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5">
    <w:name w:val="彩色网格 - 着色 31"/>
    <w:basedOn w:val="a1"/>
    <w:next w:val="-3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5">
    <w:name w:val="彩色网格 - 着色 41"/>
    <w:basedOn w:val="a1"/>
    <w:next w:val="-4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5">
    <w:name w:val="彩色网格 - 着色 51"/>
    <w:basedOn w:val="a1"/>
    <w:next w:val="-5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5">
    <w:name w:val="彩色网格 - 着色 61"/>
    <w:basedOn w:val="a1"/>
    <w:next w:val="-6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DA6D4E"/>
    <w:rPr>
      <w:rFonts w:ascii="Courier New" w:hAnsi="Courier New"/>
      <w:sz w:val="16"/>
      <w:szCs w:val="22"/>
      <w:lang w:val="en-US" w:eastAsia="en-US"/>
    </w:rPr>
  </w:style>
  <w:style w:type="character" w:styleId="afffe">
    <w:name w:val="Subtle Emphasis"/>
    <w:basedOn w:val="a0"/>
    <w:uiPriority w:val="19"/>
    <w:qFormat/>
    <w:rsid w:val="00DA6D4E"/>
    <w:rPr>
      <w:i/>
      <w:iCs/>
      <w:color w:val="404040" w:themeColor="text1" w:themeTint="BF"/>
    </w:rPr>
  </w:style>
  <w:style w:type="character" w:styleId="affff">
    <w:name w:val="Intense Emphasis"/>
    <w:basedOn w:val="a0"/>
    <w:uiPriority w:val="21"/>
    <w:qFormat/>
    <w:rsid w:val="00DA6D4E"/>
    <w:rPr>
      <w:i/>
      <w:iCs/>
      <w:color w:val="4F81BD" w:themeColor="accent1"/>
    </w:rPr>
  </w:style>
  <w:style w:type="character" w:styleId="affff0">
    <w:name w:val="Subtle Reference"/>
    <w:basedOn w:val="a0"/>
    <w:uiPriority w:val="31"/>
    <w:qFormat/>
    <w:rsid w:val="00DA6D4E"/>
    <w:rPr>
      <w:smallCaps/>
      <w:color w:val="5A5A5A" w:themeColor="text1" w:themeTint="A5"/>
    </w:rPr>
  </w:style>
  <w:style w:type="character" w:styleId="affff1">
    <w:name w:val="Intense Reference"/>
    <w:basedOn w:val="a0"/>
    <w:uiPriority w:val="32"/>
    <w:qFormat/>
    <w:rsid w:val="00DA6D4E"/>
    <w:rPr>
      <w:b/>
      <w:bCs/>
      <w:smallCaps/>
      <w:color w:val="4F81BD" w:themeColor="accent1"/>
      <w:spacing w:val="5"/>
    </w:rPr>
  </w:style>
  <w:style w:type="table" w:styleId="afff7">
    <w:name w:val="Light Shading"/>
    <w:basedOn w:val="a1"/>
    <w:uiPriority w:val="60"/>
    <w:unhideWhenUsed/>
    <w:rsid w:val="00DA6D4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unhideWhenUsed/>
    <w:rsid w:val="00DA6D4E"/>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unhideWhenUsed/>
    <w:rsid w:val="00DA6D4E"/>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unhideWhenUsed/>
    <w:rsid w:val="00DA6D4E"/>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unhideWhenUsed/>
    <w:rsid w:val="00DA6D4E"/>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unhideWhenUsed/>
    <w:rsid w:val="00DA6D4E"/>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unhideWhenUsed/>
    <w:rsid w:val="00DA6D4E"/>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8">
    <w:name w:val="Light List"/>
    <w:basedOn w:val="a1"/>
    <w:uiPriority w:val="61"/>
    <w:unhideWhenUsed/>
    <w:rsid w:val="00DA6D4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unhideWhenUsed/>
    <w:rsid w:val="00DA6D4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unhideWhenUsed/>
    <w:rsid w:val="00DA6D4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unhideWhenUsed/>
    <w:rsid w:val="00DA6D4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unhideWhenUsed/>
    <w:rsid w:val="00DA6D4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unhideWhenUsed/>
    <w:rsid w:val="00DA6D4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unhideWhenUsed/>
    <w:rsid w:val="00DA6D4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9">
    <w:name w:val="Light Grid"/>
    <w:basedOn w:val="a1"/>
    <w:uiPriority w:val="62"/>
    <w:unhideWhenUsed/>
    <w:rsid w:val="00DA6D4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1"/>
    <w:uiPriority w:val="62"/>
    <w:unhideWhenUsed/>
    <w:rsid w:val="00DA6D4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2">
    <w:name w:val="Light Grid Accent 2"/>
    <w:basedOn w:val="a1"/>
    <w:uiPriority w:val="62"/>
    <w:unhideWhenUsed/>
    <w:rsid w:val="00DA6D4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2">
    <w:name w:val="Light Grid Accent 3"/>
    <w:basedOn w:val="a1"/>
    <w:uiPriority w:val="62"/>
    <w:unhideWhenUsed/>
    <w:rsid w:val="00DA6D4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2">
    <w:name w:val="Light Grid Accent 4"/>
    <w:basedOn w:val="a1"/>
    <w:uiPriority w:val="62"/>
    <w:unhideWhenUsed/>
    <w:rsid w:val="00DA6D4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2">
    <w:name w:val="Light Grid Accent 5"/>
    <w:basedOn w:val="a1"/>
    <w:uiPriority w:val="62"/>
    <w:unhideWhenUsed/>
    <w:rsid w:val="00DA6D4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2">
    <w:name w:val="Light Grid Accent 6"/>
    <w:basedOn w:val="a1"/>
    <w:uiPriority w:val="62"/>
    <w:unhideWhenUsed/>
    <w:rsid w:val="00DA6D4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c">
    <w:name w:val="Medium Shading 1"/>
    <w:basedOn w:val="a1"/>
    <w:uiPriority w:val="63"/>
    <w:unhideWhenUsed/>
    <w:rsid w:val="00DA6D4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unhideWhenUsed/>
    <w:rsid w:val="00DA6D4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unhideWhenUsed/>
    <w:rsid w:val="00DA6D4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unhideWhenUsed/>
    <w:rsid w:val="00DA6D4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unhideWhenUsed/>
    <w:rsid w:val="00DA6D4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unhideWhenUsed/>
    <w:rsid w:val="00DA6D4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unhideWhenUsed/>
    <w:rsid w:val="00DA6D4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1"/>
    <w:uiPriority w:val="64"/>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d">
    <w:name w:val="Medium List 1"/>
    <w:basedOn w:val="a1"/>
    <w:uiPriority w:val="65"/>
    <w:unhideWhenUsed/>
    <w:rsid w:val="00DA6D4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unhideWhenUsed/>
    <w:rsid w:val="00DA6D4E"/>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unhideWhenUsed/>
    <w:rsid w:val="00DA6D4E"/>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unhideWhenUsed/>
    <w:rsid w:val="00DA6D4E"/>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unhideWhenUsed/>
    <w:rsid w:val="00DA6D4E"/>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unhideWhenUsed/>
    <w:rsid w:val="00DA6D4E"/>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unhideWhenUsed/>
    <w:rsid w:val="00DA6D4E"/>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1"/>
    <w:uiPriority w:val="66"/>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e">
    <w:name w:val="Medium Grid 1"/>
    <w:basedOn w:val="a1"/>
    <w:uiPriority w:val="67"/>
    <w:unhideWhenUsed/>
    <w:rsid w:val="00DA6D4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1"/>
    <w:uiPriority w:val="67"/>
    <w:unhideWhenUsed/>
    <w:rsid w:val="00DA6D4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2">
    <w:name w:val="Medium Grid 1 Accent 2"/>
    <w:basedOn w:val="a1"/>
    <w:uiPriority w:val="67"/>
    <w:unhideWhenUsed/>
    <w:rsid w:val="00DA6D4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2">
    <w:name w:val="Medium Grid 1 Accent 3"/>
    <w:basedOn w:val="a1"/>
    <w:uiPriority w:val="67"/>
    <w:unhideWhenUsed/>
    <w:rsid w:val="00DA6D4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2">
    <w:name w:val="Medium Grid 1 Accent 4"/>
    <w:basedOn w:val="a1"/>
    <w:uiPriority w:val="67"/>
    <w:unhideWhenUsed/>
    <w:rsid w:val="00DA6D4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2">
    <w:name w:val="Medium Grid 1 Accent 5"/>
    <w:basedOn w:val="a1"/>
    <w:uiPriority w:val="67"/>
    <w:unhideWhenUsed/>
    <w:rsid w:val="00DA6D4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2">
    <w:name w:val="Medium Grid 1 Accent 6"/>
    <w:basedOn w:val="a1"/>
    <w:uiPriority w:val="67"/>
    <w:unhideWhenUsed/>
    <w:rsid w:val="00DA6D4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1"/>
    <w:uiPriority w:val="68"/>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1"/>
    <w:uiPriority w:val="68"/>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2">
    <w:name w:val="Medium Grid 2 Accent 2"/>
    <w:basedOn w:val="a1"/>
    <w:uiPriority w:val="68"/>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2">
    <w:name w:val="Medium Grid 2 Accent 3"/>
    <w:basedOn w:val="a1"/>
    <w:uiPriority w:val="68"/>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1"/>
    <w:uiPriority w:val="68"/>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2">
    <w:name w:val="Medium Grid 2 Accent 5"/>
    <w:basedOn w:val="a1"/>
    <w:uiPriority w:val="68"/>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2">
    <w:name w:val="Medium Grid 2 Accent 6"/>
    <w:basedOn w:val="a1"/>
    <w:uiPriority w:val="68"/>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8">
    <w:name w:val="Medium Grid 3"/>
    <w:basedOn w:val="a1"/>
    <w:uiPriority w:val="69"/>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a">
    <w:name w:val="Dark List"/>
    <w:basedOn w:val="a1"/>
    <w:uiPriority w:val="70"/>
    <w:unhideWhenUsed/>
    <w:rsid w:val="00DA6D4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unhideWhenUsed/>
    <w:rsid w:val="00DA6D4E"/>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unhideWhenUsed/>
    <w:rsid w:val="00DA6D4E"/>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unhideWhenUsed/>
    <w:rsid w:val="00DA6D4E"/>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unhideWhenUsed/>
    <w:rsid w:val="00DA6D4E"/>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unhideWhenUsed/>
    <w:rsid w:val="00DA6D4E"/>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3">
    <w:name w:val="Dark List Accent 6"/>
    <w:basedOn w:val="a1"/>
    <w:uiPriority w:val="70"/>
    <w:unhideWhenUsed/>
    <w:rsid w:val="00DA6D4E"/>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b">
    <w:name w:val="Colorful Shading"/>
    <w:basedOn w:val="a1"/>
    <w:uiPriority w:val="71"/>
    <w:unhideWhenUsed/>
    <w:rsid w:val="00DA6D4E"/>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1"/>
    <w:uiPriority w:val="71"/>
    <w:unhideWhenUsed/>
    <w:rsid w:val="00DA6D4E"/>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4">
    <w:name w:val="Colorful Shading Accent 2"/>
    <w:basedOn w:val="a1"/>
    <w:uiPriority w:val="71"/>
    <w:unhideWhenUsed/>
    <w:rsid w:val="00DA6D4E"/>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4">
    <w:name w:val="Colorful Shading Accent 3"/>
    <w:basedOn w:val="a1"/>
    <w:uiPriority w:val="71"/>
    <w:unhideWhenUsed/>
    <w:rsid w:val="00DA6D4E"/>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4">
    <w:name w:val="Colorful Shading Accent 4"/>
    <w:basedOn w:val="a1"/>
    <w:uiPriority w:val="71"/>
    <w:unhideWhenUsed/>
    <w:rsid w:val="00DA6D4E"/>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1"/>
    <w:uiPriority w:val="71"/>
    <w:unhideWhenUsed/>
    <w:rsid w:val="00DA6D4E"/>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1"/>
    <w:uiPriority w:val="71"/>
    <w:unhideWhenUsed/>
    <w:rsid w:val="00DA6D4E"/>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c">
    <w:name w:val="Colorful List"/>
    <w:basedOn w:val="a1"/>
    <w:uiPriority w:val="72"/>
    <w:unhideWhenUsed/>
    <w:rsid w:val="00DA6D4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1"/>
    <w:uiPriority w:val="72"/>
    <w:unhideWhenUsed/>
    <w:rsid w:val="00DA6D4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5">
    <w:name w:val="Colorful List Accent 2"/>
    <w:basedOn w:val="a1"/>
    <w:uiPriority w:val="72"/>
    <w:unhideWhenUsed/>
    <w:rsid w:val="00DA6D4E"/>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5">
    <w:name w:val="Colorful List Accent 3"/>
    <w:basedOn w:val="a1"/>
    <w:uiPriority w:val="72"/>
    <w:unhideWhenUsed/>
    <w:rsid w:val="00DA6D4E"/>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5">
    <w:name w:val="Colorful List Accent 4"/>
    <w:basedOn w:val="a1"/>
    <w:uiPriority w:val="72"/>
    <w:unhideWhenUsed/>
    <w:rsid w:val="00DA6D4E"/>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5">
    <w:name w:val="Colorful List Accent 5"/>
    <w:basedOn w:val="a1"/>
    <w:uiPriority w:val="72"/>
    <w:unhideWhenUsed/>
    <w:rsid w:val="00DA6D4E"/>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5">
    <w:name w:val="Colorful List Accent 6"/>
    <w:basedOn w:val="a1"/>
    <w:uiPriority w:val="72"/>
    <w:unhideWhenUsed/>
    <w:rsid w:val="00DA6D4E"/>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d">
    <w:name w:val="Colorful Grid"/>
    <w:basedOn w:val="a1"/>
    <w:uiPriority w:val="73"/>
    <w:unhideWhenUsed/>
    <w:rsid w:val="00DA6D4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1"/>
    <w:uiPriority w:val="73"/>
    <w:unhideWhenUsed/>
    <w:rsid w:val="00DA6D4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1"/>
    <w:uiPriority w:val="73"/>
    <w:unhideWhenUsed/>
    <w:rsid w:val="00DA6D4E"/>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1"/>
    <w:uiPriority w:val="73"/>
    <w:unhideWhenUsed/>
    <w:rsid w:val="00DA6D4E"/>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1"/>
    <w:uiPriority w:val="73"/>
    <w:unhideWhenUsed/>
    <w:rsid w:val="00DA6D4E"/>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6">
    <w:name w:val="Colorful Grid Accent 5"/>
    <w:basedOn w:val="a1"/>
    <w:uiPriority w:val="73"/>
    <w:unhideWhenUsed/>
    <w:rsid w:val="00DA6D4E"/>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6">
    <w:name w:val="Colorful Grid Accent 6"/>
    <w:basedOn w:val="a1"/>
    <w:uiPriority w:val="73"/>
    <w:unhideWhenUsed/>
    <w:rsid w:val="00DA6D4E"/>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2c">
    <w:name w:val="无列表2"/>
    <w:next w:val="a2"/>
    <w:uiPriority w:val="99"/>
    <w:semiHidden/>
    <w:unhideWhenUsed/>
    <w:rsid w:val="00DA6D4E"/>
  </w:style>
  <w:style w:type="table" w:customStyle="1" w:styleId="2d">
    <w:name w:val="网格型2"/>
    <w:basedOn w:val="a1"/>
    <w:next w:val="af1"/>
    <w:uiPriority w:val="59"/>
    <w:rsid w:val="00DA6D4E"/>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浅色底纹2"/>
    <w:basedOn w:val="a1"/>
    <w:next w:val="afff7"/>
    <w:uiPriority w:val="60"/>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浅色底纹 - 着色 12"/>
    <w:basedOn w:val="a1"/>
    <w:next w:val="-1"/>
    <w:uiPriority w:val="60"/>
    <w:rsid w:val="00DA6D4E"/>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20">
    <w:name w:val="浅色底纹 - 着色 22"/>
    <w:basedOn w:val="a1"/>
    <w:next w:val="-2"/>
    <w:uiPriority w:val="60"/>
    <w:rsid w:val="00DA6D4E"/>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20">
    <w:name w:val="浅色底纹 - 着色 32"/>
    <w:basedOn w:val="a1"/>
    <w:next w:val="-3"/>
    <w:uiPriority w:val="60"/>
    <w:rsid w:val="00DA6D4E"/>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20">
    <w:name w:val="浅色底纹 - 着色 42"/>
    <w:basedOn w:val="a1"/>
    <w:next w:val="-4"/>
    <w:uiPriority w:val="60"/>
    <w:rsid w:val="00DA6D4E"/>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20">
    <w:name w:val="浅色底纹 - 着色 52"/>
    <w:basedOn w:val="a1"/>
    <w:next w:val="-5"/>
    <w:uiPriority w:val="60"/>
    <w:rsid w:val="00DA6D4E"/>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20">
    <w:name w:val="浅色底纹 - 着色 62"/>
    <w:basedOn w:val="a1"/>
    <w:next w:val="-6"/>
    <w:uiPriority w:val="60"/>
    <w:rsid w:val="00DA6D4E"/>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f">
    <w:name w:val="浅色列表2"/>
    <w:basedOn w:val="a1"/>
    <w:next w:val="afff8"/>
    <w:uiPriority w:val="61"/>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21">
    <w:name w:val="浅色列表 - 着色 12"/>
    <w:basedOn w:val="a1"/>
    <w:next w:val="-10"/>
    <w:uiPriority w:val="61"/>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21">
    <w:name w:val="浅色列表 - 着色 22"/>
    <w:basedOn w:val="a1"/>
    <w:next w:val="-20"/>
    <w:uiPriority w:val="61"/>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21">
    <w:name w:val="浅色列表 - 着色 32"/>
    <w:basedOn w:val="a1"/>
    <w:next w:val="-30"/>
    <w:uiPriority w:val="61"/>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21">
    <w:name w:val="浅色列表 - 着色 42"/>
    <w:basedOn w:val="a1"/>
    <w:next w:val="-40"/>
    <w:uiPriority w:val="61"/>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21">
    <w:name w:val="浅色列表 - 着色 52"/>
    <w:basedOn w:val="a1"/>
    <w:next w:val="-50"/>
    <w:uiPriority w:val="61"/>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21">
    <w:name w:val="浅色列表 - 着色 62"/>
    <w:basedOn w:val="a1"/>
    <w:next w:val="-60"/>
    <w:uiPriority w:val="61"/>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2f0">
    <w:name w:val="浅色网格2"/>
    <w:basedOn w:val="a1"/>
    <w:next w:val="afff9"/>
    <w:uiPriority w:val="62"/>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22">
    <w:name w:val="浅色网格 - 着色 12"/>
    <w:basedOn w:val="a1"/>
    <w:next w:val="-12"/>
    <w:uiPriority w:val="62"/>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22">
    <w:name w:val="浅色网格 - 着色 22"/>
    <w:basedOn w:val="a1"/>
    <w:next w:val="-22"/>
    <w:uiPriority w:val="62"/>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22">
    <w:name w:val="浅色网格 - 着色 32"/>
    <w:basedOn w:val="a1"/>
    <w:next w:val="-32"/>
    <w:uiPriority w:val="62"/>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22">
    <w:name w:val="浅色网格 - 着色 42"/>
    <w:basedOn w:val="a1"/>
    <w:next w:val="-42"/>
    <w:uiPriority w:val="62"/>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22">
    <w:name w:val="浅色网格 - 着色 52"/>
    <w:basedOn w:val="a1"/>
    <w:next w:val="-52"/>
    <w:uiPriority w:val="62"/>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22">
    <w:name w:val="浅色网格 - 着色 62"/>
    <w:basedOn w:val="a1"/>
    <w:next w:val="-62"/>
    <w:uiPriority w:val="62"/>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20">
    <w:name w:val="中等深浅底纹 12"/>
    <w:basedOn w:val="a1"/>
    <w:next w:val="1c"/>
    <w:uiPriority w:val="63"/>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20">
    <w:name w:val="中等深浅底纹 1 - 着色 12"/>
    <w:basedOn w:val="a1"/>
    <w:next w:val="1-1"/>
    <w:uiPriority w:val="63"/>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20">
    <w:name w:val="中等深浅底纹 1 - 着色 22"/>
    <w:basedOn w:val="a1"/>
    <w:next w:val="1-2"/>
    <w:uiPriority w:val="63"/>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20">
    <w:name w:val="中等深浅底纹 1 - 着色 32"/>
    <w:basedOn w:val="a1"/>
    <w:next w:val="1-3"/>
    <w:uiPriority w:val="63"/>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20">
    <w:name w:val="中等深浅底纹 1 - 着色 42"/>
    <w:basedOn w:val="a1"/>
    <w:next w:val="1-4"/>
    <w:uiPriority w:val="63"/>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20">
    <w:name w:val="中等深浅底纹 1 - 着色 52"/>
    <w:basedOn w:val="a1"/>
    <w:next w:val="1-5"/>
    <w:uiPriority w:val="63"/>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20">
    <w:name w:val="中等深浅底纹 1 - 着色 62"/>
    <w:basedOn w:val="a1"/>
    <w:next w:val="1-6"/>
    <w:uiPriority w:val="63"/>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20">
    <w:name w:val="中等深浅底纹 22"/>
    <w:basedOn w:val="a1"/>
    <w:next w:val="29"/>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0">
    <w:name w:val="中等深浅底纹 2 - 着色 12"/>
    <w:basedOn w:val="a1"/>
    <w:next w:val="2-1"/>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20">
    <w:name w:val="中等深浅底纹 2 - 着色 22"/>
    <w:basedOn w:val="a1"/>
    <w:next w:val="2-2"/>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20">
    <w:name w:val="中等深浅底纹 2 - 着色 32"/>
    <w:basedOn w:val="a1"/>
    <w:next w:val="2-3"/>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20">
    <w:name w:val="中等深浅底纹 2 - 着色 42"/>
    <w:basedOn w:val="a1"/>
    <w:next w:val="2-4"/>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20">
    <w:name w:val="中等深浅底纹 2 - 着色 52"/>
    <w:basedOn w:val="a1"/>
    <w:next w:val="2-5"/>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20">
    <w:name w:val="中等深浅底纹 2 - 着色 62"/>
    <w:basedOn w:val="a1"/>
    <w:next w:val="2-6"/>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
    <w:name w:val="中等深浅列表 12"/>
    <w:basedOn w:val="a1"/>
    <w:next w:val="1d"/>
    <w:uiPriority w:val="65"/>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
    <w:name w:val="中等深浅列表 1 - 着色 12"/>
    <w:basedOn w:val="a1"/>
    <w:next w:val="1-10"/>
    <w:uiPriority w:val="65"/>
    <w:rsid w:val="00DA6D4E"/>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21">
    <w:name w:val="中等深浅列表 1 - 着色 22"/>
    <w:basedOn w:val="a1"/>
    <w:next w:val="1-20"/>
    <w:uiPriority w:val="65"/>
    <w:rsid w:val="00DA6D4E"/>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21">
    <w:name w:val="中等深浅列表 1 - 着色 32"/>
    <w:basedOn w:val="a1"/>
    <w:next w:val="1-30"/>
    <w:uiPriority w:val="65"/>
    <w:rsid w:val="00DA6D4E"/>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21">
    <w:name w:val="中等深浅列表 1 - 着色 42"/>
    <w:basedOn w:val="a1"/>
    <w:next w:val="1-40"/>
    <w:uiPriority w:val="65"/>
    <w:rsid w:val="00DA6D4E"/>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21">
    <w:name w:val="中等深浅列表 1 - 着色 52"/>
    <w:basedOn w:val="a1"/>
    <w:next w:val="1-50"/>
    <w:uiPriority w:val="65"/>
    <w:rsid w:val="00DA6D4E"/>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21">
    <w:name w:val="中等深浅列表 1 - 着色 62"/>
    <w:basedOn w:val="a1"/>
    <w:next w:val="1-60"/>
    <w:uiPriority w:val="65"/>
    <w:rsid w:val="00DA6D4E"/>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21">
    <w:name w:val="中等深浅列表 22"/>
    <w:basedOn w:val="a1"/>
    <w:next w:val="2a"/>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21">
    <w:name w:val="中等深浅列表 2 - 着色 12"/>
    <w:basedOn w:val="a1"/>
    <w:next w:val="2-1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21">
    <w:name w:val="中等深浅列表 2 - 着色 22"/>
    <w:basedOn w:val="a1"/>
    <w:next w:val="2-2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21">
    <w:name w:val="中等深浅列表 2 - 着色 32"/>
    <w:basedOn w:val="a1"/>
    <w:next w:val="2-3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21">
    <w:name w:val="中等深浅列表 2 - 着色 42"/>
    <w:basedOn w:val="a1"/>
    <w:next w:val="2-4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21">
    <w:name w:val="中等深浅列表 2 - 着色 52"/>
    <w:basedOn w:val="a1"/>
    <w:next w:val="2-5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21">
    <w:name w:val="中等深浅列表 2 - 着色 62"/>
    <w:basedOn w:val="a1"/>
    <w:next w:val="2-6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22">
    <w:name w:val="中等深浅网格 12"/>
    <w:basedOn w:val="a1"/>
    <w:next w:val="1e"/>
    <w:uiPriority w:val="67"/>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22">
    <w:name w:val="中等深浅网格 1 - 着色 12"/>
    <w:basedOn w:val="a1"/>
    <w:next w:val="1-12"/>
    <w:uiPriority w:val="67"/>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22">
    <w:name w:val="中等深浅网格 1 - 着色 22"/>
    <w:basedOn w:val="a1"/>
    <w:next w:val="1-22"/>
    <w:uiPriority w:val="67"/>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22">
    <w:name w:val="中等深浅网格 1 - 着色 32"/>
    <w:basedOn w:val="a1"/>
    <w:next w:val="1-32"/>
    <w:uiPriority w:val="67"/>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22">
    <w:name w:val="中等深浅网格 1 - 着色 42"/>
    <w:basedOn w:val="a1"/>
    <w:next w:val="1-42"/>
    <w:uiPriority w:val="67"/>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22">
    <w:name w:val="中等深浅网格 1 - 着色 52"/>
    <w:basedOn w:val="a1"/>
    <w:next w:val="1-52"/>
    <w:uiPriority w:val="67"/>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22">
    <w:name w:val="中等深浅网格 1 - 着色 62"/>
    <w:basedOn w:val="a1"/>
    <w:next w:val="1-62"/>
    <w:uiPriority w:val="67"/>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22">
    <w:name w:val="中等深浅网格 22"/>
    <w:basedOn w:val="a1"/>
    <w:next w:val="2b"/>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22">
    <w:name w:val="中等深浅网格 2 - 着色 12"/>
    <w:basedOn w:val="a1"/>
    <w:next w:val="2-1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22">
    <w:name w:val="中等深浅网格 2 - 着色 22"/>
    <w:basedOn w:val="a1"/>
    <w:next w:val="2-2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22">
    <w:name w:val="中等深浅网格 2 - 着色 32"/>
    <w:basedOn w:val="a1"/>
    <w:next w:val="2-3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22">
    <w:name w:val="中等深浅网格 2 - 着色 42"/>
    <w:basedOn w:val="a1"/>
    <w:next w:val="2-4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22">
    <w:name w:val="中等深浅网格 2 - 着色 52"/>
    <w:basedOn w:val="a1"/>
    <w:next w:val="2-5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22">
    <w:name w:val="中等深浅网格 2 - 着色 62"/>
    <w:basedOn w:val="a1"/>
    <w:next w:val="2-6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20">
    <w:name w:val="中等深浅网格 32"/>
    <w:basedOn w:val="a1"/>
    <w:next w:val="38"/>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2">
    <w:name w:val="中等深浅网格 3 - 着色 12"/>
    <w:basedOn w:val="a1"/>
    <w:next w:val="3-1"/>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2">
    <w:name w:val="中等深浅网格 3 - 着色 22"/>
    <w:basedOn w:val="a1"/>
    <w:next w:val="3-2"/>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2">
    <w:name w:val="中等深浅网格 3 - 着色 32"/>
    <w:basedOn w:val="a1"/>
    <w:next w:val="3-3"/>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2">
    <w:name w:val="中等深浅网格 3 - 着色 42"/>
    <w:basedOn w:val="a1"/>
    <w:next w:val="3-4"/>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2">
    <w:name w:val="中等深浅网格 3 - 着色 52"/>
    <w:basedOn w:val="a1"/>
    <w:next w:val="3-5"/>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2">
    <w:name w:val="中等深浅网格 3 - 着色 62"/>
    <w:basedOn w:val="a1"/>
    <w:next w:val="3-6"/>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f1">
    <w:name w:val="深色列表2"/>
    <w:basedOn w:val="a1"/>
    <w:next w:val="afffa"/>
    <w:uiPriority w:val="70"/>
    <w:rsid w:val="00DA6D4E"/>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23">
    <w:name w:val="深色列表 - 着色 12"/>
    <w:basedOn w:val="a1"/>
    <w:next w:val="-13"/>
    <w:uiPriority w:val="70"/>
    <w:rsid w:val="00DA6D4E"/>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23">
    <w:name w:val="深色列表 - 着色 22"/>
    <w:basedOn w:val="a1"/>
    <w:next w:val="-23"/>
    <w:uiPriority w:val="70"/>
    <w:rsid w:val="00DA6D4E"/>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23">
    <w:name w:val="深色列表 - 着色 32"/>
    <w:basedOn w:val="a1"/>
    <w:next w:val="-33"/>
    <w:uiPriority w:val="70"/>
    <w:rsid w:val="00DA6D4E"/>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23">
    <w:name w:val="深色列表 - 着色 42"/>
    <w:basedOn w:val="a1"/>
    <w:next w:val="-43"/>
    <w:uiPriority w:val="70"/>
    <w:rsid w:val="00DA6D4E"/>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23">
    <w:name w:val="深色列表 - 着色 52"/>
    <w:basedOn w:val="a1"/>
    <w:next w:val="-53"/>
    <w:uiPriority w:val="70"/>
    <w:rsid w:val="00DA6D4E"/>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23">
    <w:name w:val="深色列表 - 着色 62"/>
    <w:basedOn w:val="a1"/>
    <w:next w:val="-63"/>
    <w:uiPriority w:val="70"/>
    <w:rsid w:val="00DA6D4E"/>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f2">
    <w:name w:val="彩色底纹2"/>
    <w:basedOn w:val="a1"/>
    <w:next w:val="afffb"/>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24">
    <w:name w:val="彩色底纹 - 着色 12"/>
    <w:basedOn w:val="a1"/>
    <w:next w:val="-1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24">
    <w:name w:val="彩色底纹 - 着色 22"/>
    <w:basedOn w:val="a1"/>
    <w:next w:val="-2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24">
    <w:name w:val="彩色底纹 - 着色 32"/>
    <w:basedOn w:val="a1"/>
    <w:next w:val="-34"/>
    <w:uiPriority w:val="71"/>
    <w:rsid w:val="00DA6D4E"/>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24">
    <w:name w:val="彩色底纹 - 着色 42"/>
    <w:basedOn w:val="a1"/>
    <w:next w:val="-44"/>
    <w:uiPriority w:val="71"/>
    <w:rsid w:val="00DA6D4E"/>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24">
    <w:name w:val="彩色底纹 - 着色 52"/>
    <w:basedOn w:val="a1"/>
    <w:next w:val="-54"/>
    <w:uiPriority w:val="71"/>
    <w:rsid w:val="00DA6D4E"/>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24">
    <w:name w:val="彩色底纹 - 着色 62"/>
    <w:basedOn w:val="a1"/>
    <w:next w:val="-64"/>
    <w:uiPriority w:val="71"/>
    <w:rsid w:val="00DA6D4E"/>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2f3">
    <w:name w:val="彩色列表2"/>
    <w:basedOn w:val="a1"/>
    <w:next w:val="afffc"/>
    <w:uiPriority w:val="72"/>
    <w:rsid w:val="00DA6D4E"/>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25">
    <w:name w:val="彩色列表 - 着色 12"/>
    <w:basedOn w:val="a1"/>
    <w:next w:val="-15"/>
    <w:uiPriority w:val="72"/>
    <w:rsid w:val="00DA6D4E"/>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25">
    <w:name w:val="彩色列表 - 着色 22"/>
    <w:basedOn w:val="a1"/>
    <w:next w:val="-25"/>
    <w:uiPriority w:val="72"/>
    <w:rsid w:val="00DA6D4E"/>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25">
    <w:name w:val="彩色列表 - 着色 32"/>
    <w:basedOn w:val="a1"/>
    <w:next w:val="-35"/>
    <w:uiPriority w:val="72"/>
    <w:rsid w:val="00DA6D4E"/>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25">
    <w:name w:val="彩色列表 - 着色 42"/>
    <w:basedOn w:val="a1"/>
    <w:next w:val="-45"/>
    <w:uiPriority w:val="72"/>
    <w:rsid w:val="00DA6D4E"/>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25">
    <w:name w:val="彩色列表 - 着色 52"/>
    <w:basedOn w:val="a1"/>
    <w:next w:val="-55"/>
    <w:uiPriority w:val="72"/>
    <w:rsid w:val="00DA6D4E"/>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25">
    <w:name w:val="彩色列表 - 着色 62"/>
    <w:basedOn w:val="a1"/>
    <w:next w:val="-65"/>
    <w:uiPriority w:val="72"/>
    <w:rsid w:val="00DA6D4E"/>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2f4">
    <w:name w:val="彩色网格2"/>
    <w:basedOn w:val="a1"/>
    <w:next w:val="afffd"/>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26">
    <w:name w:val="彩色网格 - 着色 12"/>
    <w:basedOn w:val="a1"/>
    <w:next w:val="-1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26">
    <w:name w:val="彩色网格 - 着色 22"/>
    <w:basedOn w:val="a1"/>
    <w:next w:val="-2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26">
    <w:name w:val="彩色网格 - 着色 32"/>
    <w:basedOn w:val="a1"/>
    <w:next w:val="-3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26">
    <w:name w:val="彩色网格 - 着色 42"/>
    <w:basedOn w:val="a1"/>
    <w:next w:val="-4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26">
    <w:name w:val="彩色网格 - 着色 52"/>
    <w:basedOn w:val="a1"/>
    <w:next w:val="-5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26">
    <w:name w:val="彩色网格 - 着色 62"/>
    <w:basedOn w:val="a1"/>
    <w:next w:val="-6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tree/TS28.312_Rel-18_CR0137_Update_5GC_expectation"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BF4402-1B5E-42A2-BCAA-34A72D86DD50}">
  <ds:schemaRefs/>
</ds:datastoreItem>
</file>

<file path=customXml/itemProps2.xml><?xml version="1.0" encoding="utf-8"?>
<ds:datastoreItem xmlns:ds="http://schemas.openxmlformats.org/officeDocument/2006/customXml" ds:itemID="{E6EA4398-791A-4691-9211-C36E2C5FA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TotalTime>
  <Pages>28</Pages>
  <Words>10391</Words>
  <Characters>59229</Characters>
  <Application>Microsoft Office Word</Application>
  <DocSecurity>0</DocSecurity>
  <Lines>493</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Lishitao</cp:lastModifiedBy>
  <cp:revision>7</cp:revision>
  <cp:lastPrinted>1899-12-31T23:00:00Z</cp:lastPrinted>
  <dcterms:created xsi:type="dcterms:W3CDTF">2023-10-09T08:58:00Z</dcterms:created>
  <dcterms:modified xsi:type="dcterms:W3CDTF">2023-10-12T14:06:00Z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(3)U/E3hA8X9RipITL6w2kY7eRa0PsLQeUwUWQ/VbLTqYhMLU4KulK996nTWCGhi/It/osiE+iw
w9vRAKj2X9q56ahmHZscV/lbskvJt0S1EwGVglkfPCIw5hKvogGAulLcvpdeniQuwn7U5KaW
g34bSh/X8scecR3F1aD7vKoh0BaYBKxEQeWu8sbTsCs3KiATWxVUTdpVpnj/auciP/OH5znz
yJmvJi9guzslfja/Tw</vt:lpwstr>
  </property>
  <property fmtid="{D5CDD505-2E9C-101B-9397-08002B2CF9AE}" pid="22" name="_2015_ms_pID_7253431">
    <vt:lpwstr>SE0iljLN5lgSe8JTO5gs7uR8xWlUoelFNOSRqlO4HXYY72wwdyu0Oa
vbVud/HAwEg06PaKccs6f53FTHjr7VYypKFgAMo4ImGEEsMT/kNZQlmnsV9w5K9SmoXUO8PM
IErhrmj3yAhwBylvfM0E3NZu5OxoB+flo0PLQfUY4s5O4e7BfPjPUTWbpwK3pPPVjYHPoRzD
EEHs12nP6smpR6/jfzfyKiTRVPiW9wybNRZq</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1695172734</vt:lpwstr>
  </property>
</Properties>
</file>